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6F0F93" w14:textId="170CEE41" w:rsidR="00FC7D52" w:rsidRDefault="00FC7D52" w:rsidP="00F136AA">
      <w:pPr>
        <w:pStyle w:val="CRCoverPage"/>
        <w:tabs>
          <w:tab w:val="right" w:pos="9639"/>
        </w:tabs>
        <w:spacing w:after="0"/>
        <w:rPr>
          <w:b/>
          <w:i/>
          <w:noProof/>
          <w:sz w:val="28"/>
        </w:rPr>
      </w:pPr>
      <w:r>
        <w:rPr>
          <w:b/>
          <w:noProof/>
          <w:sz w:val="24"/>
        </w:rPr>
        <w:t>3GPP TSG-</w:t>
      </w:r>
      <w:r w:rsidR="00D37248">
        <w:fldChar w:fldCharType="begin"/>
      </w:r>
      <w:r w:rsidR="00D37248">
        <w:instrText xml:space="preserve"> DOCPROPERTY  TSG/WGRef  \* MERGEFORMAT </w:instrText>
      </w:r>
      <w:r w:rsidR="00D37248">
        <w:fldChar w:fldCharType="separate"/>
      </w:r>
      <w:r>
        <w:rPr>
          <w:b/>
          <w:noProof/>
          <w:sz w:val="24"/>
        </w:rPr>
        <w:t>RAN4</w:t>
      </w:r>
      <w:r w:rsidR="00D37248">
        <w:rPr>
          <w:b/>
          <w:noProof/>
          <w:sz w:val="24"/>
        </w:rPr>
        <w:fldChar w:fldCharType="end"/>
      </w:r>
      <w:r>
        <w:rPr>
          <w:b/>
          <w:noProof/>
          <w:sz w:val="24"/>
        </w:rPr>
        <w:t xml:space="preserve"> Meeting #10</w:t>
      </w:r>
      <w:r w:rsidR="00F74E49">
        <w:rPr>
          <w:b/>
          <w:noProof/>
          <w:sz w:val="24"/>
        </w:rPr>
        <w:t>4</w:t>
      </w:r>
      <w:r>
        <w:rPr>
          <w:b/>
          <w:noProof/>
          <w:sz w:val="24"/>
        </w:rPr>
        <w:t>-</w:t>
      </w:r>
      <w:r w:rsidR="006F4327">
        <w:rPr>
          <w:b/>
          <w:noProof/>
          <w:sz w:val="24"/>
        </w:rPr>
        <w:t>bis-</w:t>
      </w:r>
      <w:r>
        <w:rPr>
          <w:b/>
          <w:noProof/>
          <w:sz w:val="24"/>
        </w:rPr>
        <w:t>e</w:t>
      </w:r>
      <w:r>
        <w:rPr>
          <w:b/>
          <w:i/>
          <w:noProof/>
          <w:sz w:val="28"/>
        </w:rPr>
        <w:tab/>
      </w:r>
      <w:r w:rsidR="00D37248">
        <w:fldChar w:fldCharType="begin"/>
      </w:r>
      <w:r w:rsidR="00D37248">
        <w:instrText xml:space="preserve"> DOCPROPERTY  Tdoc#  \* MERGEFORMAT </w:instrText>
      </w:r>
      <w:r w:rsidR="00D37248">
        <w:fldChar w:fldCharType="separate"/>
      </w:r>
      <w:r w:rsidRPr="00E13F3D">
        <w:rPr>
          <w:b/>
          <w:i/>
          <w:noProof/>
          <w:sz w:val="28"/>
        </w:rPr>
        <w:t>R4-2</w:t>
      </w:r>
      <w:r w:rsidR="00D37248">
        <w:rPr>
          <w:b/>
          <w:i/>
          <w:noProof/>
          <w:sz w:val="28"/>
        </w:rPr>
        <w:fldChar w:fldCharType="end"/>
      </w:r>
      <w:r>
        <w:rPr>
          <w:b/>
          <w:i/>
          <w:noProof/>
          <w:sz w:val="28"/>
        </w:rPr>
        <w:t>2</w:t>
      </w:r>
      <w:r w:rsidR="00273A57">
        <w:rPr>
          <w:b/>
          <w:i/>
          <w:noProof/>
          <w:sz w:val="28"/>
        </w:rPr>
        <w:t>16524</w:t>
      </w:r>
    </w:p>
    <w:p w14:paraId="1EB569C0" w14:textId="26716ED4" w:rsidR="00FC7D52" w:rsidRDefault="00D37248" w:rsidP="00FC7D52">
      <w:pPr>
        <w:pStyle w:val="CRCoverPage"/>
        <w:outlineLvl w:val="0"/>
        <w:rPr>
          <w:b/>
          <w:noProof/>
          <w:sz w:val="24"/>
        </w:rPr>
      </w:pPr>
      <w:r>
        <w:fldChar w:fldCharType="begin"/>
      </w:r>
      <w:r>
        <w:instrText xml:space="preserve"> DOCPROPERTY  Location  \* MERGEFORMAT </w:instrText>
      </w:r>
      <w:r>
        <w:fldChar w:fldCharType="separate"/>
      </w:r>
      <w:r w:rsidR="00FC7D52" w:rsidRPr="00BA51D9">
        <w:rPr>
          <w:b/>
          <w:noProof/>
          <w:sz w:val="24"/>
        </w:rPr>
        <w:t>Online</w:t>
      </w:r>
      <w:r>
        <w:rPr>
          <w:b/>
          <w:noProof/>
          <w:sz w:val="24"/>
        </w:rPr>
        <w:fldChar w:fldCharType="end"/>
      </w:r>
      <w:r w:rsidR="00FC7D52">
        <w:rPr>
          <w:b/>
          <w:noProof/>
          <w:sz w:val="24"/>
        </w:rPr>
        <w:t xml:space="preserve">, </w:t>
      </w:r>
      <w:r w:rsidR="00FC7D52">
        <w:fldChar w:fldCharType="begin"/>
      </w:r>
      <w:r w:rsidR="00FC7D52">
        <w:instrText xml:space="preserve"> DOCPROPERTY  Country  \* MERGEFORMAT </w:instrText>
      </w:r>
      <w:r w:rsidR="00FC7D52">
        <w:fldChar w:fldCharType="end"/>
      </w:r>
      <w:r w:rsidR="00FC7D52">
        <w:rPr>
          <w:b/>
          <w:noProof/>
          <w:sz w:val="24"/>
        </w:rPr>
        <w:t xml:space="preserve">, </w:t>
      </w:r>
      <w:r w:rsidR="006F4327">
        <w:rPr>
          <w:b/>
          <w:noProof/>
          <w:sz w:val="24"/>
        </w:rPr>
        <w:t>October 10-19</w:t>
      </w:r>
      <w:r w:rsidR="00FC7D52">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EAD18A4" w:rsidR="001E41F3" w:rsidRDefault="00305409" w:rsidP="00E34898">
            <w:pPr>
              <w:pStyle w:val="CRCoverPage"/>
              <w:spacing w:after="0"/>
              <w:jc w:val="right"/>
              <w:rPr>
                <w:i/>
                <w:noProof/>
              </w:rPr>
            </w:pPr>
            <w:r>
              <w:rPr>
                <w:i/>
                <w:noProof/>
                <w:sz w:val="14"/>
              </w:rPr>
              <w:t>CR-Form-v</w:t>
            </w:r>
            <w:r w:rsidR="008863B9">
              <w:rPr>
                <w:i/>
                <w:noProof/>
                <w:sz w:val="14"/>
              </w:rPr>
              <w:t>12.</w:t>
            </w:r>
            <w:r w:rsidR="00FE074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18ACE1" w:rsidR="001E41F3" w:rsidRPr="00410371" w:rsidRDefault="00D37248"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w:t>
            </w:r>
            <w:r>
              <w:rPr>
                <w:b/>
                <w:noProof/>
                <w:sz w:val="28"/>
              </w:rPr>
              <w:fldChar w:fldCharType="end"/>
            </w:r>
            <w:r w:rsidR="001C772C">
              <w:rPr>
                <w:b/>
                <w:noProof/>
                <w:sz w:val="28"/>
              </w:rPr>
              <w:t>8</w:t>
            </w:r>
            <w:r w:rsidR="009206E3">
              <w:rPr>
                <w:b/>
                <w:noProof/>
                <w:sz w:val="28"/>
              </w:rPr>
              <w:t>.1</w:t>
            </w:r>
            <w:r w:rsidR="001C772C">
              <w:rPr>
                <w:b/>
                <w:noProof/>
                <w:sz w:val="28"/>
              </w:rPr>
              <w:t>41-1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754D6E" w:rsidR="001E41F3" w:rsidRPr="007C5BDA" w:rsidRDefault="006F4327" w:rsidP="00547111">
            <w:pPr>
              <w:pStyle w:val="CRCoverPage"/>
              <w:spacing w:after="0"/>
              <w:rPr>
                <w:b/>
                <w:bCs/>
                <w:noProof/>
                <w:sz w:val="28"/>
                <w:szCs w:val="28"/>
              </w:rPr>
            </w:pPr>
            <w:r>
              <w:rPr>
                <w:b/>
                <w:bCs/>
                <w:noProof/>
                <w:sz w:val="28"/>
                <w:szCs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D37248"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25AD00" w:rsidR="001E41F3" w:rsidRPr="007E5FE7" w:rsidRDefault="007E5FE7">
            <w:pPr>
              <w:pStyle w:val="CRCoverPage"/>
              <w:spacing w:after="0"/>
              <w:jc w:val="center"/>
              <w:rPr>
                <w:b/>
                <w:bCs/>
                <w:noProof/>
                <w:sz w:val="28"/>
              </w:rPr>
            </w:pPr>
            <w:r w:rsidRPr="007E5FE7">
              <w:rPr>
                <w:b/>
                <w:bCs/>
                <w:sz w:val="28"/>
                <w:szCs w:val="28"/>
              </w:rPr>
              <w:t>17.</w:t>
            </w:r>
            <w:r w:rsidR="001C772C">
              <w:rPr>
                <w:b/>
                <w:bCs/>
                <w:sz w:val="28"/>
                <w:szCs w:val="28"/>
              </w:rPr>
              <w:t>7</w:t>
            </w:r>
            <w:r w:rsidRPr="007E5FE7">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542E6F"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3C3099A" w:rsidR="00F25D98" w:rsidRDefault="00504254"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8639A0" w:rsidR="001E41F3" w:rsidRDefault="00CC4966">
            <w:pPr>
              <w:pStyle w:val="CRCoverPage"/>
              <w:spacing w:after="0"/>
              <w:ind w:left="100"/>
              <w:rPr>
                <w:noProof/>
              </w:rPr>
            </w:pPr>
            <w:r>
              <w:t xml:space="preserve">Draft </w:t>
            </w:r>
            <w:r w:rsidR="00D1011D">
              <w:t>CR to TS 3</w:t>
            </w:r>
            <w:r w:rsidR="00464AC7">
              <w:t>7</w:t>
            </w:r>
            <w:r>
              <w:t>.1</w:t>
            </w:r>
            <w:r w:rsidR="001C772C">
              <w:t>41-1</w:t>
            </w:r>
            <w:r w:rsidR="00D1011D">
              <w:t xml:space="preserve">: </w:t>
            </w:r>
            <w:r>
              <w:t xml:space="preserve">Introduction of </w:t>
            </w:r>
            <w:r w:rsidR="00297A9A">
              <w:t>NR</w:t>
            </w:r>
            <w:r>
              <w:t xml:space="preserve"> band </w:t>
            </w:r>
            <w:r w:rsidR="00EC7833">
              <w:t>APT600</w:t>
            </w:r>
            <w:r w:rsidR="00745961">
              <w:t xml:space="preserve"> [n105]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D37248">
            <w:pPr>
              <w:pStyle w:val="CRCoverPage"/>
              <w:spacing w:after="0"/>
              <w:ind w:left="100"/>
              <w:rPr>
                <w:noProof/>
              </w:rPr>
            </w:pPr>
            <w:r>
              <w:fldChar w:fldCharType="begin"/>
            </w:r>
            <w:r>
              <w:instrText xml:space="preserve"> DOCPROPERTY  SourceIfWg  \* MERGEFORMAT </w:instrText>
            </w:r>
            <w:r>
              <w:fldChar w:fldCharType="separate"/>
            </w:r>
            <w:r w:rsidR="00E13F3D">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CA1C9E" w:rsidR="001E41F3" w:rsidRDefault="00FE5047" w:rsidP="00547111">
            <w:pPr>
              <w:pStyle w:val="CRCoverPage"/>
              <w:spacing w:after="0"/>
              <w:ind w:left="100"/>
              <w:rPr>
                <w:noProof/>
              </w:rPr>
            </w:pPr>
            <w:r>
              <w:t>R4</w:t>
            </w:r>
            <w:r w:rsidR="00310C47">
              <w:fldChar w:fldCharType="begin"/>
            </w:r>
            <w:r w:rsidR="00310C47">
              <w:instrText xml:space="preserve"> DOCPROPERTY  SourceIfTsg  \* MERGEFORMAT </w:instrText>
            </w:r>
            <w:r w:rsidR="00310C4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A26B0D" w:rsidR="001E41F3" w:rsidRPr="004635FE" w:rsidRDefault="00E0515E" w:rsidP="004635FE">
            <w:pPr>
              <w:spacing w:after="0"/>
              <w:rPr>
                <w:rFonts w:ascii="Arial" w:hAnsi="Arial" w:cs="Arial"/>
                <w:sz w:val="18"/>
                <w:szCs w:val="18"/>
                <w:lang w:val="sv-SE" w:eastAsia="sv-SE"/>
              </w:rPr>
            </w:pPr>
            <w:r w:rsidRPr="00E13633">
              <w:rPr>
                <w:rFonts w:ascii="Arial" w:hAnsi="Arial" w:cs="Arial"/>
                <w:sz w:val="18"/>
                <w:szCs w:val="18"/>
                <w:lang w:eastAsia="ja-JP"/>
              </w:rPr>
              <w:t>NR_600MHz_APT</w:t>
            </w:r>
            <w:r w:rsidRPr="00E13633">
              <w:rPr>
                <w:rFonts w:asciiTheme="minorEastAsia" w:eastAsiaTheme="minorEastAsia" w:hAnsiTheme="minorEastAsia" w:cs="Arial" w:hint="eastAsia"/>
                <w:sz w:val="18"/>
                <w:szCs w:val="18"/>
              </w:rPr>
              <w:t>-</w:t>
            </w:r>
            <w:r w:rsidR="001C772C">
              <w:rPr>
                <w:rFonts w:ascii="Arial" w:hAnsi="Arial" w:cs="Arial"/>
                <w:sz w:val="18"/>
                <w:szCs w:val="18"/>
                <w:lang w:eastAsia="ja-JP"/>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CF3FA9" w:rsidR="001E41F3" w:rsidRDefault="00A548F6">
            <w:pPr>
              <w:pStyle w:val="CRCoverPage"/>
              <w:spacing w:after="0"/>
              <w:ind w:left="100"/>
              <w:rPr>
                <w:noProof/>
              </w:rPr>
            </w:pPr>
            <w:r>
              <w:t>2022-</w:t>
            </w:r>
            <w:r w:rsidR="00962653">
              <w:t>10</w:t>
            </w:r>
            <w:r>
              <w:t>-</w:t>
            </w:r>
            <w:r w:rsidR="00F74E49">
              <w:t>1</w:t>
            </w:r>
            <w:r w:rsidR="00962653">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B528EF" w:rsidR="001E41F3" w:rsidRDefault="00962653"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37248">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A5922A6" w:rsidR="00FE0747"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FE0747">
              <w:rPr>
                <w:i/>
                <w:noProof/>
                <w:sz w:val="18"/>
              </w:rPr>
              <w:t>Rel-16</w:t>
            </w:r>
            <w:r w:rsidR="00FE0747">
              <w:rPr>
                <w:i/>
                <w:noProof/>
                <w:sz w:val="18"/>
              </w:rPr>
              <w:tab/>
              <w:t>(Release 16)</w:t>
            </w:r>
            <w:r w:rsidR="00FE0747">
              <w:rPr>
                <w:i/>
                <w:noProof/>
                <w:sz w:val="18"/>
              </w:rPr>
              <w:br/>
              <w:t>Rel-17</w:t>
            </w:r>
            <w:r w:rsidR="00FE0747">
              <w:rPr>
                <w:i/>
                <w:noProof/>
                <w:sz w:val="18"/>
              </w:rPr>
              <w:tab/>
              <w:t>(Release 17)</w:t>
            </w:r>
            <w:r w:rsidR="00FE0747">
              <w:rPr>
                <w:i/>
                <w:noProof/>
                <w:sz w:val="18"/>
              </w:rPr>
              <w:br/>
              <w:t>Rel-18</w:t>
            </w:r>
            <w:r w:rsidR="00FE0747">
              <w:rPr>
                <w:i/>
                <w:noProof/>
                <w:sz w:val="18"/>
              </w:rPr>
              <w:tab/>
              <w:t>(Release 18)</w:t>
            </w:r>
            <w:r w:rsidR="00FE0747">
              <w:rPr>
                <w:i/>
                <w:noProof/>
                <w:sz w:val="18"/>
              </w:rPr>
              <w:br/>
              <w:t>Rel-19</w:t>
            </w:r>
            <w:r w:rsidR="00FE074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DAE35BA" w:rsidR="00061BE9" w:rsidRDefault="007C617D" w:rsidP="00227956">
            <w:pPr>
              <w:pStyle w:val="CRCoverPage"/>
              <w:spacing w:after="0"/>
              <w:rPr>
                <w:noProof/>
              </w:rPr>
            </w:pPr>
            <w:r>
              <w:rPr>
                <w:noProof/>
              </w:rPr>
              <w:t xml:space="preserve">The new </w:t>
            </w:r>
            <w:r w:rsidR="007115A2">
              <w:rPr>
                <w:noProof/>
              </w:rPr>
              <w:t>NR</w:t>
            </w:r>
            <w:r>
              <w:rPr>
                <w:noProof/>
              </w:rPr>
              <w:t xml:space="preserve"> band </w:t>
            </w:r>
            <w:r w:rsidR="007115A2">
              <w:rPr>
                <w:noProof/>
              </w:rPr>
              <w:t>n105 (APT600)</w:t>
            </w:r>
            <w:r>
              <w:rPr>
                <w:noProof/>
              </w:rPr>
              <w:t xml:space="preserve"> is being specified, coexistence and colocation requirements with this band shall be specified.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7B9F7EB" w:rsidR="001E41F3" w:rsidRDefault="007C617D" w:rsidP="00A351CC">
            <w:pPr>
              <w:pStyle w:val="CRCoverPage"/>
              <w:spacing w:after="0"/>
              <w:rPr>
                <w:noProof/>
              </w:rPr>
            </w:pPr>
            <w:r>
              <w:rPr>
                <w:noProof/>
              </w:rPr>
              <w:t xml:space="preserve">Specify coexistence and colocation requirements with this </w:t>
            </w:r>
            <w:r w:rsidR="007115A2">
              <w:rPr>
                <w:noProof/>
              </w:rPr>
              <w:t>NR nand n105 (APT600)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631CF3" w:rsidR="001E41F3" w:rsidRDefault="0032762E" w:rsidP="00A351CC">
            <w:pPr>
              <w:pStyle w:val="CRCoverPage"/>
              <w:spacing w:after="0"/>
              <w:rPr>
                <w:noProof/>
              </w:rPr>
            </w:pPr>
            <w:r>
              <w:rPr>
                <w:noProof/>
              </w:rPr>
              <w:t xml:space="preserve">The new </w:t>
            </w:r>
            <w:r w:rsidR="007115A2">
              <w:rPr>
                <w:noProof/>
              </w:rPr>
              <w:t>NR band n105 (APT600)</w:t>
            </w:r>
            <w:r>
              <w:rPr>
                <w:noProof/>
              </w:rPr>
              <w:t xml:space="preserve"> won’t be correctly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79C122" w:rsidR="001E41F3" w:rsidRDefault="0064061D">
            <w:pPr>
              <w:pStyle w:val="CRCoverPage"/>
              <w:spacing w:after="0"/>
              <w:ind w:left="100"/>
              <w:rPr>
                <w:noProof/>
              </w:rPr>
            </w:pPr>
            <w:r>
              <w:rPr>
                <w:noProof/>
              </w:rPr>
              <w:t>6.6.4.5.2, 6.6.5.5.1.3, 6.6.5.5.1.4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AA5DE66"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51A946" w:rsidR="001E41F3" w:rsidRDefault="00D1011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8F9B403" w:rsidR="001E41F3" w:rsidRDefault="00D1011D">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1B2D1E9" w:rsidR="001E41F3" w:rsidRDefault="00464AC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D794E04"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EFBD29D" w:rsidR="001E41F3" w:rsidRDefault="00D1011D">
            <w:pPr>
              <w:pStyle w:val="CRCoverPage"/>
              <w:spacing w:after="0"/>
              <w:ind w:left="99"/>
              <w:rPr>
                <w:noProof/>
              </w:rPr>
            </w:pPr>
            <w:r>
              <w:rPr>
                <w:noProof/>
              </w:rPr>
              <w:t>TS</w:t>
            </w:r>
            <w:r w:rsidR="00464AC7">
              <w:rPr>
                <w:noProof/>
              </w:rPr>
              <w:t xml:space="preserve"> </w:t>
            </w:r>
            <w:r w:rsidR="00E81409">
              <w:rPr>
                <w:noProof/>
              </w:rPr>
              <w:t xml:space="preserve">38.104, </w:t>
            </w:r>
            <w:r w:rsidR="00464AC7">
              <w:rPr>
                <w:noProof/>
              </w:rPr>
              <w:t>3</w:t>
            </w:r>
            <w:r w:rsidR="00E81409">
              <w:rPr>
                <w:noProof/>
              </w:rPr>
              <w:t>8</w:t>
            </w:r>
            <w:r w:rsidR="00464AC7">
              <w:rPr>
                <w:noProof/>
              </w:rPr>
              <w:t>.14</w:t>
            </w:r>
            <w:r w:rsidR="00E81409">
              <w:rPr>
                <w:noProof/>
              </w:rPr>
              <w:t>1-2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50975A" w:rsidR="001E41F3" w:rsidRDefault="00FE50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74E763F" w14:textId="2D8BF7BE" w:rsidR="00F51556" w:rsidRDefault="00F51556" w:rsidP="00196657">
            <w:pPr>
              <w:pStyle w:val="CRCoverPage"/>
              <w:spacing w:after="0"/>
              <w:rPr>
                <w:noProof/>
              </w:rPr>
            </w:pPr>
          </w:p>
          <w:p w14:paraId="00D3B8F7" w14:textId="20D85C02" w:rsidR="003935C8" w:rsidRDefault="003935C8" w:rsidP="00196657">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DBD5BC0"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BD4E8F" w14:textId="77777777" w:rsidR="00BF6E28" w:rsidRDefault="00BF6E28" w:rsidP="00BF6E28">
      <w:pPr>
        <w:rPr>
          <w:i/>
          <w:color w:val="0000FF"/>
          <w:lang w:eastAsia="zh-CN"/>
        </w:rPr>
      </w:pPr>
    </w:p>
    <w:p w14:paraId="367BB312" w14:textId="63820FC8" w:rsidR="00BF6E28" w:rsidRDefault="00BF6E28" w:rsidP="00BF6E28">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3B97EACF" w14:textId="77777777" w:rsidR="005E7B14" w:rsidRPr="008C3753" w:rsidRDefault="005E7B14" w:rsidP="005E7B14">
      <w:pPr>
        <w:pStyle w:val="Heading5"/>
      </w:pPr>
      <w:bookmarkStart w:id="1" w:name="_Toc21099972"/>
      <w:bookmarkStart w:id="2" w:name="_Toc29809770"/>
      <w:bookmarkStart w:id="3" w:name="_Toc36645154"/>
      <w:bookmarkStart w:id="4" w:name="_Toc37272208"/>
      <w:bookmarkStart w:id="5" w:name="_Toc45884454"/>
      <w:bookmarkStart w:id="6" w:name="_Toc53182477"/>
      <w:bookmarkStart w:id="7" w:name="_Toc58860218"/>
      <w:bookmarkStart w:id="8" w:name="_Toc58862722"/>
      <w:bookmarkStart w:id="9" w:name="_Toc61182715"/>
      <w:bookmarkStart w:id="10" w:name="_Toc66728028"/>
      <w:bookmarkStart w:id="11" w:name="_Toc74961831"/>
      <w:bookmarkStart w:id="12" w:name="_Toc75242741"/>
      <w:bookmarkStart w:id="13" w:name="_Toc76545087"/>
      <w:bookmarkStart w:id="14" w:name="_Toc82595190"/>
      <w:bookmarkStart w:id="15" w:name="_Toc89955221"/>
      <w:bookmarkStart w:id="16" w:name="_Toc98773646"/>
      <w:bookmarkStart w:id="17" w:name="_Toc106201405"/>
      <w:r w:rsidRPr="008C3753">
        <w:t>6.6.4.5.2</w:t>
      </w:r>
      <w:r w:rsidRPr="008C3753">
        <w:tab/>
        <w:t>Basic limits for Wide Area BS (Category A)</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4E17CC82" w14:textId="28B2FC05" w:rsidR="005E7B14" w:rsidRPr="006739FE" w:rsidRDefault="005E7B14" w:rsidP="005E7B14">
      <w:pPr>
        <w:keepNext/>
      </w:pPr>
      <w:r w:rsidRPr="006739FE">
        <w:rPr>
          <w:rFonts w:cs="v5.0.0"/>
        </w:rPr>
        <w:t xml:space="preserve">For BS operating in Bands n5, n8, n12, </w:t>
      </w:r>
      <w:r>
        <w:rPr>
          <w:rFonts w:cs="v5.0.0"/>
        </w:rPr>
        <w:t xml:space="preserve">n13, </w:t>
      </w:r>
      <w:r w:rsidRPr="006739FE">
        <w:rPr>
          <w:rFonts w:cs="v5.0.0"/>
        </w:rPr>
        <w:t xml:space="preserve">n14, </w:t>
      </w:r>
      <w:r w:rsidRPr="006739FE">
        <w:rPr>
          <w:rFonts w:eastAsia="MS Mincho" w:cs="v5.0.0"/>
          <w:lang w:val="en-US" w:eastAsia="ja-JP"/>
        </w:rPr>
        <w:t xml:space="preserve">n18, n26, </w:t>
      </w:r>
      <w:r w:rsidRPr="006739FE">
        <w:rPr>
          <w:rFonts w:cs="v5.0.0"/>
        </w:rPr>
        <w:t xml:space="preserve">n28, n29, n71, </w:t>
      </w:r>
      <w:r>
        <w:rPr>
          <w:rFonts w:cs="v5.0.0"/>
        </w:rPr>
        <w:t xml:space="preserve">n85, </w:t>
      </w:r>
      <w:ins w:id="18" w:author="D. Everaere" w:date="2022-09-27T22:12:00Z">
        <w:r w:rsidR="0064061D">
          <w:rPr>
            <w:rFonts w:cs="v5.0.0"/>
          </w:rPr>
          <w:t>[</w:t>
        </w:r>
      </w:ins>
      <w:ins w:id="19" w:author="D. Everaere" w:date="2022-09-27T22:07:00Z">
        <w:r w:rsidR="00E93BDB">
          <w:rPr>
            <w:rFonts w:cs="v5.0.0"/>
          </w:rPr>
          <w:t>n105</w:t>
        </w:r>
      </w:ins>
      <w:ins w:id="20" w:author="D. Everaere" w:date="2022-09-27T22:12:00Z">
        <w:r w:rsidR="0064061D">
          <w:rPr>
            <w:rFonts w:cs="v5.0.0"/>
          </w:rPr>
          <w:t>]</w:t>
        </w:r>
      </w:ins>
      <w:ins w:id="21" w:author="D. Everaere" w:date="2022-09-27T22:07:00Z">
        <w:r w:rsidR="00E93BDB">
          <w:rPr>
            <w:rFonts w:cs="v5.0.0"/>
          </w:rPr>
          <w:t xml:space="preserve">, </w:t>
        </w:r>
      </w:ins>
      <w:r w:rsidRPr="006739FE">
        <w:rPr>
          <w:rFonts w:cs="v5.0.0"/>
          <w:i/>
          <w:lang w:eastAsia="zh-CN"/>
        </w:rPr>
        <w:t>basic limits</w:t>
      </w:r>
      <w:r w:rsidRPr="006739FE">
        <w:rPr>
          <w:rFonts w:cs="v5.0.0"/>
          <w:lang w:eastAsia="zh-CN"/>
        </w:rPr>
        <w:t xml:space="preserve"> are </w:t>
      </w:r>
      <w:r w:rsidRPr="006739FE">
        <w:rPr>
          <w:rFonts w:cs="v5.0.0"/>
        </w:rPr>
        <w:t xml:space="preserve">specified in table </w:t>
      </w:r>
      <w:r w:rsidRPr="006739FE">
        <w:t>6.6.4.5.2</w:t>
      </w:r>
      <w:r w:rsidRPr="006739FE">
        <w:rPr>
          <w:rFonts w:cs="v5.0.0"/>
        </w:rPr>
        <w:noBreakHyphen/>
        <w:t>1.</w:t>
      </w:r>
    </w:p>
    <w:p w14:paraId="020D71BE" w14:textId="77777777" w:rsidR="005E7B14" w:rsidRPr="006739FE" w:rsidRDefault="005E7B14" w:rsidP="005E7B14">
      <w:pPr>
        <w:keepNext/>
      </w:pPr>
      <w:r w:rsidRPr="006739FE">
        <w:rPr>
          <w:rFonts w:cs="v5.0.0"/>
          <w:i/>
          <w:lang w:eastAsia="zh-CN"/>
        </w:rPr>
        <w:t>basic limits</w:t>
      </w:r>
      <w:r w:rsidRPr="006739FE">
        <w:rPr>
          <w:rFonts w:cs="v5.0.0"/>
          <w:lang w:eastAsia="zh-CN"/>
        </w:rPr>
        <w:t xml:space="preserve"> are </w:t>
      </w:r>
      <w:r w:rsidRPr="006739FE">
        <w:rPr>
          <w:rFonts w:cs="v5.0.0"/>
        </w:rPr>
        <w:t xml:space="preserve">specified in table </w:t>
      </w:r>
      <w:r w:rsidRPr="006739FE">
        <w:t>6.6.4.5.2</w:t>
      </w:r>
      <w:r w:rsidRPr="006739FE">
        <w:rPr>
          <w:rFonts w:cs="v5.0.0"/>
        </w:rPr>
        <w:noBreakHyphen/>
        <w:t>1.</w:t>
      </w:r>
    </w:p>
    <w:p w14:paraId="58D149AF" w14:textId="77777777" w:rsidR="005E7B14" w:rsidRPr="008C3753" w:rsidRDefault="005E7B14" w:rsidP="005E7B14">
      <w:pPr>
        <w:pStyle w:val="TH"/>
        <w:rPr>
          <w:rFonts w:cs="v5.0.0"/>
        </w:rPr>
      </w:pPr>
      <w:r w:rsidRPr="008C3753">
        <w:t xml:space="preserve">Table 6.6.4.5.2-1: Wide Area BS operating band unwanted emission limits </w:t>
      </w:r>
      <w:r w:rsidRPr="008C3753">
        <w:br/>
        <w:t>(NR bands below 1 GHz) for Category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5E7B14" w:rsidRPr="008C3753" w14:paraId="5D17B26A" w14:textId="77777777" w:rsidTr="003623E7">
        <w:trPr>
          <w:cantSplit/>
          <w:jc w:val="center"/>
        </w:trPr>
        <w:tc>
          <w:tcPr>
            <w:tcW w:w="1953" w:type="dxa"/>
          </w:tcPr>
          <w:p w14:paraId="7004993D" w14:textId="77777777" w:rsidR="005E7B14" w:rsidRPr="008C3753" w:rsidRDefault="005E7B14" w:rsidP="003623E7">
            <w:pPr>
              <w:pStyle w:val="TAH"/>
              <w:rPr>
                <w:rFonts w:cs="v5.0.0"/>
              </w:rPr>
            </w:pPr>
            <w:r w:rsidRPr="008C3753">
              <w:rPr>
                <w:rFonts w:cs="v5.0.0"/>
              </w:rPr>
              <w:t xml:space="preserve">Frequency offset of measurement filter </w:t>
            </w:r>
            <w:r w:rsidRPr="008C3753">
              <w:rPr>
                <w:rFonts w:cs="v5.0.0"/>
              </w:rPr>
              <w:noBreakHyphen/>
              <w:t xml:space="preserve">3dB point, </w:t>
            </w:r>
            <w:r w:rsidRPr="008C3753">
              <w:rPr>
                <w:rFonts w:cs="v5.0.0"/>
              </w:rPr>
              <w:sym w:font="Symbol" w:char="F044"/>
            </w:r>
            <w:r w:rsidRPr="008C3753">
              <w:rPr>
                <w:rFonts w:cs="v5.0.0"/>
              </w:rPr>
              <w:t>f</w:t>
            </w:r>
          </w:p>
        </w:tc>
        <w:tc>
          <w:tcPr>
            <w:tcW w:w="2976" w:type="dxa"/>
          </w:tcPr>
          <w:p w14:paraId="7B77A1C2" w14:textId="77777777" w:rsidR="005E7B14" w:rsidRPr="008C3753" w:rsidRDefault="005E7B14" w:rsidP="003623E7">
            <w:pPr>
              <w:pStyle w:val="TAH"/>
              <w:rPr>
                <w:rFonts w:cs="v5.0.0"/>
              </w:rPr>
            </w:pPr>
            <w:r w:rsidRPr="008C3753">
              <w:rPr>
                <w:rFonts w:cs="v5.0.0"/>
              </w:rPr>
              <w:t xml:space="preserve">Frequency offset of measurement filter centre frequency, </w:t>
            </w:r>
            <w:proofErr w:type="spellStart"/>
            <w:r w:rsidRPr="008C3753">
              <w:rPr>
                <w:rFonts w:cs="v5.0.0"/>
              </w:rPr>
              <w:t>f_offset</w:t>
            </w:r>
            <w:proofErr w:type="spellEnd"/>
          </w:p>
        </w:tc>
        <w:tc>
          <w:tcPr>
            <w:tcW w:w="3455" w:type="dxa"/>
          </w:tcPr>
          <w:p w14:paraId="37857F32" w14:textId="77777777" w:rsidR="005E7B14" w:rsidRPr="008C3753" w:rsidRDefault="005E7B14" w:rsidP="003623E7">
            <w:pPr>
              <w:pStyle w:val="TAH"/>
              <w:rPr>
                <w:rFonts w:cs="v5.0.0"/>
              </w:rPr>
            </w:pPr>
            <w:r w:rsidRPr="008C3753">
              <w:rPr>
                <w:rFonts w:cs="v5.0.0"/>
                <w:i/>
                <w:lang w:eastAsia="zh-CN"/>
              </w:rPr>
              <w:t>Basic limit</w:t>
            </w:r>
            <w:r w:rsidRPr="008C3753" w:rsidDel="00B004F1">
              <w:rPr>
                <w:rFonts w:cs="v5.0.0"/>
              </w:rPr>
              <w:t xml:space="preserve"> </w:t>
            </w:r>
            <w:r w:rsidRPr="008C3753">
              <w:rPr>
                <w:rFonts w:cs="v5.0.0"/>
              </w:rPr>
              <w:t>(Note 1</w:t>
            </w:r>
            <w:r w:rsidRPr="008C3753">
              <w:rPr>
                <w:rFonts w:cs="Arial"/>
              </w:rPr>
              <w:t>, 2</w:t>
            </w:r>
            <w:r w:rsidRPr="008C3753">
              <w:rPr>
                <w:rFonts w:cs="v5.0.0"/>
              </w:rPr>
              <w:t>)</w:t>
            </w:r>
          </w:p>
        </w:tc>
        <w:tc>
          <w:tcPr>
            <w:tcW w:w="1430" w:type="dxa"/>
            <w:tcBorders>
              <w:bottom w:val="single" w:sz="4" w:space="0" w:color="auto"/>
            </w:tcBorders>
          </w:tcPr>
          <w:p w14:paraId="176D746A" w14:textId="77777777" w:rsidR="005E7B14" w:rsidRPr="008C3753" w:rsidRDefault="005E7B14" w:rsidP="003623E7">
            <w:pPr>
              <w:pStyle w:val="TAH"/>
              <w:rPr>
                <w:rFonts w:cs="v5.0.0"/>
              </w:rPr>
            </w:pPr>
            <w:r w:rsidRPr="008C3753">
              <w:rPr>
                <w:rFonts w:cs="v5.0.0"/>
              </w:rPr>
              <w:t>Measurement bandwidth</w:t>
            </w:r>
          </w:p>
        </w:tc>
      </w:tr>
      <w:tr w:rsidR="005E7B14" w:rsidRPr="008C3753" w14:paraId="4DD7CDE6" w14:textId="77777777" w:rsidTr="003623E7">
        <w:trPr>
          <w:cantSplit/>
          <w:jc w:val="center"/>
        </w:trPr>
        <w:tc>
          <w:tcPr>
            <w:tcW w:w="1953" w:type="dxa"/>
          </w:tcPr>
          <w:p w14:paraId="71247747" w14:textId="77777777" w:rsidR="005E7B14" w:rsidRPr="008C3753" w:rsidRDefault="005E7B14" w:rsidP="003623E7">
            <w:pPr>
              <w:pStyle w:val="TAC"/>
              <w:rPr>
                <w:rFonts w:cs="v5.0.0"/>
              </w:rPr>
            </w:pPr>
            <w:r w:rsidRPr="008C3753">
              <w:rPr>
                <w:rFonts w:cs="v5.0.0"/>
              </w:rPr>
              <w:t xml:space="preserve">0 </w:t>
            </w:r>
            <w:r w:rsidRPr="008C3753">
              <w:rPr>
                <w:rFonts w:cs="Arial"/>
              </w:rPr>
              <w:t xml:space="preserve">MHz </w:t>
            </w:r>
            <w:r w:rsidRPr="008C3753">
              <w:rPr>
                <w:rFonts w:cs="v5.0.0"/>
              </w:rPr>
              <w:sym w:font="Symbol" w:char="F0A3"/>
            </w:r>
            <w:r w:rsidRPr="008C3753">
              <w:rPr>
                <w:rFonts w:cs="v5.0.0"/>
              </w:rPr>
              <w:t xml:space="preserve"> </w:t>
            </w:r>
            <w:r w:rsidRPr="008C3753">
              <w:rPr>
                <w:rFonts w:cs="v5.0.0"/>
              </w:rPr>
              <w:sym w:font="Symbol" w:char="F044"/>
            </w:r>
            <w:r w:rsidRPr="008C3753">
              <w:rPr>
                <w:rFonts w:cs="v5.0.0"/>
              </w:rPr>
              <w:t>f &lt; 5 MHz</w:t>
            </w:r>
          </w:p>
        </w:tc>
        <w:tc>
          <w:tcPr>
            <w:tcW w:w="2976" w:type="dxa"/>
          </w:tcPr>
          <w:p w14:paraId="1F00D8C7" w14:textId="77777777" w:rsidR="005E7B14" w:rsidRPr="008C3753" w:rsidRDefault="005E7B14" w:rsidP="003623E7">
            <w:pPr>
              <w:pStyle w:val="TAC"/>
              <w:rPr>
                <w:rFonts w:cs="v5.0.0"/>
              </w:rPr>
            </w:pPr>
            <w:r w:rsidRPr="008C3753">
              <w:rPr>
                <w:rFonts w:cs="v5.0.0"/>
              </w:rPr>
              <w:t xml:space="preserve">0.05 MHz </w:t>
            </w:r>
            <w:r w:rsidRPr="008C3753">
              <w:rPr>
                <w:rFonts w:cs="v5.0.0"/>
              </w:rPr>
              <w:sym w:font="Symbol" w:char="F0A3"/>
            </w:r>
            <w:r w:rsidRPr="008C3753">
              <w:rPr>
                <w:rFonts w:cs="v5.0.0"/>
              </w:rPr>
              <w:t xml:space="preserve"> </w:t>
            </w:r>
            <w:proofErr w:type="spellStart"/>
            <w:r w:rsidRPr="008C3753">
              <w:rPr>
                <w:rFonts w:cs="v5.0.0"/>
              </w:rPr>
              <w:t>f_offset</w:t>
            </w:r>
            <w:proofErr w:type="spellEnd"/>
            <w:r w:rsidRPr="008C3753">
              <w:rPr>
                <w:rFonts w:cs="v5.0.0"/>
              </w:rPr>
              <w:t xml:space="preserve"> &lt; 5.05 MHz</w:t>
            </w:r>
          </w:p>
        </w:tc>
        <w:tc>
          <w:tcPr>
            <w:tcW w:w="3455" w:type="dxa"/>
          </w:tcPr>
          <w:p w14:paraId="7E89190A" w14:textId="77777777" w:rsidR="005E7B14" w:rsidRPr="008C3753" w:rsidRDefault="005E7B14" w:rsidP="003623E7">
            <w:pPr>
              <w:pStyle w:val="TAC"/>
              <w:rPr>
                <w:rFonts w:cs="Arial"/>
              </w:rPr>
            </w:pPr>
            <w:r w:rsidRPr="008C3753">
              <w:rPr>
                <w:rFonts w:cs="Arial"/>
                <w:position w:val="-28"/>
              </w:rPr>
              <w:object w:dxaOrig="3580" w:dyaOrig="680" w14:anchorId="5AAD0B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8.05pt;height:30.55pt" o:ole="" fillcolor="window">
                  <v:imagedata r:id="rId13" o:title=""/>
                </v:shape>
                <o:OLEObject Type="Embed" ProgID="Equation.3" ShapeID="_x0000_i1025" DrawAspect="Content" ObjectID="_1726065472" r:id="rId14"/>
              </w:object>
            </w:r>
          </w:p>
        </w:tc>
        <w:tc>
          <w:tcPr>
            <w:tcW w:w="1430" w:type="dxa"/>
            <w:tcBorders>
              <w:bottom w:val="nil"/>
            </w:tcBorders>
          </w:tcPr>
          <w:p w14:paraId="6C929129" w14:textId="77777777" w:rsidR="005E7B14" w:rsidRPr="008C3753" w:rsidRDefault="005E7B14" w:rsidP="003623E7">
            <w:pPr>
              <w:pStyle w:val="TAC"/>
              <w:rPr>
                <w:rFonts w:cs="Arial"/>
              </w:rPr>
            </w:pPr>
          </w:p>
        </w:tc>
      </w:tr>
      <w:tr w:rsidR="005E7B14" w:rsidRPr="008C3753" w14:paraId="00E2BBA9" w14:textId="77777777" w:rsidTr="003623E7">
        <w:trPr>
          <w:cantSplit/>
          <w:jc w:val="center"/>
        </w:trPr>
        <w:tc>
          <w:tcPr>
            <w:tcW w:w="1953" w:type="dxa"/>
          </w:tcPr>
          <w:p w14:paraId="6B02E212" w14:textId="77777777" w:rsidR="005E7B14" w:rsidRPr="008C3753" w:rsidRDefault="005E7B14" w:rsidP="003623E7">
            <w:pPr>
              <w:pStyle w:val="TAC"/>
              <w:rPr>
                <w:rFonts w:cs="v5.0.0"/>
                <w:lang w:val="sv-SE"/>
              </w:rPr>
            </w:pPr>
            <w:r w:rsidRPr="008C3753">
              <w:rPr>
                <w:rFonts w:cs="v5.0.0"/>
                <w:lang w:val="sv-SE"/>
              </w:rPr>
              <w:t xml:space="preserve">5 </w:t>
            </w:r>
            <w:r w:rsidRPr="008C3753">
              <w:rPr>
                <w:rFonts w:cs="Arial"/>
                <w:lang w:val="sv-SE"/>
              </w:rPr>
              <w:t xml:space="preserve">MHz </w:t>
            </w:r>
            <w:r w:rsidRPr="008C3753">
              <w:rPr>
                <w:rFonts w:cs="v5.0.0"/>
              </w:rPr>
              <w:sym w:font="Symbol" w:char="F0A3"/>
            </w:r>
            <w:r w:rsidRPr="008C3753">
              <w:rPr>
                <w:rFonts w:cs="v5.0.0"/>
                <w:lang w:val="sv-SE"/>
              </w:rPr>
              <w:t xml:space="preserve"> </w:t>
            </w:r>
            <w:r w:rsidRPr="008C3753">
              <w:rPr>
                <w:rFonts w:cs="v5.0.0"/>
              </w:rPr>
              <w:sym w:font="Symbol" w:char="F044"/>
            </w:r>
            <w:r w:rsidRPr="008C3753">
              <w:rPr>
                <w:rFonts w:cs="v5.0.0"/>
                <w:lang w:val="sv-SE"/>
              </w:rPr>
              <w:t>f &lt;</w:t>
            </w:r>
          </w:p>
          <w:p w14:paraId="68A7AD7E" w14:textId="77777777" w:rsidR="005E7B14" w:rsidRPr="008C3753" w:rsidRDefault="005E7B14" w:rsidP="003623E7">
            <w:pPr>
              <w:pStyle w:val="TAC"/>
              <w:rPr>
                <w:rFonts w:cs="v5.0.0"/>
                <w:lang w:val="sv-FI"/>
              </w:rPr>
            </w:pPr>
            <w:r w:rsidRPr="008C3753">
              <w:rPr>
                <w:rFonts w:cs="v5.0.0"/>
                <w:lang w:val="sv-SE"/>
              </w:rPr>
              <w:t xml:space="preserve">min(10 MHz, </w:t>
            </w:r>
            <w:r w:rsidRPr="008C3753">
              <w:rPr>
                <w:rFonts w:cs="Arial"/>
              </w:rPr>
              <w:sym w:font="Symbol" w:char="F044"/>
            </w:r>
            <w:r w:rsidRPr="008C3753">
              <w:rPr>
                <w:rFonts w:cs="Arial"/>
                <w:lang w:val="sv-SE"/>
              </w:rPr>
              <w:t>f</w:t>
            </w:r>
            <w:r w:rsidRPr="008C3753">
              <w:rPr>
                <w:rFonts w:cs="Arial"/>
                <w:vertAlign w:val="subscript"/>
                <w:lang w:val="sv-SE"/>
              </w:rPr>
              <w:t>max</w:t>
            </w:r>
            <w:r w:rsidRPr="008C3753">
              <w:rPr>
                <w:rFonts w:cs="v5.0.0"/>
                <w:lang w:val="sv-SE"/>
              </w:rPr>
              <w:t>)</w:t>
            </w:r>
          </w:p>
        </w:tc>
        <w:tc>
          <w:tcPr>
            <w:tcW w:w="2976" w:type="dxa"/>
          </w:tcPr>
          <w:p w14:paraId="03B7BCC7" w14:textId="77777777" w:rsidR="005E7B14" w:rsidRPr="008C3753" w:rsidRDefault="005E7B14" w:rsidP="003623E7">
            <w:pPr>
              <w:pStyle w:val="TAC"/>
              <w:rPr>
                <w:rFonts w:cs="v5.0.0"/>
                <w:lang w:val="sv-SE"/>
              </w:rPr>
            </w:pPr>
            <w:r w:rsidRPr="008C3753">
              <w:rPr>
                <w:rFonts w:cs="v5.0.0"/>
                <w:lang w:val="sv-SE"/>
              </w:rPr>
              <w:t xml:space="preserve">5.05 MHz </w:t>
            </w:r>
            <w:r w:rsidRPr="008C3753">
              <w:rPr>
                <w:rFonts w:cs="v5.0.0"/>
              </w:rPr>
              <w:sym w:font="Symbol" w:char="F0A3"/>
            </w:r>
            <w:r w:rsidRPr="008C3753">
              <w:rPr>
                <w:rFonts w:cs="v5.0.0"/>
                <w:lang w:val="sv-SE"/>
              </w:rPr>
              <w:t xml:space="preserve"> f_offset &lt;</w:t>
            </w:r>
          </w:p>
          <w:p w14:paraId="3AD1D764" w14:textId="77777777" w:rsidR="005E7B14" w:rsidRPr="008C3753" w:rsidRDefault="005E7B14" w:rsidP="003623E7">
            <w:pPr>
              <w:pStyle w:val="TAC"/>
              <w:rPr>
                <w:rFonts w:cs="v5.0.0"/>
                <w:lang w:val="sv-FI"/>
              </w:rPr>
            </w:pPr>
            <w:r w:rsidRPr="008C3753">
              <w:rPr>
                <w:rFonts w:cs="v5.0.0"/>
                <w:lang w:val="sv-SE"/>
              </w:rPr>
              <w:t>min(10.05 MHz, f_offset</w:t>
            </w:r>
            <w:r w:rsidRPr="008C3753">
              <w:rPr>
                <w:rFonts w:cs="v5.0.0"/>
                <w:vertAlign w:val="subscript"/>
                <w:lang w:val="sv-SE"/>
              </w:rPr>
              <w:t>max</w:t>
            </w:r>
            <w:r w:rsidRPr="008C3753">
              <w:rPr>
                <w:rFonts w:cs="v5.0.0"/>
                <w:lang w:val="sv-SE"/>
              </w:rPr>
              <w:t>)</w:t>
            </w:r>
          </w:p>
        </w:tc>
        <w:tc>
          <w:tcPr>
            <w:tcW w:w="3455" w:type="dxa"/>
          </w:tcPr>
          <w:p w14:paraId="1F40DA8B" w14:textId="77777777" w:rsidR="005E7B14" w:rsidRPr="008C3753" w:rsidRDefault="005E7B14" w:rsidP="003623E7">
            <w:pPr>
              <w:pStyle w:val="TAC"/>
              <w:rPr>
                <w:rFonts w:cs="Arial"/>
              </w:rPr>
            </w:pPr>
            <w:r w:rsidRPr="008C3753">
              <w:rPr>
                <w:rFonts w:cs="Arial"/>
              </w:rPr>
              <w:t>-12.5 dBm</w:t>
            </w:r>
          </w:p>
        </w:tc>
        <w:tc>
          <w:tcPr>
            <w:tcW w:w="1430" w:type="dxa"/>
            <w:tcBorders>
              <w:top w:val="nil"/>
              <w:bottom w:val="nil"/>
            </w:tcBorders>
          </w:tcPr>
          <w:p w14:paraId="160CB75A" w14:textId="77777777" w:rsidR="005E7B14" w:rsidRPr="008C3753" w:rsidRDefault="005E7B14" w:rsidP="003623E7">
            <w:pPr>
              <w:pStyle w:val="TAC"/>
              <w:rPr>
                <w:rFonts w:cs="Arial"/>
              </w:rPr>
            </w:pPr>
            <w:r w:rsidRPr="008C3753">
              <w:rPr>
                <w:rFonts w:cs="Arial"/>
              </w:rPr>
              <w:t xml:space="preserve">100 kHz </w:t>
            </w:r>
          </w:p>
        </w:tc>
      </w:tr>
      <w:tr w:rsidR="005E7B14" w:rsidRPr="008C3753" w14:paraId="7FE94A95" w14:textId="77777777" w:rsidTr="003623E7">
        <w:trPr>
          <w:cantSplit/>
          <w:jc w:val="center"/>
        </w:trPr>
        <w:tc>
          <w:tcPr>
            <w:tcW w:w="1953" w:type="dxa"/>
          </w:tcPr>
          <w:p w14:paraId="1545EC35" w14:textId="77777777" w:rsidR="005E7B14" w:rsidRPr="008C3753" w:rsidRDefault="005E7B14" w:rsidP="003623E7">
            <w:pPr>
              <w:pStyle w:val="TAC"/>
              <w:rPr>
                <w:rFonts w:cs="v5.0.0"/>
              </w:rPr>
            </w:pPr>
            <w:r w:rsidRPr="008C3753">
              <w:rPr>
                <w:rFonts w:cs="v5.0.0"/>
              </w:rPr>
              <w:t xml:space="preserve">10 MHz </w:t>
            </w:r>
            <w:r w:rsidRPr="008C3753">
              <w:rPr>
                <w:rFonts w:cs="v5.0.0"/>
              </w:rPr>
              <w:sym w:font="Symbol" w:char="F0A3"/>
            </w:r>
            <w:r w:rsidRPr="008C3753">
              <w:rPr>
                <w:rFonts w:cs="v5.0.0"/>
              </w:rPr>
              <w:t xml:space="preserve"> </w:t>
            </w:r>
            <w:r w:rsidRPr="008C3753">
              <w:rPr>
                <w:rFonts w:cs="v5.0.0"/>
              </w:rPr>
              <w:sym w:font="Symbol" w:char="F044"/>
            </w:r>
            <w:r w:rsidRPr="008C3753">
              <w:rPr>
                <w:rFonts w:cs="v5.0.0"/>
              </w:rPr>
              <w:t xml:space="preserve">f </w:t>
            </w:r>
            <w:r w:rsidRPr="008C3753">
              <w:rPr>
                <w:rFonts w:cs="Arial"/>
              </w:rPr>
              <w:sym w:font="Symbol" w:char="F0A3"/>
            </w:r>
            <w:r w:rsidRPr="008C3753">
              <w:rPr>
                <w:rFonts w:cs="Arial"/>
              </w:rPr>
              <w:t xml:space="preserve"> </w:t>
            </w:r>
            <w:r w:rsidRPr="008C3753">
              <w:rPr>
                <w:rFonts w:cs="Arial"/>
              </w:rPr>
              <w:sym w:font="Symbol" w:char="F044"/>
            </w:r>
            <w:r w:rsidRPr="008C3753">
              <w:rPr>
                <w:rFonts w:cs="Arial"/>
              </w:rPr>
              <w:t>f</w:t>
            </w:r>
            <w:r w:rsidRPr="008C3753">
              <w:rPr>
                <w:rFonts w:cs="Arial"/>
                <w:vertAlign w:val="subscript"/>
              </w:rPr>
              <w:t>max</w:t>
            </w:r>
          </w:p>
        </w:tc>
        <w:tc>
          <w:tcPr>
            <w:tcW w:w="2976" w:type="dxa"/>
          </w:tcPr>
          <w:p w14:paraId="36836E5E" w14:textId="77777777" w:rsidR="005E7B14" w:rsidRPr="008C3753" w:rsidRDefault="005E7B14" w:rsidP="003623E7">
            <w:pPr>
              <w:pStyle w:val="TAC"/>
              <w:rPr>
                <w:rFonts w:cs="v5.0.0"/>
              </w:rPr>
            </w:pPr>
            <w:r w:rsidRPr="008C3753">
              <w:rPr>
                <w:rFonts w:cs="v5.0.0"/>
              </w:rPr>
              <w:t xml:space="preserve">10.05 MHz </w:t>
            </w:r>
            <w:r w:rsidRPr="008C3753">
              <w:rPr>
                <w:rFonts w:cs="v5.0.0"/>
              </w:rPr>
              <w:sym w:font="Symbol" w:char="F0A3"/>
            </w:r>
            <w:r w:rsidRPr="008C3753">
              <w:rPr>
                <w:rFonts w:cs="v5.0.0"/>
              </w:rPr>
              <w:t xml:space="preserve"> </w:t>
            </w:r>
            <w:proofErr w:type="spellStart"/>
            <w:r w:rsidRPr="008C3753">
              <w:rPr>
                <w:rFonts w:cs="v5.0.0"/>
              </w:rPr>
              <w:t>f_offset</w:t>
            </w:r>
            <w:proofErr w:type="spellEnd"/>
            <w:r w:rsidRPr="008C3753">
              <w:rPr>
                <w:rFonts w:cs="v5.0.0"/>
              </w:rPr>
              <w:t xml:space="preserve"> &lt; </w:t>
            </w:r>
            <w:proofErr w:type="spellStart"/>
            <w:r w:rsidRPr="008C3753">
              <w:rPr>
                <w:rFonts w:cs="v5.0.0"/>
              </w:rPr>
              <w:t>f_offset</w:t>
            </w:r>
            <w:r w:rsidRPr="008C3753">
              <w:rPr>
                <w:rFonts w:cs="v5.0.0"/>
                <w:vertAlign w:val="subscript"/>
              </w:rPr>
              <w:t>max</w:t>
            </w:r>
            <w:proofErr w:type="spellEnd"/>
            <w:r w:rsidRPr="008C3753">
              <w:rPr>
                <w:rFonts w:cs="v5.0.0"/>
              </w:rPr>
              <w:t xml:space="preserve"> </w:t>
            </w:r>
          </w:p>
        </w:tc>
        <w:tc>
          <w:tcPr>
            <w:tcW w:w="3455" w:type="dxa"/>
          </w:tcPr>
          <w:p w14:paraId="6B2DEB91" w14:textId="77777777" w:rsidR="005E7B14" w:rsidRPr="008C3753" w:rsidRDefault="005E7B14" w:rsidP="003623E7">
            <w:pPr>
              <w:pStyle w:val="TAC"/>
              <w:rPr>
                <w:rFonts w:cs="Arial"/>
              </w:rPr>
            </w:pPr>
            <w:r w:rsidRPr="008C3753">
              <w:rPr>
                <w:rFonts w:cs="Arial"/>
              </w:rPr>
              <w:t xml:space="preserve">-13 dBm (Note </w:t>
            </w:r>
            <w:r w:rsidRPr="008C3753">
              <w:rPr>
                <w:rFonts w:cs="Arial"/>
                <w:lang w:eastAsia="zh-CN"/>
              </w:rPr>
              <w:t>3</w:t>
            </w:r>
            <w:r w:rsidRPr="008C3753">
              <w:rPr>
                <w:rFonts w:cs="Arial"/>
              </w:rPr>
              <w:t>)</w:t>
            </w:r>
          </w:p>
        </w:tc>
        <w:tc>
          <w:tcPr>
            <w:tcW w:w="1430" w:type="dxa"/>
            <w:tcBorders>
              <w:top w:val="nil"/>
            </w:tcBorders>
          </w:tcPr>
          <w:p w14:paraId="5BB312E9" w14:textId="77777777" w:rsidR="005E7B14" w:rsidRPr="008C3753" w:rsidRDefault="005E7B14" w:rsidP="003623E7">
            <w:pPr>
              <w:pStyle w:val="TAC"/>
              <w:rPr>
                <w:rFonts w:cs="Arial"/>
              </w:rPr>
            </w:pPr>
          </w:p>
        </w:tc>
      </w:tr>
      <w:tr w:rsidR="005E7B14" w:rsidRPr="008C3753" w14:paraId="1DC25A87" w14:textId="77777777" w:rsidTr="003623E7">
        <w:trPr>
          <w:cantSplit/>
          <w:jc w:val="center"/>
        </w:trPr>
        <w:tc>
          <w:tcPr>
            <w:tcW w:w="9814" w:type="dxa"/>
            <w:gridSpan w:val="4"/>
          </w:tcPr>
          <w:p w14:paraId="33DF4372" w14:textId="77777777" w:rsidR="005E7B14" w:rsidRPr="008C3753" w:rsidRDefault="005E7B14" w:rsidP="003623E7">
            <w:pPr>
              <w:pStyle w:val="TAN"/>
              <w:rPr>
                <w:rFonts w:cs="Arial"/>
              </w:rPr>
            </w:pPr>
            <w:r w:rsidRPr="008C3753">
              <w:rPr>
                <w:rFonts w:cs="Arial"/>
              </w:rPr>
              <w:t>NOTE 1:</w:t>
            </w:r>
            <w:r w:rsidRPr="008C3753">
              <w:rPr>
                <w:rFonts w:cs="Arial"/>
              </w:rPr>
              <w:tab/>
              <w:t xml:space="preserve">For a BS supporting non-contiguous spectrum operation within any </w:t>
            </w:r>
            <w:r w:rsidRPr="008C3753">
              <w:rPr>
                <w:rFonts w:cs="Arial"/>
                <w:i/>
              </w:rPr>
              <w:t>operating band</w:t>
            </w:r>
            <w:r w:rsidRPr="008C3753">
              <w:rPr>
                <w:rFonts w:cs="Arial"/>
              </w:rPr>
              <w:t xml:space="preserve">, the emission limits within sub-block gaps </w:t>
            </w:r>
            <w:proofErr w:type="gramStart"/>
            <w:r w:rsidRPr="008C3753">
              <w:rPr>
                <w:rFonts w:cs="Arial"/>
              </w:rPr>
              <w:t>is</w:t>
            </w:r>
            <w:proofErr w:type="gramEnd"/>
            <w:r w:rsidRPr="008C3753">
              <w:rPr>
                <w:rFonts w:cs="Arial"/>
              </w:rPr>
              <w:t xml:space="preserve"> calculated as a cumulative sum of contributions from adjacent </w:t>
            </w:r>
            <w:r w:rsidRPr="008C3753">
              <w:rPr>
                <w:rFonts w:cs="v5.0.0"/>
              </w:rPr>
              <w:t>sub blocks on each side of the sub block gap.</w:t>
            </w:r>
            <w:r w:rsidRPr="008C3753">
              <w:rPr>
                <w:rFonts w:cs="Arial"/>
              </w:rPr>
              <w:t xml:space="preserve"> Exception is </w:t>
            </w:r>
            <w:r w:rsidRPr="008C3753">
              <w:rPr>
                <w:rFonts w:ascii="Symbol" w:hAnsi="Symbol" w:cs="Arial"/>
              </w:rPr>
              <w:t></w:t>
            </w:r>
            <w:r w:rsidRPr="008C3753">
              <w:rPr>
                <w:rFonts w:cs="Arial"/>
              </w:rPr>
              <w:t>f ≥ 10MHz from both adjacent sub blocks on each side of the sub-block gap, where the emission limits within sub-block gaps shall be -13 dBm/100 kHz.</w:t>
            </w:r>
          </w:p>
          <w:p w14:paraId="172B3612" w14:textId="77777777" w:rsidR="005E7B14" w:rsidRPr="008C3753" w:rsidRDefault="005E7B14" w:rsidP="003623E7">
            <w:pPr>
              <w:pStyle w:val="TAN"/>
              <w:rPr>
                <w:rFonts w:cs="Arial"/>
              </w:rPr>
            </w:pPr>
            <w:r w:rsidRPr="008C3753">
              <w:rPr>
                <w:rFonts w:cs="Arial"/>
              </w:rPr>
              <w:t>NOTE 2:</w:t>
            </w:r>
            <w:r w:rsidRPr="008C3753">
              <w:rPr>
                <w:rFonts w:cs="Arial"/>
              </w:rPr>
              <w:tab/>
              <w:t xml:space="preserve">For a </w:t>
            </w:r>
            <w:r w:rsidRPr="008C3753">
              <w:rPr>
                <w:rFonts w:cs="Arial"/>
                <w:i/>
              </w:rPr>
              <w:t xml:space="preserve">multi-band connector </w:t>
            </w:r>
            <w:r w:rsidRPr="008C3753">
              <w:rPr>
                <w:rFonts w:cs="Arial"/>
              </w:rPr>
              <w:t xml:space="preserve">with Inter RF Bandwidth gap &lt; </w:t>
            </w:r>
            <w:r w:rsidRPr="008C3753">
              <w:t>2*Δf</w:t>
            </w:r>
            <w:r w:rsidRPr="008C3753">
              <w:rPr>
                <w:vertAlign w:val="subscript"/>
              </w:rPr>
              <w:t>OBUE</w:t>
            </w:r>
            <w:r w:rsidRPr="008C3753">
              <w:rPr>
                <w:rFonts w:cs="Arial"/>
              </w:rPr>
              <w:t xml:space="preserve"> the emission limits within the Inter RF Bandwidth gaps </w:t>
            </w:r>
            <w:proofErr w:type="gramStart"/>
            <w:r w:rsidRPr="008C3753">
              <w:rPr>
                <w:rFonts w:cs="Arial"/>
              </w:rPr>
              <w:t>is</w:t>
            </w:r>
            <w:proofErr w:type="gramEnd"/>
            <w:r w:rsidRPr="008C3753">
              <w:rPr>
                <w:rFonts w:cs="Arial"/>
              </w:rPr>
              <w:t xml:space="preserve"> calculated as a cumulative sum of contributions from adjacent sub-blocks or RF Bandwidth on each side of the Inter RF Bandwidth gap.</w:t>
            </w:r>
          </w:p>
          <w:p w14:paraId="6FC61938" w14:textId="77777777" w:rsidR="005E7B14" w:rsidRPr="008C3753" w:rsidRDefault="005E7B14" w:rsidP="003623E7">
            <w:pPr>
              <w:pStyle w:val="TAN"/>
              <w:rPr>
                <w:rFonts w:cs="Arial"/>
              </w:rPr>
            </w:pPr>
            <w:r w:rsidRPr="008C3753">
              <w:t>NOTE 3</w:t>
            </w:r>
            <w:r w:rsidRPr="008C3753">
              <w:rPr>
                <w:lang w:eastAsia="zh-CN"/>
              </w:rPr>
              <w:t>:</w:t>
            </w:r>
            <w:r w:rsidRPr="008C3753">
              <w:rPr>
                <w:lang w:eastAsia="zh-CN"/>
              </w:rPr>
              <w:tab/>
            </w:r>
            <w:r w:rsidRPr="008C3753">
              <w:t xml:space="preserve">The requirement is not applicable when </w:t>
            </w:r>
            <w:r w:rsidRPr="008C3753">
              <w:sym w:font="Symbol" w:char="F044"/>
            </w:r>
            <w:r w:rsidRPr="008C3753">
              <w:t>f</w:t>
            </w:r>
            <w:r w:rsidRPr="008C3753">
              <w:rPr>
                <w:vertAlign w:val="subscript"/>
              </w:rPr>
              <w:t>max</w:t>
            </w:r>
            <w:r w:rsidRPr="008C3753">
              <w:t xml:space="preserve"> &lt; 10 </w:t>
            </w:r>
            <w:proofErr w:type="spellStart"/>
            <w:r w:rsidRPr="008C3753">
              <w:t>MHz.</w:t>
            </w:r>
            <w:proofErr w:type="spellEnd"/>
          </w:p>
        </w:tc>
      </w:tr>
    </w:tbl>
    <w:p w14:paraId="4417B726" w14:textId="77777777" w:rsidR="005E7B14" w:rsidRPr="008C3753" w:rsidRDefault="005E7B14" w:rsidP="005E7B14"/>
    <w:p w14:paraId="3A477917" w14:textId="77777777" w:rsidR="00577CAA" w:rsidRDefault="00577CAA" w:rsidP="009809F4">
      <w:pPr>
        <w:rPr>
          <w:i/>
          <w:color w:val="0000FF"/>
          <w:lang w:eastAsia="zh-CN"/>
        </w:rPr>
      </w:pPr>
    </w:p>
    <w:p w14:paraId="650BE20A" w14:textId="7DB23FD3" w:rsidR="009809F4" w:rsidRDefault="009809F4" w:rsidP="009809F4">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1B30BBEE" w14:textId="6A5ADEB3" w:rsidR="009809F4" w:rsidRDefault="009809F4" w:rsidP="00BF6E28">
      <w:pPr>
        <w:rPr>
          <w:i/>
          <w:color w:val="0000FF"/>
          <w:lang w:eastAsia="zh-CN"/>
        </w:rPr>
      </w:pPr>
    </w:p>
    <w:p w14:paraId="1951B2CD" w14:textId="77777777" w:rsidR="00577CAA" w:rsidRDefault="00577CAA" w:rsidP="00577CAA">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3197272D" w14:textId="77777777" w:rsidR="009F6FF0" w:rsidRPr="008C3753" w:rsidRDefault="009F6FF0" w:rsidP="009F6FF0">
      <w:pPr>
        <w:pStyle w:val="Heading6"/>
      </w:pPr>
      <w:bookmarkStart w:id="22" w:name="_Toc21099995"/>
      <w:bookmarkStart w:id="23" w:name="_Toc29809793"/>
      <w:bookmarkStart w:id="24" w:name="_Toc36645178"/>
      <w:bookmarkStart w:id="25" w:name="_Toc37272232"/>
      <w:bookmarkStart w:id="26" w:name="_Toc45884478"/>
      <w:bookmarkStart w:id="27" w:name="_Toc53182501"/>
      <w:bookmarkStart w:id="28" w:name="_Toc58860242"/>
      <w:bookmarkStart w:id="29" w:name="_Toc58862746"/>
      <w:bookmarkStart w:id="30" w:name="_Toc61182739"/>
      <w:bookmarkStart w:id="31" w:name="_Toc66728053"/>
      <w:bookmarkStart w:id="32" w:name="_Toc74961857"/>
      <w:bookmarkStart w:id="33" w:name="_Toc75242767"/>
      <w:bookmarkStart w:id="34" w:name="_Toc76545113"/>
      <w:bookmarkStart w:id="35" w:name="_Toc82595216"/>
      <w:bookmarkStart w:id="36" w:name="_Toc89955247"/>
      <w:bookmarkStart w:id="37" w:name="_Toc98773672"/>
      <w:bookmarkStart w:id="38" w:name="_Toc106201431"/>
      <w:r w:rsidRPr="008C3753">
        <w:t>6.6.5.5.1.3</w:t>
      </w:r>
      <w:r w:rsidRPr="008C3753">
        <w:tab/>
        <w:t>Additional spurious emissions requirements</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0EC6C0DE" w14:textId="77777777" w:rsidR="009F6FF0" w:rsidRPr="008C3753" w:rsidRDefault="009F6FF0" w:rsidP="009F6FF0">
      <w:r w:rsidRPr="008C3753">
        <w:t xml:space="preserve">These requirements may be applied for the protection of system operating in frequency ranges other than the BS downlink </w:t>
      </w:r>
      <w:r w:rsidRPr="008C3753">
        <w:rPr>
          <w:i/>
        </w:rPr>
        <w:t>operating band</w:t>
      </w:r>
      <w:r w:rsidRPr="008C3753">
        <w:t xml:space="preserve">. The limits may apply as an optional protection of such systems that are deployed in the same geographical area as the BS, or they may be set by local or regional regulation as a mandatory requirement for an NR </w:t>
      </w:r>
      <w:r w:rsidRPr="008C3753">
        <w:rPr>
          <w:i/>
        </w:rPr>
        <w:t>operating band</w:t>
      </w:r>
      <w:r w:rsidRPr="008C3753">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4.4.</w:t>
      </w:r>
    </w:p>
    <w:p w14:paraId="79E1BE1D" w14:textId="77777777" w:rsidR="009F6FF0" w:rsidRPr="008C3753" w:rsidRDefault="009F6FF0" w:rsidP="009F6FF0">
      <w:r w:rsidRPr="008C3753">
        <w:t>Some requirements may apply for the protection of specific equipment (UE, MS and/or BS) or equipment operating in specific systems (GSM, CDMA, UTRA, E-UTRA, NR, etc.) as listed below.</w:t>
      </w:r>
    </w:p>
    <w:p w14:paraId="64476AF3" w14:textId="77777777" w:rsidR="009F6FF0" w:rsidRPr="008C3753" w:rsidRDefault="009F6FF0" w:rsidP="009F6FF0">
      <w:pPr>
        <w:rPr>
          <w:rFonts w:cs="v3.8.0"/>
        </w:rPr>
      </w:pPr>
      <w:r w:rsidRPr="008C3753">
        <w:t xml:space="preserve">The power of any spurious emission shall not exceed the </w:t>
      </w:r>
      <w:r w:rsidRPr="008C3753">
        <w:rPr>
          <w:i/>
        </w:rPr>
        <w:t>basic limits</w:t>
      </w:r>
      <w:r w:rsidRPr="008C3753">
        <w:t xml:space="preserve"> of table 6.6.5.5.1.3-1 for a BS where requirements for co-existence with the system listed in the first column apply. For </w:t>
      </w:r>
      <w:r w:rsidRPr="008C3753">
        <w:rPr>
          <w:rFonts w:cs="Arial"/>
        </w:rPr>
        <w:t xml:space="preserve">a </w:t>
      </w:r>
      <w:r w:rsidRPr="008C3753">
        <w:rPr>
          <w:rFonts w:cs="Arial"/>
          <w:i/>
        </w:rPr>
        <w:t>multi-band connector</w:t>
      </w:r>
      <w:r w:rsidRPr="008C3753">
        <w:t xml:space="preserve">, the </w:t>
      </w:r>
      <w:proofErr w:type="gramStart"/>
      <w:r w:rsidRPr="008C3753">
        <w:t>exclusions</w:t>
      </w:r>
      <w:proofErr w:type="gramEnd"/>
      <w:r w:rsidRPr="008C3753">
        <w:t xml:space="preserve"> and conditions in the Note column of table 6.6.5.5.1.3-1 apply for each supported </w:t>
      </w:r>
      <w:r w:rsidRPr="008C3753">
        <w:rPr>
          <w:i/>
        </w:rPr>
        <w:t>operating band</w:t>
      </w:r>
      <w:r w:rsidRPr="008C3753">
        <w:t>.</w:t>
      </w:r>
    </w:p>
    <w:p w14:paraId="22DED567" w14:textId="77777777" w:rsidR="009F6FF0" w:rsidRPr="008C3753" w:rsidRDefault="009F6FF0" w:rsidP="009F6FF0">
      <w:pPr>
        <w:pStyle w:val="TH"/>
      </w:pPr>
      <w:r w:rsidRPr="008C3753">
        <w:lastRenderedPageBreak/>
        <w:t>Table 6.6.5.5.1.3-1: BS spurious emissions limits for BS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302"/>
        <w:gridCol w:w="1701"/>
        <w:gridCol w:w="992"/>
        <w:gridCol w:w="1276"/>
        <w:gridCol w:w="4422"/>
      </w:tblGrid>
      <w:tr w:rsidR="009F6FF0" w:rsidRPr="008C3753" w14:paraId="7EABE0AE" w14:textId="77777777" w:rsidTr="003623E7">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59ADA430" w14:textId="77777777" w:rsidR="009F6FF0" w:rsidRPr="008C3753" w:rsidRDefault="009F6FF0" w:rsidP="003623E7">
            <w:pPr>
              <w:pStyle w:val="TAH"/>
              <w:rPr>
                <w:rFonts w:cs="Arial"/>
              </w:rPr>
            </w:pPr>
            <w:r w:rsidRPr="008C3753">
              <w:rPr>
                <w:rFonts w:cs="Arial"/>
              </w:rPr>
              <w:lastRenderedPageBreak/>
              <w:t>System type for NR to co-exist with</w:t>
            </w:r>
          </w:p>
        </w:tc>
        <w:tc>
          <w:tcPr>
            <w:tcW w:w="1701" w:type="dxa"/>
            <w:tcBorders>
              <w:top w:val="single" w:sz="2" w:space="0" w:color="auto"/>
              <w:left w:val="single" w:sz="2" w:space="0" w:color="auto"/>
              <w:bottom w:val="single" w:sz="2" w:space="0" w:color="auto"/>
              <w:right w:val="single" w:sz="2" w:space="0" w:color="auto"/>
            </w:tcBorders>
            <w:hideMark/>
          </w:tcPr>
          <w:p w14:paraId="7580A21F" w14:textId="77777777" w:rsidR="009F6FF0" w:rsidRPr="008C3753" w:rsidRDefault="009F6FF0" w:rsidP="003623E7">
            <w:pPr>
              <w:pStyle w:val="TAH"/>
              <w:rPr>
                <w:rFonts w:cs="Arial"/>
              </w:rPr>
            </w:pPr>
            <w:r w:rsidRPr="008C3753">
              <w:rPr>
                <w:rFonts w:cs="Arial"/>
              </w:rPr>
              <w:t>Frequency range for co-existence requirement</w:t>
            </w:r>
          </w:p>
        </w:tc>
        <w:tc>
          <w:tcPr>
            <w:tcW w:w="992" w:type="dxa"/>
            <w:tcBorders>
              <w:top w:val="single" w:sz="2" w:space="0" w:color="auto"/>
              <w:left w:val="single" w:sz="2" w:space="0" w:color="auto"/>
              <w:bottom w:val="single" w:sz="2" w:space="0" w:color="auto"/>
              <w:right w:val="single" w:sz="2" w:space="0" w:color="auto"/>
            </w:tcBorders>
            <w:hideMark/>
          </w:tcPr>
          <w:p w14:paraId="62D8738C" w14:textId="77777777" w:rsidR="009F6FF0" w:rsidRPr="008C3753" w:rsidRDefault="009F6FF0" w:rsidP="003623E7">
            <w:pPr>
              <w:pStyle w:val="TAH"/>
              <w:rPr>
                <w:rFonts w:cs="Arial"/>
                <w:i/>
              </w:rPr>
            </w:pPr>
            <w:r w:rsidRPr="008C3753">
              <w:rPr>
                <w:rFonts w:cs="v5.0.0"/>
                <w:i/>
              </w:rPr>
              <w:t>Basic limit</w:t>
            </w:r>
          </w:p>
        </w:tc>
        <w:tc>
          <w:tcPr>
            <w:tcW w:w="1276" w:type="dxa"/>
            <w:tcBorders>
              <w:top w:val="single" w:sz="2" w:space="0" w:color="auto"/>
              <w:left w:val="single" w:sz="2" w:space="0" w:color="auto"/>
              <w:bottom w:val="single" w:sz="2" w:space="0" w:color="auto"/>
              <w:right w:val="single" w:sz="2" w:space="0" w:color="auto"/>
            </w:tcBorders>
            <w:hideMark/>
          </w:tcPr>
          <w:p w14:paraId="24D5BE78" w14:textId="77777777" w:rsidR="009F6FF0" w:rsidRPr="008C3753" w:rsidRDefault="009F6FF0" w:rsidP="003623E7">
            <w:pPr>
              <w:pStyle w:val="TAH"/>
              <w:rPr>
                <w:rFonts w:cs="Arial"/>
              </w:rPr>
            </w:pPr>
            <w:r w:rsidRPr="008C3753">
              <w:rPr>
                <w:rFonts w:cs="Arial"/>
              </w:rPr>
              <w:t>Measurement bandwidth</w:t>
            </w:r>
          </w:p>
        </w:tc>
        <w:tc>
          <w:tcPr>
            <w:tcW w:w="4422" w:type="dxa"/>
            <w:tcBorders>
              <w:top w:val="single" w:sz="2" w:space="0" w:color="auto"/>
              <w:left w:val="single" w:sz="2" w:space="0" w:color="auto"/>
              <w:bottom w:val="single" w:sz="2" w:space="0" w:color="auto"/>
              <w:right w:val="single" w:sz="2" w:space="0" w:color="auto"/>
            </w:tcBorders>
            <w:hideMark/>
          </w:tcPr>
          <w:p w14:paraId="36F8B7B1" w14:textId="77777777" w:rsidR="009F6FF0" w:rsidRPr="008C3753" w:rsidRDefault="009F6FF0" w:rsidP="003623E7">
            <w:pPr>
              <w:pStyle w:val="TAH"/>
              <w:rPr>
                <w:rFonts w:cs="Arial"/>
              </w:rPr>
            </w:pPr>
            <w:r w:rsidRPr="008C3753">
              <w:rPr>
                <w:rFonts w:cs="Arial"/>
              </w:rPr>
              <w:t>Note</w:t>
            </w:r>
          </w:p>
        </w:tc>
      </w:tr>
      <w:tr w:rsidR="009F6FF0" w:rsidRPr="008C3753" w14:paraId="4A5C3A31" w14:textId="77777777" w:rsidTr="003623E7">
        <w:trPr>
          <w:cantSplit/>
          <w:tblHeader/>
          <w:jc w:val="center"/>
        </w:trPr>
        <w:tc>
          <w:tcPr>
            <w:tcW w:w="1302" w:type="dxa"/>
            <w:tcBorders>
              <w:top w:val="single" w:sz="2" w:space="0" w:color="auto"/>
              <w:left w:val="single" w:sz="2" w:space="0" w:color="auto"/>
              <w:bottom w:val="nil"/>
              <w:right w:val="single" w:sz="2" w:space="0" w:color="auto"/>
            </w:tcBorders>
          </w:tcPr>
          <w:p w14:paraId="22D77C2F" w14:textId="77777777" w:rsidR="009F6FF0" w:rsidRPr="008C3753" w:rsidRDefault="009F6FF0" w:rsidP="003623E7">
            <w:pPr>
              <w:pStyle w:val="TAC"/>
            </w:pPr>
            <w:r w:rsidRPr="008C3753">
              <w:t>GSM900</w:t>
            </w:r>
          </w:p>
        </w:tc>
        <w:tc>
          <w:tcPr>
            <w:tcW w:w="1701" w:type="dxa"/>
            <w:tcBorders>
              <w:top w:val="single" w:sz="2" w:space="0" w:color="auto"/>
              <w:left w:val="single" w:sz="2" w:space="0" w:color="auto"/>
              <w:bottom w:val="single" w:sz="2" w:space="0" w:color="auto"/>
              <w:right w:val="single" w:sz="2" w:space="0" w:color="auto"/>
            </w:tcBorders>
          </w:tcPr>
          <w:p w14:paraId="3FC3CC0D" w14:textId="77777777" w:rsidR="009F6FF0" w:rsidRPr="008C3753" w:rsidRDefault="009F6FF0" w:rsidP="003623E7">
            <w:pPr>
              <w:pStyle w:val="TAC"/>
            </w:pPr>
            <w:r w:rsidRPr="008C3753">
              <w:t>921 – 960 MHz</w:t>
            </w:r>
          </w:p>
        </w:tc>
        <w:tc>
          <w:tcPr>
            <w:tcW w:w="992" w:type="dxa"/>
            <w:tcBorders>
              <w:top w:val="single" w:sz="2" w:space="0" w:color="auto"/>
              <w:left w:val="single" w:sz="2" w:space="0" w:color="auto"/>
              <w:bottom w:val="single" w:sz="2" w:space="0" w:color="auto"/>
              <w:right w:val="single" w:sz="2" w:space="0" w:color="auto"/>
            </w:tcBorders>
          </w:tcPr>
          <w:p w14:paraId="5577D24F" w14:textId="77777777" w:rsidR="009F6FF0" w:rsidRPr="008C3753" w:rsidRDefault="009F6FF0" w:rsidP="003623E7">
            <w:pPr>
              <w:pStyle w:val="TAC"/>
              <w:rPr>
                <w:rFonts w:cs="v5.0.0"/>
                <w:i/>
              </w:rPr>
            </w:pPr>
            <w:r w:rsidRPr="008C3753">
              <w:t>-57 dBm</w:t>
            </w:r>
          </w:p>
        </w:tc>
        <w:tc>
          <w:tcPr>
            <w:tcW w:w="1276" w:type="dxa"/>
            <w:tcBorders>
              <w:top w:val="single" w:sz="2" w:space="0" w:color="auto"/>
              <w:left w:val="single" w:sz="2" w:space="0" w:color="auto"/>
              <w:bottom w:val="single" w:sz="2" w:space="0" w:color="auto"/>
              <w:right w:val="single" w:sz="2" w:space="0" w:color="auto"/>
            </w:tcBorders>
          </w:tcPr>
          <w:p w14:paraId="70CBF464" w14:textId="77777777" w:rsidR="009F6FF0" w:rsidRPr="008C3753" w:rsidRDefault="009F6FF0" w:rsidP="003623E7">
            <w:pPr>
              <w:pStyle w:val="TAC"/>
            </w:pPr>
            <w:r w:rsidRPr="008C3753">
              <w:t>100 kHz</w:t>
            </w:r>
          </w:p>
        </w:tc>
        <w:tc>
          <w:tcPr>
            <w:tcW w:w="4422" w:type="dxa"/>
            <w:tcBorders>
              <w:top w:val="single" w:sz="2" w:space="0" w:color="auto"/>
              <w:left w:val="single" w:sz="2" w:space="0" w:color="auto"/>
              <w:bottom w:val="single" w:sz="2" w:space="0" w:color="auto"/>
              <w:right w:val="single" w:sz="2" w:space="0" w:color="auto"/>
            </w:tcBorders>
          </w:tcPr>
          <w:p w14:paraId="5B6B9C68" w14:textId="77777777" w:rsidR="009F6FF0" w:rsidRPr="008C3753" w:rsidRDefault="009F6FF0" w:rsidP="003623E7">
            <w:pPr>
              <w:pStyle w:val="TAL"/>
            </w:pPr>
            <w:r w:rsidRPr="008C3753">
              <w:t>This requirement does not apply to BS operating in band n8</w:t>
            </w:r>
          </w:p>
        </w:tc>
      </w:tr>
      <w:tr w:rsidR="009F6FF0" w:rsidRPr="008C3753" w14:paraId="7BF029CA" w14:textId="77777777" w:rsidTr="003623E7">
        <w:trPr>
          <w:cantSplit/>
          <w:tblHeader/>
          <w:jc w:val="center"/>
        </w:trPr>
        <w:tc>
          <w:tcPr>
            <w:tcW w:w="1302" w:type="dxa"/>
            <w:tcBorders>
              <w:top w:val="nil"/>
              <w:left w:val="single" w:sz="2" w:space="0" w:color="auto"/>
              <w:bottom w:val="single" w:sz="2" w:space="0" w:color="auto"/>
              <w:right w:val="single" w:sz="2" w:space="0" w:color="auto"/>
            </w:tcBorders>
          </w:tcPr>
          <w:p w14:paraId="4F313FAB" w14:textId="77777777" w:rsidR="009F6FF0" w:rsidRPr="008C3753" w:rsidRDefault="009F6FF0" w:rsidP="003623E7">
            <w:pPr>
              <w:pStyle w:val="TAC"/>
            </w:pPr>
          </w:p>
        </w:tc>
        <w:tc>
          <w:tcPr>
            <w:tcW w:w="1701" w:type="dxa"/>
            <w:tcBorders>
              <w:top w:val="single" w:sz="2" w:space="0" w:color="auto"/>
              <w:left w:val="single" w:sz="2" w:space="0" w:color="auto"/>
              <w:bottom w:val="single" w:sz="2" w:space="0" w:color="auto"/>
              <w:right w:val="single" w:sz="2" w:space="0" w:color="auto"/>
            </w:tcBorders>
          </w:tcPr>
          <w:p w14:paraId="2F64631B" w14:textId="77777777" w:rsidR="009F6FF0" w:rsidRPr="008C3753" w:rsidRDefault="009F6FF0" w:rsidP="003623E7">
            <w:pPr>
              <w:pStyle w:val="TAC"/>
            </w:pPr>
            <w:r w:rsidRPr="008C3753">
              <w:t>876 – 915 MHz</w:t>
            </w:r>
          </w:p>
        </w:tc>
        <w:tc>
          <w:tcPr>
            <w:tcW w:w="992" w:type="dxa"/>
            <w:tcBorders>
              <w:top w:val="single" w:sz="2" w:space="0" w:color="auto"/>
              <w:left w:val="single" w:sz="2" w:space="0" w:color="auto"/>
              <w:bottom w:val="single" w:sz="2" w:space="0" w:color="auto"/>
              <w:right w:val="single" w:sz="2" w:space="0" w:color="auto"/>
            </w:tcBorders>
          </w:tcPr>
          <w:p w14:paraId="393AD06F" w14:textId="77777777" w:rsidR="009F6FF0" w:rsidRPr="008C3753" w:rsidRDefault="009F6FF0" w:rsidP="003623E7">
            <w:pPr>
              <w:pStyle w:val="TAC"/>
            </w:pPr>
            <w:r w:rsidRPr="008C3753">
              <w:t>-61 dBm</w:t>
            </w:r>
          </w:p>
        </w:tc>
        <w:tc>
          <w:tcPr>
            <w:tcW w:w="1276" w:type="dxa"/>
            <w:tcBorders>
              <w:top w:val="single" w:sz="2" w:space="0" w:color="auto"/>
              <w:left w:val="single" w:sz="2" w:space="0" w:color="auto"/>
              <w:bottom w:val="single" w:sz="2" w:space="0" w:color="auto"/>
              <w:right w:val="single" w:sz="2" w:space="0" w:color="auto"/>
            </w:tcBorders>
          </w:tcPr>
          <w:p w14:paraId="205B130F" w14:textId="77777777" w:rsidR="009F6FF0" w:rsidRPr="008C3753" w:rsidRDefault="009F6FF0" w:rsidP="003623E7">
            <w:pPr>
              <w:pStyle w:val="TAC"/>
            </w:pPr>
            <w:r w:rsidRPr="008C3753">
              <w:t>100 kHz</w:t>
            </w:r>
          </w:p>
        </w:tc>
        <w:tc>
          <w:tcPr>
            <w:tcW w:w="4422" w:type="dxa"/>
            <w:tcBorders>
              <w:top w:val="single" w:sz="2" w:space="0" w:color="auto"/>
              <w:left w:val="single" w:sz="2" w:space="0" w:color="auto"/>
              <w:bottom w:val="single" w:sz="2" w:space="0" w:color="auto"/>
              <w:right w:val="single" w:sz="2" w:space="0" w:color="auto"/>
            </w:tcBorders>
          </w:tcPr>
          <w:p w14:paraId="60F6ED08" w14:textId="77777777" w:rsidR="009F6FF0" w:rsidRPr="008C3753" w:rsidRDefault="009F6FF0" w:rsidP="003623E7">
            <w:pPr>
              <w:pStyle w:val="TAL"/>
            </w:pPr>
            <w:r w:rsidRPr="008C3753">
              <w:t>For the frequency range 880-915 MHz, this requirement does not apply to BS operating in band n8, since it is already covered by the requirement in clause 6.6.5.5.1.2.</w:t>
            </w:r>
          </w:p>
        </w:tc>
      </w:tr>
      <w:tr w:rsidR="009F6FF0" w:rsidRPr="008C3753" w14:paraId="2B8D703D" w14:textId="77777777" w:rsidTr="003623E7">
        <w:trPr>
          <w:cantSplit/>
          <w:tblHeader/>
          <w:jc w:val="center"/>
        </w:trPr>
        <w:tc>
          <w:tcPr>
            <w:tcW w:w="1302" w:type="dxa"/>
            <w:tcBorders>
              <w:top w:val="single" w:sz="2" w:space="0" w:color="auto"/>
              <w:left w:val="single" w:sz="2" w:space="0" w:color="auto"/>
              <w:bottom w:val="nil"/>
              <w:right w:val="single" w:sz="2" w:space="0" w:color="auto"/>
            </w:tcBorders>
          </w:tcPr>
          <w:p w14:paraId="47801B13" w14:textId="77777777" w:rsidR="009F6FF0" w:rsidRPr="008C3753" w:rsidRDefault="009F6FF0" w:rsidP="003623E7">
            <w:pPr>
              <w:pStyle w:val="TAC"/>
            </w:pPr>
            <w:r w:rsidRPr="008C3753">
              <w:t>DCS1800</w:t>
            </w:r>
          </w:p>
        </w:tc>
        <w:tc>
          <w:tcPr>
            <w:tcW w:w="1701" w:type="dxa"/>
            <w:tcBorders>
              <w:top w:val="single" w:sz="2" w:space="0" w:color="auto"/>
              <w:left w:val="single" w:sz="2" w:space="0" w:color="auto"/>
              <w:bottom w:val="single" w:sz="2" w:space="0" w:color="auto"/>
              <w:right w:val="single" w:sz="2" w:space="0" w:color="auto"/>
            </w:tcBorders>
          </w:tcPr>
          <w:p w14:paraId="189B88F0" w14:textId="77777777" w:rsidR="009F6FF0" w:rsidRPr="008C3753" w:rsidRDefault="009F6FF0" w:rsidP="003623E7">
            <w:pPr>
              <w:pStyle w:val="TAC"/>
            </w:pPr>
            <w:r w:rsidRPr="008C3753">
              <w:t>1805 – 1880 MHz</w:t>
            </w:r>
          </w:p>
        </w:tc>
        <w:tc>
          <w:tcPr>
            <w:tcW w:w="992" w:type="dxa"/>
            <w:tcBorders>
              <w:top w:val="single" w:sz="2" w:space="0" w:color="auto"/>
              <w:left w:val="single" w:sz="2" w:space="0" w:color="auto"/>
              <w:bottom w:val="single" w:sz="2" w:space="0" w:color="auto"/>
              <w:right w:val="single" w:sz="2" w:space="0" w:color="auto"/>
            </w:tcBorders>
          </w:tcPr>
          <w:p w14:paraId="21E11B48" w14:textId="77777777" w:rsidR="009F6FF0" w:rsidRPr="008C3753" w:rsidRDefault="009F6FF0" w:rsidP="003623E7">
            <w:pPr>
              <w:pStyle w:val="TAC"/>
            </w:pPr>
            <w:r w:rsidRPr="008C3753">
              <w:t>-47 dBm</w:t>
            </w:r>
          </w:p>
        </w:tc>
        <w:tc>
          <w:tcPr>
            <w:tcW w:w="1276" w:type="dxa"/>
            <w:tcBorders>
              <w:top w:val="single" w:sz="2" w:space="0" w:color="auto"/>
              <w:left w:val="single" w:sz="2" w:space="0" w:color="auto"/>
              <w:bottom w:val="single" w:sz="2" w:space="0" w:color="auto"/>
              <w:right w:val="single" w:sz="2" w:space="0" w:color="auto"/>
            </w:tcBorders>
          </w:tcPr>
          <w:p w14:paraId="53E0668E" w14:textId="77777777" w:rsidR="009F6FF0" w:rsidRPr="008C3753" w:rsidRDefault="009F6FF0" w:rsidP="003623E7">
            <w:pPr>
              <w:pStyle w:val="TAC"/>
            </w:pPr>
            <w:r w:rsidRPr="008C3753">
              <w:t>100 kHz</w:t>
            </w:r>
          </w:p>
        </w:tc>
        <w:tc>
          <w:tcPr>
            <w:tcW w:w="4422" w:type="dxa"/>
            <w:tcBorders>
              <w:top w:val="single" w:sz="2" w:space="0" w:color="auto"/>
              <w:left w:val="single" w:sz="2" w:space="0" w:color="auto"/>
              <w:bottom w:val="single" w:sz="2" w:space="0" w:color="auto"/>
              <w:right w:val="single" w:sz="2" w:space="0" w:color="auto"/>
            </w:tcBorders>
          </w:tcPr>
          <w:p w14:paraId="62CB47C6" w14:textId="77777777" w:rsidR="009F6FF0" w:rsidRPr="008C3753" w:rsidRDefault="009F6FF0" w:rsidP="003623E7">
            <w:pPr>
              <w:pStyle w:val="TAL"/>
            </w:pPr>
            <w:r w:rsidRPr="008C3753">
              <w:t xml:space="preserve">This requirement does not apply to BS operating in band n3. </w:t>
            </w:r>
          </w:p>
        </w:tc>
      </w:tr>
      <w:tr w:rsidR="009F6FF0" w:rsidRPr="008C3753" w14:paraId="21F08C90" w14:textId="77777777" w:rsidTr="003623E7">
        <w:trPr>
          <w:cantSplit/>
          <w:tblHeader/>
          <w:jc w:val="center"/>
        </w:trPr>
        <w:tc>
          <w:tcPr>
            <w:tcW w:w="1302" w:type="dxa"/>
            <w:tcBorders>
              <w:top w:val="nil"/>
              <w:left w:val="single" w:sz="2" w:space="0" w:color="auto"/>
              <w:bottom w:val="single" w:sz="2" w:space="0" w:color="auto"/>
              <w:right w:val="single" w:sz="2" w:space="0" w:color="auto"/>
            </w:tcBorders>
          </w:tcPr>
          <w:p w14:paraId="6C17B0EB" w14:textId="77777777" w:rsidR="009F6FF0" w:rsidRPr="008C3753" w:rsidRDefault="009F6FF0" w:rsidP="003623E7">
            <w:pPr>
              <w:pStyle w:val="TAC"/>
            </w:pPr>
          </w:p>
        </w:tc>
        <w:tc>
          <w:tcPr>
            <w:tcW w:w="1701" w:type="dxa"/>
            <w:tcBorders>
              <w:top w:val="single" w:sz="2" w:space="0" w:color="auto"/>
              <w:left w:val="single" w:sz="2" w:space="0" w:color="auto"/>
              <w:bottom w:val="single" w:sz="2" w:space="0" w:color="auto"/>
              <w:right w:val="single" w:sz="2" w:space="0" w:color="auto"/>
            </w:tcBorders>
          </w:tcPr>
          <w:p w14:paraId="63EB22A0" w14:textId="77777777" w:rsidR="009F6FF0" w:rsidRPr="008C3753" w:rsidRDefault="009F6FF0" w:rsidP="003623E7">
            <w:pPr>
              <w:pStyle w:val="TAC"/>
            </w:pPr>
            <w:r w:rsidRPr="008C3753">
              <w:t>1710 – 1785 MHz</w:t>
            </w:r>
          </w:p>
        </w:tc>
        <w:tc>
          <w:tcPr>
            <w:tcW w:w="992" w:type="dxa"/>
            <w:tcBorders>
              <w:top w:val="single" w:sz="2" w:space="0" w:color="auto"/>
              <w:left w:val="single" w:sz="2" w:space="0" w:color="auto"/>
              <w:bottom w:val="single" w:sz="2" w:space="0" w:color="auto"/>
              <w:right w:val="single" w:sz="2" w:space="0" w:color="auto"/>
            </w:tcBorders>
          </w:tcPr>
          <w:p w14:paraId="4E9C4CAF" w14:textId="77777777" w:rsidR="009F6FF0" w:rsidRPr="008C3753" w:rsidRDefault="009F6FF0" w:rsidP="003623E7">
            <w:pPr>
              <w:pStyle w:val="TAC"/>
            </w:pPr>
            <w:r w:rsidRPr="008C3753">
              <w:t>-61 dBm</w:t>
            </w:r>
          </w:p>
        </w:tc>
        <w:tc>
          <w:tcPr>
            <w:tcW w:w="1276" w:type="dxa"/>
            <w:tcBorders>
              <w:top w:val="single" w:sz="2" w:space="0" w:color="auto"/>
              <w:left w:val="single" w:sz="2" w:space="0" w:color="auto"/>
              <w:bottom w:val="single" w:sz="2" w:space="0" w:color="auto"/>
              <w:right w:val="single" w:sz="2" w:space="0" w:color="auto"/>
            </w:tcBorders>
          </w:tcPr>
          <w:p w14:paraId="5D36B961" w14:textId="77777777" w:rsidR="009F6FF0" w:rsidRPr="008C3753" w:rsidRDefault="009F6FF0" w:rsidP="003623E7">
            <w:pPr>
              <w:pStyle w:val="TAC"/>
            </w:pPr>
            <w:r w:rsidRPr="008C3753">
              <w:t>100 kHz</w:t>
            </w:r>
          </w:p>
        </w:tc>
        <w:tc>
          <w:tcPr>
            <w:tcW w:w="4422" w:type="dxa"/>
            <w:tcBorders>
              <w:top w:val="single" w:sz="2" w:space="0" w:color="auto"/>
              <w:left w:val="single" w:sz="2" w:space="0" w:color="auto"/>
              <w:bottom w:val="single" w:sz="2" w:space="0" w:color="auto"/>
              <w:right w:val="single" w:sz="2" w:space="0" w:color="auto"/>
            </w:tcBorders>
          </w:tcPr>
          <w:p w14:paraId="177295FB" w14:textId="77777777" w:rsidR="009F6FF0" w:rsidRPr="008C3753" w:rsidRDefault="009F6FF0" w:rsidP="003623E7">
            <w:pPr>
              <w:pStyle w:val="TAL"/>
            </w:pPr>
            <w:r w:rsidRPr="008C3753">
              <w:t>This requirement does not apply to BS operating in band n3, since it is already covered by the requirement in clause 6.6.5.5.1.2.</w:t>
            </w:r>
          </w:p>
        </w:tc>
      </w:tr>
      <w:tr w:rsidR="009F6FF0" w:rsidRPr="008C3753" w14:paraId="2B8DE933" w14:textId="77777777" w:rsidTr="003623E7">
        <w:trPr>
          <w:cantSplit/>
          <w:tblHeader/>
          <w:jc w:val="center"/>
        </w:trPr>
        <w:tc>
          <w:tcPr>
            <w:tcW w:w="1302" w:type="dxa"/>
            <w:tcBorders>
              <w:top w:val="single" w:sz="2" w:space="0" w:color="auto"/>
              <w:left w:val="single" w:sz="2" w:space="0" w:color="auto"/>
              <w:bottom w:val="nil"/>
              <w:right w:val="single" w:sz="2" w:space="0" w:color="auto"/>
            </w:tcBorders>
          </w:tcPr>
          <w:p w14:paraId="244D23A4" w14:textId="77777777" w:rsidR="009F6FF0" w:rsidRPr="008C3753" w:rsidRDefault="009F6FF0" w:rsidP="003623E7">
            <w:pPr>
              <w:pStyle w:val="TAC"/>
            </w:pPr>
            <w:r w:rsidRPr="008C3753">
              <w:rPr>
                <w:rFonts w:cs="Arial"/>
              </w:rPr>
              <w:t>PCS1900</w:t>
            </w:r>
          </w:p>
        </w:tc>
        <w:tc>
          <w:tcPr>
            <w:tcW w:w="1701" w:type="dxa"/>
            <w:tcBorders>
              <w:top w:val="single" w:sz="2" w:space="0" w:color="auto"/>
              <w:left w:val="single" w:sz="2" w:space="0" w:color="auto"/>
              <w:bottom w:val="single" w:sz="2" w:space="0" w:color="auto"/>
              <w:right w:val="single" w:sz="2" w:space="0" w:color="auto"/>
            </w:tcBorders>
          </w:tcPr>
          <w:p w14:paraId="3E5D0E50" w14:textId="77777777" w:rsidR="009F6FF0" w:rsidRPr="008C3753" w:rsidRDefault="009F6FF0" w:rsidP="003623E7">
            <w:pPr>
              <w:pStyle w:val="TAC"/>
            </w:pPr>
            <w:r w:rsidRPr="008C3753">
              <w:t>1930 – 1990 MHz</w:t>
            </w:r>
          </w:p>
        </w:tc>
        <w:tc>
          <w:tcPr>
            <w:tcW w:w="992" w:type="dxa"/>
            <w:tcBorders>
              <w:top w:val="single" w:sz="2" w:space="0" w:color="auto"/>
              <w:left w:val="single" w:sz="2" w:space="0" w:color="auto"/>
              <w:bottom w:val="single" w:sz="2" w:space="0" w:color="auto"/>
              <w:right w:val="single" w:sz="2" w:space="0" w:color="auto"/>
            </w:tcBorders>
          </w:tcPr>
          <w:p w14:paraId="12FAF4B2" w14:textId="77777777" w:rsidR="009F6FF0" w:rsidRPr="008C3753" w:rsidRDefault="009F6FF0" w:rsidP="003623E7">
            <w:pPr>
              <w:pStyle w:val="TAC"/>
            </w:pPr>
            <w:r w:rsidRPr="008C3753">
              <w:t>-47 dBm</w:t>
            </w:r>
          </w:p>
        </w:tc>
        <w:tc>
          <w:tcPr>
            <w:tcW w:w="1276" w:type="dxa"/>
            <w:tcBorders>
              <w:top w:val="single" w:sz="2" w:space="0" w:color="auto"/>
              <w:left w:val="single" w:sz="2" w:space="0" w:color="auto"/>
              <w:bottom w:val="single" w:sz="2" w:space="0" w:color="auto"/>
              <w:right w:val="single" w:sz="2" w:space="0" w:color="auto"/>
            </w:tcBorders>
          </w:tcPr>
          <w:p w14:paraId="408A1E24" w14:textId="77777777" w:rsidR="009F6FF0" w:rsidRPr="008C3753" w:rsidRDefault="009F6FF0" w:rsidP="003623E7">
            <w:pPr>
              <w:pStyle w:val="TAC"/>
            </w:pPr>
            <w:r w:rsidRPr="008C3753">
              <w:t>100 kHz</w:t>
            </w:r>
          </w:p>
        </w:tc>
        <w:tc>
          <w:tcPr>
            <w:tcW w:w="4422" w:type="dxa"/>
            <w:tcBorders>
              <w:top w:val="single" w:sz="2" w:space="0" w:color="auto"/>
              <w:left w:val="single" w:sz="2" w:space="0" w:color="auto"/>
              <w:bottom w:val="single" w:sz="2" w:space="0" w:color="auto"/>
              <w:right w:val="single" w:sz="2" w:space="0" w:color="auto"/>
            </w:tcBorders>
          </w:tcPr>
          <w:p w14:paraId="0DB31DE1" w14:textId="77777777" w:rsidR="009F6FF0" w:rsidRPr="008C3753" w:rsidRDefault="009F6FF0" w:rsidP="003623E7">
            <w:pPr>
              <w:pStyle w:val="TAL"/>
            </w:pPr>
            <w:r w:rsidRPr="008C3753">
              <w:t>This requirement does not apply to BS operating in band n2, n25 or band n70.</w:t>
            </w:r>
          </w:p>
        </w:tc>
      </w:tr>
      <w:tr w:rsidR="009F6FF0" w:rsidRPr="008C3753" w14:paraId="515DDB51" w14:textId="77777777" w:rsidTr="003623E7">
        <w:trPr>
          <w:cantSplit/>
          <w:tblHeader/>
          <w:jc w:val="center"/>
        </w:trPr>
        <w:tc>
          <w:tcPr>
            <w:tcW w:w="1302" w:type="dxa"/>
            <w:tcBorders>
              <w:top w:val="nil"/>
              <w:left w:val="single" w:sz="2" w:space="0" w:color="auto"/>
              <w:bottom w:val="single" w:sz="2" w:space="0" w:color="auto"/>
              <w:right w:val="single" w:sz="2" w:space="0" w:color="auto"/>
            </w:tcBorders>
          </w:tcPr>
          <w:p w14:paraId="7E3826A9" w14:textId="77777777" w:rsidR="009F6FF0" w:rsidRPr="008C3753" w:rsidRDefault="009F6FF0" w:rsidP="003623E7">
            <w:pPr>
              <w:pStyle w:val="TAC"/>
            </w:pPr>
          </w:p>
        </w:tc>
        <w:tc>
          <w:tcPr>
            <w:tcW w:w="1701" w:type="dxa"/>
            <w:tcBorders>
              <w:top w:val="single" w:sz="2" w:space="0" w:color="auto"/>
              <w:left w:val="single" w:sz="2" w:space="0" w:color="auto"/>
              <w:bottom w:val="single" w:sz="2" w:space="0" w:color="auto"/>
              <w:right w:val="single" w:sz="2" w:space="0" w:color="auto"/>
            </w:tcBorders>
          </w:tcPr>
          <w:p w14:paraId="4B301921" w14:textId="77777777" w:rsidR="009F6FF0" w:rsidRPr="008C3753" w:rsidRDefault="009F6FF0" w:rsidP="003623E7">
            <w:pPr>
              <w:pStyle w:val="TAC"/>
            </w:pPr>
            <w:r w:rsidRPr="008C3753">
              <w:rPr>
                <w:rFonts w:cs="v5.0.0"/>
              </w:rPr>
              <w:t>1850 – 1910 MHz</w:t>
            </w:r>
          </w:p>
        </w:tc>
        <w:tc>
          <w:tcPr>
            <w:tcW w:w="992" w:type="dxa"/>
            <w:tcBorders>
              <w:top w:val="single" w:sz="2" w:space="0" w:color="auto"/>
              <w:left w:val="single" w:sz="2" w:space="0" w:color="auto"/>
              <w:bottom w:val="single" w:sz="2" w:space="0" w:color="auto"/>
              <w:right w:val="single" w:sz="2" w:space="0" w:color="auto"/>
            </w:tcBorders>
          </w:tcPr>
          <w:p w14:paraId="0F40EB05" w14:textId="77777777" w:rsidR="009F6FF0" w:rsidRPr="008C3753" w:rsidRDefault="009F6FF0" w:rsidP="003623E7">
            <w:pPr>
              <w:pStyle w:val="TAC"/>
            </w:pPr>
            <w:r w:rsidRPr="008C3753">
              <w:t>-61 dBm</w:t>
            </w:r>
          </w:p>
        </w:tc>
        <w:tc>
          <w:tcPr>
            <w:tcW w:w="1276" w:type="dxa"/>
            <w:tcBorders>
              <w:top w:val="single" w:sz="2" w:space="0" w:color="auto"/>
              <w:left w:val="single" w:sz="2" w:space="0" w:color="auto"/>
              <w:bottom w:val="single" w:sz="2" w:space="0" w:color="auto"/>
              <w:right w:val="single" w:sz="2" w:space="0" w:color="auto"/>
            </w:tcBorders>
          </w:tcPr>
          <w:p w14:paraId="4884E519" w14:textId="77777777" w:rsidR="009F6FF0" w:rsidRPr="008C3753" w:rsidRDefault="009F6FF0" w:rsidP="003623E7">
            <w:pPr>
              <w:pStyle w:val="TAC"/>
            </w:pPr>
            <w:r w:rsidRPr="008C3753">
              <w:t>100 kHz</w:t>
            </w:r>
          </w:p>
        </w:tc>
        <w:tc>
          <w:tcPr>
            <w:tcW w:w="4422" w:type="dxa"/>
            <w:tcBorders>
              <w:top w:val="single" w:sz="2" w:space="0" w:color="auto"/>
              <w:left w:val="single" w:sz="2" w:space="0" w:color="auto"/>
              <w:bottom w:val="single" w:sz="2" w:space="0" w:color="auto"/>
              <w:right w:val="single" w:sz="2" w:space="0" w:color="auto"/>
            </w:tcBorders>
          </w:tcPr>
          <w:p w14:paraId="2D55D875" w14:textId="77777777" w:rsidR="009F6FF0" w:rsidRPr="008C3753" w:rsidRDefault="009F6FF0" w:rsidP="003623E7">
            <w:pPr>
              <w:pStyle w:val="TAL"/>
            </w:pPr>
            <w:r w:rsidRPr="008C3753">
              <w:t xml:space="preserve">This requirement does not apply to BS operating in band n2 or n25 since it is already covered by the requirement in clause 6.6.5.5.1.2.  </w:t>
            </w:r>
          </w:p>
        </w:tc>
      </w:tr>
      <w:tr w:rsidR="009F6FF0" w:rsidRPr="008C3753" w14:paraId="2F2AA850" w14:textId="77777777" w:rsidTr="003623E7">
        <w:trPr>
          <w:cantSplit/>
          <w:tblHeader/>
          <w:jc w:val="center"/>
        </w:trPr>
        <w:tc>
          <w:tcPr>
            <w:tcW w:w="1302" w:type="dxa"/>
            <w:tcBorders>
              <w:top w:val="single" w:sz="2" w:space="0" w:color="auto"/>
              <w:left w:val="single" w:sz="2" w:space="0" w:color="auto"/>
              <w:bottom w:val="nil"/>
              <w:right w:val="single" w:sz="2" w:space="0" w:color="auto"/>
            </w:tcBorders>
          </w:tcPr>
          <w:p w14:paraId="18B391F6" w14:textId="77777777" w:rsidR="009F6FF0" w:rsidRPr="008C3753" w:rsidRDefault="009F6FF0" w:rsidP="003623E7">
            <w:pPr>
              <w:pStyle w:val="TAC"/>
            </w:pPr>
            <w:r w:rsidRPr="008C3753">
              <w:rPr>
                <w:rFonts w:cs="Arial"/>
              </w:rPr>
              <w:t>GSM850 or CDMA850</w:t>
            </w:r>
          </w:p>
        </w:tc>
        <w:tc>
          <w:tcPr>
            <w:tcW w:w="1701" w:type="dxa"/>
            <w:tcBorders>
              <w:top w:val="single" w:sz="2" w:space="0" w:color="auto"/>
              <w:left w:val="single" w:sz="2" w:space="0" w:color="auto"/>
              <w:bottom w:val="single" w:sz="2" w:space="0" w:color="auto"/>
              <w:right w:val="single" w:sz="2" w:space="0" w:color="auto"/>
            </w:tcBorders>
          </w:tcPr>
          <w:p w14:paraId="3BF3548C" w14:textId="77777777" w:rsidR="009F6FF0" w:rsidRPr="008C3753" w:rsidRDefault="009F6FF0" w:rsidP="003623E7">
            <w:pPr>
              <w:pStyle w:val="TAC"/>
              <w:rPr>
                <w:rFonts w:cs="v5.0.0"/>
              </w:rPr>
            </w:pPr>
            <w:r w:rsidRPr="008C3753">
              <w:rPr>
                <w:rFonts w:cs="v5.0.0"/>
              </w:rPr>
              <w:t>869 – 894 MHz</w:t>
            </w:r>
          </w:p>
        </w:tc>
        <w:tc>
          <w:tcPr>
            <w:tcW w:w="992" w:type="dxa"/>
            <w:tcBorders>
              <w:top w:val="single" w:sz="2" w:space="0" w:color="auto"/>
              <w:left w:val="single" w:sz="2" w:space="0" w:color="auto"/>
              <w:bottom w:val="single" w:sz="2" w:space="0" w:color="auto"/>
              <w:right w:val="single" w:sz="2" w:space="0" w:color="auto"/>
            </w:tcBorders>
          </w:tcPr>
          <w:p w14:paraId="00FF51F6" w14:textId="77777777" w:rsidR="009F6FF0" w:rsidRPr="008C3753" w:rsidRDefault="009F6FF0" w:rsidP="003623E7">
            <w:pPr>
              <w:pStyle w:val="TAC"/>
            </w:pPr>
            <w:r w:rsidRPr="008C3753">
              <w:rPr>
                <w:rFonts w:cs="v5.0.0"/>
              </w:rPr>
              <w:t>-57 dBm</w:t>
            </w:r>
          </w:p>
        </w:tc>
        <w:tc>
          <w:tcPr>
            <w:tcW w:w="1276" w:type="dxa"/>
            <w:tcBorders>
              <w:top w:val="single" w:sz="2" w:space="0" w:color="auto"/>
              <w:left w:val="single" w:sz="2" w:space="0" w:color="auto"/>
              <w:bottom w:val="single" w:sz="2" w:space="0" w:color="auto"/>
              <w:right w:val="single" w:sz="2" w:space="0" w:color="auto"/>
            </w:tcBorders>
          </w:tcPr>
          <w:p w14:paraId="5DF7E856" w14:textId="77777777" w:rsidR="009F6FF0" w:rsidRPr="008C3753" w:rsidRDefault="009F6FF0" w:rsidP="003623E7">
            <w:pPr>
              <w:pStyle w:val="TAC"/>
            </w:pPr>
            <w:r w:rsidRPr="008C3753">
              <w:rPr>
                <w:rFonts w:cs="v5.0.0"/>
              </w:rPr>
              <w:t>100 kHz</w:t>
            </w:r>
          </w:p>
        </w:tc>
        <w:tc>
          <w:tcPr>
            <w:tcW w:w="4422" w:type="dxa"/>
            <w:tcBorders>
              <w:top w:val="single" w:sz="2" w:space="0" w:color="auto"/>
              <w:left w:val="single" w:sz="2" w:space="0" w:color="auto"/>
              <w:bottom w:val="single" w:sz="2" w:space="0" w:color="auto"/>
              <w:right w:val="single" w:sz="2" w:space="0" w:color="auto"/>
            </w:tcBorders>
          </w:tcPr>
          <w:p w14:paraId="0A991E43" w14:textId="77777777" w:rsidR="009F6FF0" w:rsidRPr="008C3753" w:rsidRDefault="009F6FF0" w:rsidP="003623E7">
            <w:pPr>
              <w:pStyle w:val="TAL"/>
            </w:pPr>
            <w:r w:rsidRPr="008C3753">
              <w:rPr>
                <w:rFonts w:cs="v5.0.0"/>
              </w:rPr>
              <w:t xml:space="preserve">This requirement does not apply to BS operating in band n5 or n26. </w:t>
            </w:r>
          </w:p>
        </w:tc>
      </w:tr>
      <w:tr w:rsidR="009F6FF0" w:rsidRPr="008C3753" w14:paraId="6C88E0EC" w14:textId="77777777" w:rsidTr="003623E7">
        <w:trPr>
          <w:cantSplit/>
          <w:tblHeader/>
          <w:jc w:val="center"/>
        </w:trPr>
        <w:tc>
          <w:tcPr>
            <w:tcW w:w="1302" w:type="dxa"/>
            <w:tcBorders>
              <w:top w:val="nil"/>
              <w:left w:val="single" w:sz="2" w:space="0" w:color="auto"/>
              <w:bottom w:val="single" w:sz="2" w:space="0" w:color="auto"/>
              <w:right w:val="single" w:sz="2" w:space="0" w:color="auto"/>
            </w:tcBorders>
          </w:tcPr>
          <w:p w14:paraId="1287D2D7" w14:textId="77777777" w:rsidR="009F6FF0" w:rsidRPr="008C3753" w:rsidRDefault="009F6FF0" w:rsidP="003623E7">
            <w:pPr>
              <w:pStyle w:val="TAC"/>
            </w:pPr>
          </w:p>
        </w:tc>
        <w:tc>
          <w:tcPr>
            <w:tcW w:w="1701" w:type="dxa"/>
            <w:tcBorders>
              <w:top w:val="single" w:sz="2" w:space="0" w:color="auto"/>
              <w:left w:val="single" w:sz="2" w:space="0" w:color="auto"/>
              <w:bottom w:val="single" w:sz="2" w:space="0" w:color="auto"/>
              <w:right w:val="single" w:sz="2" w:space="0" w:color="auto"/>
            </w:tcBorders>
          </w:tcPr>
          <w:p w14:paraId="7FB04A68" w14:textId="77777777" w:rsidR="009F6FF0" w:rsidRPr="008C3753" w:rsidRDefault="009F6FF0" w:rsidP="003623E7">
            <w:pPr>
              <w:pStyle w:val="TAC"/>
              <w:rPr>
                <w:rFonts w:cs="v5.0.0"/>
              </w:rPr>
            </w:pPr>
            <w:r w:rsidRPr="008C3753">
              <w:rPr>
                <w:rFonts w:cs="v5.0.0"/>
              </w:rPr>
              <w:t>824 – 849 MHz</w:t>
            </w:r>
          </w:p>
        </w:tc>
        <w:tc>
          <w:tcPr>
            <w:tcW w:w="992" w:type="dxa"/>
            <w:tcBorders>
              <w:top w:val="single" w:sz="2" w:space="0" w:color="auto"/>
              <w:left w:val="single" w:sz="2" w:space="0" w:color="auto"/>
              <w:bottom w:val="single" w:sz="2" w:space="0" w:color="auto"/>
              <w:right w:val="single" w:sz="2" w:space="0" w:color="auto"/>
            </w:tcBorders>
          </w:tcPr>
          <w:p w14:paraId="292382DA" w14:textId="77777777" w:rsidR="009F6FF0" w:rsidRPr="008C3753" w:rsidRDefault="009F6FF0" w:rsidP="003623E7">
            <w:pPr>
              <w:pStyle w:val="TAC"/>
              <w:rPr>
                <w:rFonts w:cs="v5.0.0"/>
              </w:rPr>
            </w:pPr>
            <w:r w:rsidRPr="008C3753">
              <w:rPr>
                <w:rFonts w:cs="v5.0.0"/>
              </w:rPr>
              <w:t>-61 dBm</w:t>
            </w:r>
          </w:p>
        </w:tc>
        <w:tc>
          <w:tcPr>
            <w:tcW w:w="1276" w:type="dxa"/>
            <w:tcBorders>
              <w:top w:val="single" w:sz="2" w:space="0" w:color="auto"/>
              <w:left w:val="single" w:sz="2" w:space="0" w:color="auto"/>
              <w:bottom w:val="single" w:sz="2" w:space="0" w:color="auto"/>
              <w:right w:val="single" w:sz="2" w:space="0" w:color="auto"/>
            </w:tcBorders>
          </w:tcPr>
          <w:p w14:paraId="525F9D77" w14:textId="77777777" w:rsidR="009F6FF0" w:rsidRPr="008C3753" w:rsidRDefault="009F6FF0" w:rsidP="003623E7">
            <w:pPr>
              <w:pStyle w:val="TAC"/>
              <w:rPr>
                <w:rFonts w:cs="v5.0.0"/>
              </w:rPr>
            </w:pPr>
            <w:r w:rsidRPr="008C3753">
              <w:rPr>
                <w:rFonts w:cs="v5.0.0"/>
              </w:rPr>
              <w:t>100 kHz</w:t>
            </w:r>
          </w:p>
        </w:tc>
        <w:tc>
          <w:tcPr>
            <w:tcW w:w="4422" w:type="dxa"/>
            <w:tcBorders>
              <w:top w:val="single" w:sz="2" w:space="0" w:color="auto"/>
              <w:left w:val="single" w:sz="2" w:space="0" w:color="auto"/>
              <w:bottom w:val="single" w:sz="2" w:space="0" w:color="auto"/>
              <w:right w:val="single" w:sz="2" w:space="0" w:color="auto"/>
            </w:tcBorders>
          </w:tcPr>
          <w:p w14:paraId="3928C7E1" w14:textId="77777777" w:rsidR="009F6FF0" w:rsidRPr="008C3753" w:rsidRDefault="009F6FF0" w:rsidP="003623E7">
            <w:pPr>
              <w:pStyle w:val="TAL"/>
              <w:rPr>
                <w:rFonts w:cs="v5.0.0"/>
              </w:rPr>
            </w:pPr>
            <w:r w:rsidRPr="008C3753">
              <w:rPr>
                <w:rFonts w:cs="v5.0.0"/>
              </w:rPr>
              <w:t>This requirement does not apply to BS operating in band n5 or n26, since it is already covered by the requirement in clause </w:t>
            </w:r>
            <w:r w:rsidRPr="008C3753">
              <w:t>6.6.5.5.1.2</w:t>
            </w:r>
            <w:r w:rsidRPr="008C3753">
              <w:rPr>
                <w:rFonts w:cs="v5.0.0"/>
              </w:rPr>
              <w:t>.</w:t>
            </w:r>
          </w:p>
        </w:tc>
      </w:tr>
      <w:tr w:rsidR="009F6FF0" w:rsidRPr="008C3753" w14:paraId="64005BA8" w14:textId="77777777" w:rsidTr="003623E7">
        <w:trPr>
          <w:cantSplit/>
          <w:tblHeader/>
          <w:jc w:val="center"/>
        </w:trPr>
        <w:tc>
          <w:tcPr>
            <w:tcW w:w="1302" w:type="dxa"/>
            <w:tcBorders>
              <w:top w:val="single" w:sz="2" w:space="0" w:color="auto"/>
              <w:left w:val="single" w:sz="2" w:space="0" w:color="auto"/>
              <w:bottom w:val="nil"/>
              <w:right w:val="single" w:sz="2" w:space="0" w:color="auto"/>
            </w:tcBorders>
          </w:tcPr>
          <w:p w14:paraId="5A29A3EF" w14:textId="77777777" w:rsidR="009F6FF0" w:rsidRPr="00C7750B" w:rsidRDefault="009F6FF0" w:rsidP="003623E7">
            <w:pPr>
              <w:pStyle w:val="TAC"/>
              <w:rPr>
                <w:lang w:val="sv-FI"/>
              </w:rPr>
            </w:pPr>
            <w:r w:rsidRPr="00C7750B">
              <w:rPr>
                <w:rFonts w:cs="Arial"/>
                <w:lang w:val="sv-FI"/>
              </w:rPr>
              <w:t>UTRA FDD Band I or</w:t>
            </w:r>
          </w:p>
        </w:tc>
        <w:tc>
          <w:tcPr>
            <w:tcW w:w="1701" w:type="dxa"/>
            <w:tcBorders>
              <w:top w:val="single" w:sz="2" w:space="0" w:color="auto"/>
              <w:left w:val="single" w:sz="2" w:space="0" w:color="auto"/>
              <w:bottom w:val="single" w:sz="2" w:space="0" w:color="auto"/>
              <w:right w:val="single" w:sz="2" w:space="0" w:color="auto"/>
            </w:tcBorders>
          </w:tcPr>
          <w:p w14:paraId="0A82FEBD" w14:textId="77777777" w:rsidR="009F6FF0" w:rsidRPr="008C3753" w:rsidRDefault="009F6FF0" w:rsidP="003623E7">
            <w:pPr>
              <w:pStyle w:val="TAC"/>
              <w:rPr>
                <w:rFonts w:cs="v5.0.0"/>
              </w:rPr>
            </w:pPr>
            <w:r w:rsidRPr="008C3753">
              <w:rPr>
                <w:rFonts w:cs="Arial"/>
              </w:rPr>
              <w:t>2110 – 2170 MHz</w:t>
            </w:r>
          </w:p>
        </w:tc>
        <w:tc>
          <w:tcPr>
            <w:tcW w:w="992" w:type="dxa"/>
            <w:tcBorders>
              <w:top w:val="single" w:sz="2" w:space="0" w:color="auto"/>
              <w:left w:val="single" w:sz="2" w:space="0" w:color="auto"/>
              <w:bottom w:val="single" w:sz="2" w:space="0" w:color="auto"/>
              <w:right w:val="single" w:sz="2" w:space="0" w:color="auto"/>
            </w:tcBorders>
          </w:tcPr>
          <w:p w14:paraId="5E735640" w14:textId="77777777" w:rsidR="009F6FF0" w:rsidRPr="008C3753" w:rsidRDefault="009F6FF0" w:rsidP="003623E7">
            <w:pPr>
              <w:pStyle w:val="TAC"/>
              <w:rPr>
                <w:rFonts w:cs="v5.0.0"/>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09C0BAEE" w14:textId="77777777" w:rsidR="009F6FF0" w:rsidRPr="008C3753" w:rsidRDefault="009F6FF0" w:rsidP="003623E7">
            <w:pPr>
              <w:pStyle w:val="TAC"/>
              <w:rPr>
                <w:rFonts w:cs="v5.0.0"/>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1D00298" w14:textId="77777777" w:rsidR="009F6FF0" w:rsidRPr="008C3753" w:rsidRDefault="009F6FF0" w:rsidP="003623E7">
            <w:pPr>
              <w:pStyle w:val="TAL"/>
              <w:rPr>
                <w:rFonts w:cs="v5.0.0"/>
              </w:rPr>
            </w:pPr>
            <w:r w:rsidRPr="008C3753">
              <w:rPr>
                <w:rFonts w:cs="Arial"/>
              </w:rPr>
              <w:t>This requirement does not apply to BS operating in band n1 or n65</w:t>
            </w:r>
          </w:p>
        </w:tc>
      </w:tr>
      <w:tr w:rsidR="009F6FF0" w:rsidRPr="008C3753" w14:paraId="58956E39" w14:textId="77777777" w:rsidTr="003623E7">
        <w:trPr>
          <w:cantSplit/>
          <w:tblHeader/>
          <w:jc w:val="center"/>
        </w:trPr>
        <w:tc>
          <w:tcPr>
            <w:tcW w:w="1302" w:type="dxa"/>
            <w:tcBorders>
              <w:top w:val="nil"/>
              <w:left w:val="single" w:sz="2" w:space="0" w:color="auto"/>
              <w:bottom w:val="single" w:sz="2" w:space="0" w:color="auto"/>
              <w:right w:val="single" w:sz="2" w:space="0" w:color="auto"/>
            </w:tcBorders>
          </w:tcPr>
          <w:p w14:paraId="7CC91F15" w14:textId="77777777" w:rsidR="009F6FF0" w:rsidRPr="008C3753" w:rsidRDefault="009F6FF0" w:rsidP="003623E7">
            <w:pPr>
              <w:pStyle w:val="TAC"/>
            </w:pPr>
            <w:r w:rsidRPr="008C3753">
              <w:rPr>
                <w:rFonts w:cs="Arial"/>
              </w:rPr>
              <w:t>E-UTRA Band 1 or NR Band n1</w:t>
            </w:r>
          </w:p>
        </w:tc>
        <w:tc>
          <w:tcPr>
            <w:tcW w:w="1701" w:type="dxa"/>
            <w:tcBorders>
              <w:top w:val="single" w:sz="2" w:space="0" w:color="auto"/>
              <w:left w:val="single" w:sz="2" w:space="0" w:color="auto"/>
              <w:bottom w:val="single" w:sz="2" w:space="0" w:color="auto"/>
              <w:right w:val="single" w:sz="2" w:space="0" w:color="auto"/>
            </w:tcBorders>
          </w:tcPr>
          <w:p w14:paraId="4ABA6DC7" w14:textId="77777777" w:rsidR="009F6FF0" w:rsidRPr="008C3753" w:rsidRDefault="009F6FF0" w:rsidP="003623E7">
            <w:pPr>
              <w:pStyle w:val="TAC"/>
              <w:rPr>
                <w:rFonts w:cs="Arial"/>
              </w:rPr>
            </w:pPr>
            <w:r w:rsidRPr="008C3753">
              <w:rPr>
                <w:rFonts w:cs="Arial"/>
              </w:rPr>
              <w:t>1920 – 1980 MHz</w:t>
            </w:r>
          </w:p>
        </w:tc>
        <w:tc>
          <w:tcPr>
            <w:tcW w:w="992" w:type="dxa"/>
            <w:tcBorders>
              <w:top w:val="single" w:sz="2" w:space="0" w:color="auto"/>
              <w:left w:val="single" w:sz="2" w:space="0" w:color="auto"/>
              <w:bottom w:val="single" w:sz="2" w:space="0" w:color="auto"/>
              <w:right w:val="single" w:sz="2" w:space="0" w:color="auto"/>
            </w:tcBorders>
          </w:tcPr>
          <w:p w14:paraId="6D123C96" w14:textId="77777777" w:rsidR="009F6FF0" w:rsidRPr="008C3753" w:rsidRDefault="009F6FF0" w:rsidP="003623E7">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6FAB49C4" w14:textId="77777777" w:rsidR="009F6FF0" w:rsidRPr="008C3753" w:rsidRDefault="009F6FF0" w:rsidP="003623E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939C709" w14:textId="77777777" w:rsidR="009F6FF0" w:rsidRPr="008C3753" w:rsidRDefault="009F6FF0" w:rsidP="003623E7">
            <w:pPr>
              <w:pStyle w:val="TAL"/>
              <w:rPr>
                <w:rFonts w:cs="Arial"/>
              </w:rPr>
            </w:pPr>
            <w:r w:rsidRPr="008C3753">
              <w:rPr>
                <w:rFonts w:cs="Arial"/>
              </w:rPr>
              <w:t>This requirement does not apply to BS operating in band n1 or n65,</w:t>
            </w:r>
            <w:r w:rsidRPr="008C3753">
              <w:rPr>
                <w:rFonts w:cs="v5.0.0"/>
              </w:rPr>
              <w:t xml:space="preserve"> since it is already covered by the requirement in clause </w:t>
            </w:r>
            <w:r w:rsidRPr="008C3753">
              <w:t>6.6.5.5.1.2</w:t>
            </w:r>
            <w:r w:rsidRPr="008C3753">
              <w:rPr>
                <w:rFonts w:cs="v5.0.0"/>
              </w:rPr>
              <w:t>.</w:t>
            </w:r>
          </w:p>
        </w:tc>
      </w:tr>
      <w:tr w:rsidR="009F6FF0" w:rsidRPr="008C3753" w14:paraId="338C4870" w14:textId="77777777" w:rsidTr="003623E7">
        <w:trPr>
          <w:cantSplit/>
          <w:tblHeader/>
          <w:jc w:val="center"/>
        </w:trPr>
        <w:tc>
          <w:tcPr>
            <w:tcW w:w="1302" w:type="dxa"/>
            <w:tcBorders>
              <w:top w:val="single" w:sz="2" w:space="0" w:color="auto"/>
              <w:left w:val="single" w:sz="2" w:space="0" w:color="auto"/>
              <w:bottom w:val="nil"/>
              <w:right w:val="single" w:sz="2" w:space="0" w:color="auto"/>
            </w:tcBorders>
          </w:tcPr>
          <w:p w14:paraId="77B26542" w14:textId="77777777" w:rsidR="009F6FF0" w:rsidRPr="008C3753" w:rsidRDefault="009F6FF0" w:rsidP="003623E7">
            <w:pPr>
              <w:pStyle w:val="TAC"/>
            </w:pPr>
            <w:r w:rsidRPr="008C3753">
              <w:rPr>
                <w:rFonts w:cs="Arial"/>
              </w:rPr>
              <w:t>UTRA FDD Band II or</w:t>
            </w:r>
          </w:p>
        </w:tc>
        <w:tc>
          <w:tcPr>
            <w:tcW w:w="1701" w:type="dxa"/>
            <w:tcBorders>
              <w:top w:val="single" w:sz="2" w:space="0" w:color="auto"/>
              <w:left w:val="single" w:sz="2" w:space="0" w:color="auto"/>
              <w:bottom w:val="single" w:sz="2" w:space="0" w:color="auto"/>
              <w:right w:val="single" w:sz="2" w:space="0" w:color="auto"/>
            </w:tcBorders>
          </w:tcPr>
          <w:p w14:paraId="11E38C0A" w14:textId="77777777" w:rsidR="009F6FF0" w:rsidRPr="008C3753" w:rsidRDefault="009F6FF0" w:rsidP="003623E7">
            <w:pPr>
              <w:pStyle w:val="TAC"/>
              <w:rPr>
                <w:rFonts w:cs="Arial"/>
              </w:rPr>
            </w:pPr>
            <w:r w:rsidRPr="008C3753">
              <w:rPr>
                <w:rFonts w:cs="Arial"/>
              </w:rPr>
              <w:t>1930 – 1990 MHz</w:t>
            </w:r>
          </w:p>
        </w:tc>
        <w:tc>
          <w:tcPr>
            <w:tcW w:w="992" w:type="dxa"/>
            <w:tcBorders>
              <w:top w:val="single" w:sz="2" w:space="0" w:color="auto"/>
              <w:left w:val="single" w:sz="2" w:space="0" w:color="auto"/>
              <w:bottom w:val="single" w:sz="2" w:space="0" w:color="auto"/>
              <w:right w:val="single" w:sz="2" w:space="0" w:color="auto"/>
            </w:tcBorders>
          </w:tcPr>
          <w:p w14:paraId="6180273C" w14:textId="77777777" w:rsidR="009F6FF0" w:rsidRPr="008C3753" w:rsidRDefault="009F6FF0" w:rsidP="003623E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0C6E0D34" w14:textId="77777777" w:rsidR="009F6FF0" w:rsidRPr="008C3753" w:rsidRDefault="009F6FF0" w:rsidP="003623E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4FD46A6" w14:textId="77777777" w:rsidR="009F6FF0" w:rsidRPr="008C3753" w:rsidRDefault="009F6FF0" w:rsidP="003623E7">
            <w:pPr>
              <w:pStyle w:val="TAL"/>
              <w:rPr>
                <w:rFonts w:cs="Arial"/>
              </w:rPr>
            </w:pPr>
            <w:r w:rsidRPr="008C3753">
              <w:rPr>
                <w:rFonts w:cs="Arial"/>
              </w:rPr>
              <w:t>This requirement does not apply to BS operating in band n2 or n70.</w:t>
            </w:r>
          </w:p>
        </w:tc>
      </w:tr>
      <w:tr w:rsidR="009F6FF0" w:rsidRPr="008C3753" w14:paraId="35160C3E" w14:textId="77777777" w:rsidTr="003623E7">
        <w:trPr>
          <w:cantSplit/>
          <w:tblHeader/>
          <w:jc w:val="center"/>
        </w:trPr>
        <w:tc>
          <w:tcPr>
            <w:tcW w:w="1302" w:type="dxa"/>
            <w:tcBorders>
              <w:top w:val="nil"/>
              <w:left w:val="single" w:sz="2" w:space="0" w:color="auto"/>
              <w:bottom w:val="single" w:sz="2" w:space="0" w:color="auto"/>
              <w:right w:val="single" w:sz="2" w:space="0" w:color="auto"/>
            </w:tcBorders>
          </w:tcPr>
          <w:p w14:paraId="27C3CD87" w14:textId="77777777" w:rsidR="009F6FF0" w:rsidRPr="008C3753" w:rsidRDefault="009F6FF0" w:rsidP="003623E7">
            <w:pPr>
              <w:pStyle w:val="TAC"/>
            </w:pPr>
            <w:r w:rsidRPr="008C3753">
              <w:rPr>
                <w:rFonts w:cs="Arial"/>
              </w:rPr>
              <w:t>E-UTRA Band 2 or NR Band n2</w:t>
            </w:r>
          </w:p>
        </w:tc>
        <w:tc>
          <w:tcPr>
            <w:tcW w:w="1701" w:type="dxa"/>
            <w:tcBorders>
              <w:top w:val="single" w:sz="2" w:space="0" w:color="auto"/>
              <w:left w:val="single" w:sz="2" w:space="0" w:color="auto"/>
              <w:bottom w:val="single" w:sz="2" w:space="0" w:color="auto"/>
              <w:right w:val="single" w:sz="2" w:space="0" w:color="auto"/>
            </w:tcBorders>
          </w:tcPr>
          <w:p w14:paraId="1DB0698B" w14:textId="77777777" w:rsidR="009F6FF0" w:rsidRPr="008C3753" w:rsidRDefault="009F6FF0" w:rsidP="003623E7">
            <w:pPr>
              <w:pStyle w:val="TAC"/>
              <w:rPr>
                <w:rFonts w:cs="Arial"/>
              </w:rPr>
            </w:pPr>
            <w:r w:rsidRPr="008C3753">
              <w:rPr>
                <w:rFonts w:cs="Arial"/>
              </w:rPr>
              <w:t>1850 – 1910 MHz</w:t>
            </w:r>
          </w:p>
        </w:tc>
        <w:tc>
          <w:tcPr>
            <w:tcW w:w="992" w:type="dxa"/>
            <w:tcBorders>
              <w:top w:val="single" w:sz="2" w:space="0" w:color="auto"/>
              <w:left w:val="single" w:sz="2" w:space="0" w:color="auto"/>
              <w:bottom w:val="single" w:sz="2" w:space="0" w:color="auto"/>
              <w:right w:val="single" w:sz="2" w:space="0" w:color="auto"/>
            </w:tcBorders>
          </w:tcPr>
          <w:p w14:paraId="13CDC780" w14:textId="77777777" w:rsidR="009F6FF0" w:rsidRPr="008C3753" w:rsidRDefault="009F6FF0" w:rsidP="003623E7">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586B3059" w14:textId="77777777" w:rsidR="009F6FF0" w:rsidRPr="008C3753" w:rsidRDefault="009F6FF0" w:rsidP="003623E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32A9EAD" w14:textId="77777777" w:rsidR="009F6FF0" w:rsidRPr="008C3753" w:rsidRDefault="009F6FF0" w:rsidP="003623E7">
            <w:pPr>
              <w:pStyle w:val="TAL"/>
              <w:rPr>
                <w:rFonts w:cs="Arial"/>
              </w:rPr>
            </w:pPr>
            <w:r w:rsidRPr="008C3753">
              <w:rPr>
                <w:rFonts w:cs="Arial"/>
              </w:rPr>
              <w:t xml:space="preserve">This requirement does not apply to BS operating in band n2, </w:t>
            </w:r>
            <w:r w:rsidRPr="008C3753">
              <w:rPr>
                <w:rFonts w:cs="v5.0.0"/>
              </w:rPr>
              <w:t>since it is already covered by the requirement in clause </w:t>
            </w:r>
            <w:r w:rsidRPr="008C3753">
              <w:t>6.6.5.5.1.2</w:t>
            </w:r>
            <w:r w:rsidRPr="008C3753">
              <w:rPr>
                <w:rFonts w:cs="v5.0.0"/>
              </w:rPr>
              <w:t>.</w:t>
            </w:r>
          </w:p>
        </w:tc>
      </w:tr>
      <w:tr w:rsidR="009F6FF0" w:rsidRPr="008C3753" w14:paraId="28A3628E" w14:textId="77777777" w:rsidTr="003623E7">
        <w:trPr>
          <w:cantSplit/>
          <w:tblHeader/>
          <w:jc w:val="center"/>
        </w:trPr>
        <w:tc>
          <w:tcPr>
            <w:tcW w:w="1302" w:type="dxa"/>
            <w:tcBorders>
              <w:top w:val="single" w:sz="2" w:space="0" w:color="auto"/>
              <w:left w:val="single" w:sz="2" w:space="0" w:color="auto"/>
              <w:bottom w:val="nil"/>
              <w:right w:val="single" w:sz="2" w:space="0" w:color="auto"/>
            </w:tcBorders>
          </w:tcPr>
          <w:p w14:paraId="29E0859C" w14:textId="77777777" w:rsidR="009F6FF0" w:rsidRPr="008C3753" w:rsidRDefault="009F6FF0" w:rsidP="003623E7">
            <w:pPr>
              <w:pStyle w:val="TAC"/>
            </w:pPr>
            <w:r w:rsidRPr="008C3753">
              <w:rPr>
                <w:rFonts w:cs="Arial"/>
              </w:rPr>
              <w:t>UTRA FDD Band III or</w:t>
            </w:r>
          </w:p>
        </w:tc>
        <w:tc>
          <w:tcPr>
            <w:tcW w:w="1701" w:type="dxa"/>
            <w:tcBorders>
              <w:top w:val="single" w:sz="2" w:space="0" w:color="auto"/>
              <w:left w:val="single" w:sz="2" w:space="0" w:color="auto"/>
              <w:bottom w:val="single" w:sz="2" w:space="0" w:color="auto"/>
              <w:right w:val="single" w:sz="2" w:space="0" w:color="auto"/>
            </w:tcBorders>
          </w:tcPr>
          <w:p w14:paraId="25727868" w14:textId="77777777" w:rsidR="009F6FF0" w:rsidRPr="008C3753" w:rsidRDefault="009F6FF0" w:rsidP="003623E7">
            <w:pPr>
              <w:pStyle w:val="TAC"/>
              <w:rPr>
                <w:rFonts w:cs="Arial"/>
              </w:rPr>
            </w:pPr>
            <w:r w:rsidRPr="008C3753">
              <w:rPr>
                <w:rFonts w:cs="Arial"/>
              </w:rPr>
              <w:t>1805 – 1880 MHz</w:t>
            </w:r>
          </w:p>
        </w:tc>
        <w:tc>
          <w:tcPr>
            <w:tcW w:w="992" w:type="dxa"/>
            <w:tcBorders>
              <w:top w:val="single" w:sz="2" w:space="0" w:color="auto"/>
              <w:left w:val="single" w:sz="2" w:space="0" w:color="auto"/>
              <w:bottom w:val="single" w:sz="2" w:space="0" w:color="auto"/>
              <w:right w:val="single" w:sz="2" w:space="0" w:color="auto"/>
            </w:tcBorders>
          </w:tcPr>
          <w:p w14:paraId="3381F33E" w14:textId="77777777" w:rsidR="009F6FF0" w:rsidRPr="008C3753" w:rsidRDefault="009F6FF0" w:rsidP="003623E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1B5D539D" w14:textId="77777777" w:rsidR="009F6FF0" w:rsidRPr="008C3753" w:rsidRDefault="009F6FF0" w:rsidP="003623E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65D6974" w14:textId="77777777" w:rsidR="009F6FF0" w:rsidRPr="008C3753" w:rsidRDefault="009F6FF0" w:rsidP="003623E7">
            <w:pPr>
              <w:pStyle w:val="TAL"/>
              <w:rPr>
                <w:rFonts w:cs="Arial"/>
              </w:rPr>
            </w:pPr>
            <w:r w:rsidRPr="008C3753">
              <w:rPr>
                <w:rFonts w:cs="Arial"/>
              </w:rPr>
              <w:t>This requirement does not apply to BS operating in band n3.</w:t>
            </w:r>
          </w:p>
        </w:tc>
      </w:tr>
      <w:tr w:rsidR="009F6FF0" w:rsidRPr="008C3753" w14:paraId="61AE3400" w14:textId="77777777" w:rsidTr="003623E7">
        <w:trPr>
          <w:cantSplit/>
          <w:tblHeader/>
          <w:jc w:val="center"/>
        </w:trPr>
        <w:tc>
          <w:tcPr>
            <w:tcW w:w="1302" w:type="dxa"/>
            <w:tcBorders>
              <w:top w:val="nil"/>
              <w:left w:val="single" w:sz="2" w:space="0" w:color="auto"/>
              <w:bottom w:val="single" w:sz="2" w:space="0" w:color="auto"/>
              <w:right w:val="single" w:sz="2" w:space="0" w:color="auto"/>
            </w:tcBorders>
          </w:tcPr>
          <w:p w14:paraId="1F08AC24" w14:textId="77777777" w:rsidR="009F6FF0" w:rsidRPr="008C3753" w:rsidRDefault="009F6FF0" w:rsidP="003623E7">
            <w:pPr>
              <w:pStyle w:val="TAC"/>
            </w:pPr>
            <w:r w:rsidRPr="008C3753">
              <w:rPr>
                <w:rFonts w:cs="Arial"/>
              </w:rPr>
              <w:t>E-UTRA Band 3 or NR Band n3</w:t>
            </w:r>
          </w:p>
        </w:tc>
        <w:tc>
          <w:tcPr>
            <w:tcW w:w="1701" w:type="dxa"/>
            <w:tcBorders>
              <w:top w:val="single" w:sz="2" w:space="0" w:color="auto"/>
              <w:left w:val="single" w:sz="2" w:space="0" w:color="auto"/>
              <w:bottom w:val="single" w:sz="2" w:space="0" w:color="auto"/>
              <w:right w:val="single" w:sz="2" w:space="0" w:color="auto"/>
            </w:tcBorders>
          </w:tcPr>
          <w:p w14:paraId="2AC0B0A7" w14:textId="77777777" w:rsidR="009F6FF0" w:rsidRPr="008C3753" w:rsidRDefault="009F6FF0" w:rsidP="003623E7">
            <w:pPr>
              <w:pStyle w:val="TAC"/>
              <w:rPr>
                <w:rFonts w:cs="Arial"/>
              </w:rPr>
            </w:pPr>
            <w:r w:rsidRPr="008C3753">
              <w:rPr>
                <w:rFonts w:cs="Arial"/>
              </w:rPr>
              <w:t>1710 – 1785 MHz</w:t>
            </w:r>
          </w:p>
        </w:tc>
        <w:tc>
          <w:tcPr>
            <w:tcW w:w="992" w:type="dxa"/>
            <w:tcBorders>
              <w:top w:val="single" w:sz="2" w:space="0" w:color="auto"/>
              <w:left w:val="single" w:sz="2" w:space="0" w:color="auto"/>
              <w:bottom w:val="single" w:sz="2" w:space="0" w:color="auto"/>
              <w:right w:val="single" w:sz="2" w:space="0" w:color="auto"/>
            </w:tcBorders>
          </w:tcPr>
          <w:p w14:paraId="3D45CCC3" w14:textId="77777777" w:rsidR="009F6FF0" w:rsidRPr="008C3753" w:rsidRDefault="009F6FF0" w:rsidP="003623E7">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39CD235E" w14:textId="77777777" w:rsidR="009F6FF0" w:rsidRPr="008C3753" w:rsidRDefault="009F6FF0" w:rsidP="003623E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DD28E6A" w14:textId="77777777" w:rsidR="009F6FF0" w:rsidRPr="008C3753" w:rsidRDefault="009F6FF0" w:rsidP="003623E7">
            <w:pPr>
              <w:pStyle w:val="TAL"/>
              <w:rPr>
                <w:rFonts w:cs="Arial"/>
              </w:rPr>
            </w:pPr>
            <w:r w:rsidRPr="008C3753">
              <w:rPr>
                <w:rFonts w:cs="Arial"/>
              </w:rPr>
              <w:t xml:space="preserve">This requirement does not apply to BS operating in band n3, </w:t>
            </w:r>
            <w:r w:rsidRPr="008C3753">
              <w:rPr>
                <w:rFonts w:cs="v5.0.0"/>
              </w:rPr>
              <w:t>since it is already covered by the requirement in clause </w:t>
            </w:r>
            <w:r w:rsidRPr="008C3753">
              <w:t>6.6.5.5.1.2</w:t>
            </w:r>
            <w:r w:rsidRPr="008C3753">
              <w:rPr>
                <w:rFonts w:cs="v5.0.0"/>
              </w:rPr>
              <w:t xml:space="preserve">. </w:t>
            </w:r>
          </w:p>
        </w:tc>
      </w:tr>
      <w:tr w:rsidR="009F6FF0" w:rsidRPr="008C3753" w14:paraId="4370CE46" w14:textId="77777777" w:rsidTr="003623E7">
        <w:trPr>
          <w:cantSplit/>
          <w:tblHeader/>
          <w:jc w:val="center"/>
        </w:trPr>
        <w:tc>
          <w:tcPr>
            <w:tcW w:w="1302" w:type="dxa"/>
            <w:tcBorders>
              <w:top w:val="single" w:sz="2" w:space="0" w:color="auto"/>
              <w:left w:val="single" w:sz="2" w:space="0" w:color="auto"/>
              <w:bottom w:val="nil"/>
              <w:right w:val="single" w:sz="2" w:space="0" w:color="auto"/>
            </w:tcBorders>
          </w:tcPr>
          <w:p w14:paraId="730DC661" w14:textId="77777777" w:rsidR="009F6FF0" w:rsidRPr="008C3753" w:rsidRDefault="009F6FF0" w:rsidP="003623E7">
            <w:pPr>
              <w:pStyle w:val="TAC"/>
            </w:pPr>
            <w:r w:rsidRPr="008C3753">
              <w:rPr>
                <w:rFonts w:cs="Arial"/>
                <w:lang w:val="sv-SE"/>
              </w:rPr>
              <w:t>UTRA FDD Band IV or</w:t>
            </w:r>
          </w:p>
        </w:tc>
        <w:tc>
          <w:tcPr>
            <w:tcW w:w="1701" w:type="dxa"/>
            <w:tcBorders>
              <w:top w:val="single" w:sz="2" w:space="0" w:color="auto"/>
              <w:left w:val="single" w:sz="2" w:space="0" w:color="auto"/>
              <w:bottom w:val="single" w:sz="2" w:space="0" w:color="auto"/>
              <w:right w:val="single" w:sz="2" w:space="0" w:color="auto"/>
            </w:tcBorders>
          </w:tcPr>
          <w:p w14:paraId="72806408" w14:textId="77777777" w:rsidR="009F6FF0" w:rsidRPr="008C3753" w:rsidRDefault="009F6FF0" w:rsidP="003623E7">
            <w:pPr>
              <w:pStyle w:val="TAC"/>
              <w:rPr>
                <w:rFonts w:cs="Arial"/>
              </w:rPr>
            </w:pPr>
            <w:r w:rsidRPr="008C3753">
              <w:rPr>
                <w:rFonts w:cs="Arial"/>
              </w:rPr>
              <w:t>2110 – 2155 MHz</w:t>
            </w:r>
          </w:p>
        </w:tc>
        <w:tc>
          <w:tcPr>
            <w:tcW w:w="992" w:type="dxa"/>
            <w:tcBorders>
              <w:top w:val="single" w:sz="2" w:space="0" w:color="auto"/>
              <w:left w:val="single" w:sz="2" w:space="0" w:color="auto"/>
              <w:bottom w:val="single" w:sz="2" w:space="0" w:color="auto"/>
              <w:right w:val="single" w:sz="2" w:space="0" w:color="auto"/>
            </w:tcBorders>
          </w:tcPr>
          <w:p w14:paraId="428A7D38" w14:textId="77777777" w:rsidR="009F6FF0" w:rsidRPr="008C3753" w:rsidRDefault="009F6FF0" w:rsidP="003623E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55F29FFD" w14:textId="77777777" w:rsidR="009F6FF0" w:rsidRPr="008C3753" w:rsidRDefault="009F6FF0" w:rsidP="003623E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7F09429" w14:textId="77777777" w:rsidR="009F6FF0" w:rsidRPr="008C3753" w:rsidRDefault="009F6FF0" w:rsidP="003623E7">
            <w:pPr>
              <w:pStyle w:val="TAL"/>
              <w:rPr>
                <w:rFonts w:cs="Arial"/>
              </w:rPr>
            </w:pPr>
            <w:r w:rsidRPr="008C3753">
              <w:rPr>
                <w:rFonts w:cs="Arial"/>
              </w:rPr>
              <w:t>This requirement does not apply to BS operating in band n66</w:t>
            </w:r>
          </w:p>
        </w:tc>
      </w:tr>
      <w:tr w:rsidR="009F6FF0" w:rsidRPr="008C3753" w14:paraId="66366464" w14:textId="77777777" w:rsidTr="003623E7">
        <w:trPr>
          <w:cantSplit/>
          <w:tblHeader/>
          <w:jc w:val="center"/>
        </w:trPr>
        <w:tc>
          <w:tcPr>
            <w:tcW w:w="1302" w:type="dxa"/>
            <w:tcBorders>
              <w:top w:val="nil"/>
              <w:left w:val="single" w:sz="2" w:space="0" w:color="auto"/>
              <w:bottom w:val="single" w:sz="2" w:space="0" w:color="auto"/>
              <w:right w:val="single" w:sz="2" w:space="0" w:color="auto"/>
            </w:tcBorders>
          </w:tcPr>
          <w:p w14:paraId="59A6240D" w14:textId="77777777" w:rsidR="009F6FF0" w:rsidRPr="008C3753" w:rsidRDefault="009F6FF0" w:rsidP="003623E7">
            <w:pPr>
              <w:pStyle w:val="TAC"/>
            </w:pPr>
            <w:r w:rsidRPr="008C3753">
              <w:rPr>
                <w:rFonts w:cs="Arial"/>
                <w:lang w:val="sv-SE"/>
              </w:rPr>
              <w:t>E-UTRA Band 4</w:t>
            </w:r>
          </w:p>
        </w:tc>
        <w:tc>
          <w:tcPr>
            <w:tcW w:w="1701" w:type="dxa"/>
            <w:tcBorders>
              <w:top w:val="single" w:sz="2" w:space="0" w:color="auto"/>
              <w:left w:val="single" w:sz="2" w:space="0" w:color="auto"/>
              <w:bottom w:val="single" w:sz="2" w:space="0" w:color="auto"/>
              <w:right w:val="single" w:sz="2" w:space="0" w:color="auto"/>
            </w:tcBorders>
          </w:tcPr>
          <w:p w14:paraId="55C1F1A5" w14:textId="77777777" w:rsidR="009F6FF0" w:rsidRPr="008C3753" w:rsidRDefault="009F6FF0" w:rsidP="003623E7">
            <w:pPr>
              <w:pStyle w:val="TAC"/>
              <w:rPr>
                <w:rFonts w:cs="Arial"/>
              </w:rPr>
            </w:pPr>
            <w:r w:rsidRPr="008C3753">
              <w:rPr>
                <w:rFonts w:cs="Arial"/>
              </w:rPr>
              <w:t>1710 – 1755 MHz</w:t>
            </w:r>
          </w:p>
        </w:tc>
        <w:tc>
          <w:tcPr>
            <w:tcW w:w="992" w:type="dxa"/>
            <w:tcBorders>
              <w:top w:val="single" w:sz="2" w:space="0" w:color="auto"/>
              <w:left w:val="single" w:sz="2" w:space="0" w:color="auto"/>
              <w:bottom w:val="single" w:sz="2" w:space="0" w:color="auto"/>
              <w:right w:val="single" w:sz="2" w:space="0" w:color="auto"/>
            </w:tcBorders>
          </w:tcPr>
          <w:p w14:paraId="0C602880" w14:textId="77777777" w:rsidR="009F6FF0" w:rsidRPr="008C3753" w:rsidRDefault="009F6FF0" w:rsidP="003623E7">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5FFE7D02" w14:textId="77777777" w:rsidR="009F6FF0" w:rsidRPr="008C3753" w:rsidRDefault="009F6FF0" w:rsidP="003623E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10E8CA5" w14:textId="77777777" w:rsidR="009F6FF0" w:rsidRPr="008C3753" w:rsidRDefault="009F6FF0" w:rsidP="003623E7">
            <w:pPr>
              <w:pStyle w:val="TAL"/>
              <w:rPr>
                <w:rFonts w:cs="Arial"/>
              </w:rPr>
            </w:pPr>
            <w:r w:rsidRPr="008C3753">
              <w:rPr>
                <w:rFonts w:cs="Arial"/>
              </w:rPr>
              <w:t xml:space="preserve">This requirement does not apply to BS operating in band n66, </w:t>
            </w:r>
            <w:r w:rsidRPr="008C3753">
              <w:rPr>
                <w:rFonts w:cs="v5.0.0"/>
              </w:rPr>
              <w:t>since it is already covered by the requirement in clause </w:t>
            </w:r>
            <w:r w:rsidRPr="008C3753">
              <w:t>6.6.5.5.1.2</w:t>
            </w:r>
            <w:r w:rsidRPr="008C3753">
              <w:rPr>
                <w:rFonts w:cs="v5.0.0"/>
              </w:rPr>
              <w:t>.</w:t>
            </w:r>
          </w:p>
        </w:tc>
      </w:tr>
      <w:tr w:rsidR="009F6FF0" w:rsidRPr="008C3753" w14:paraId="408C5B4D" w14:textId="77777777" w:rsidTr="003623E7">
        <w:trPr>
          <w:cantSplit/>
          <w:tblHeader/>
          <w:jc w:val="center"/>
        </w:trPr>
        <w:tc>
          <w:tcPr>
            <w:tcW w:w="1302" w:type="dxa"/>
            <w:tcBorders>
              <w:top w:val="single" w:sz="2" w:space="0" w:color="auto"/>
              <w:left w:val="single" w:sz="2" w:space="0" w:color="auto"/>
              <w:bottom w:val="nil"/>
              <w:right w:val="single" w:sz="2" w:space="0" w:color="auto"/>
            </w:tcBorders>
          </w:tcPr>
          <w:p w14:paraId="4FB630FC" w14:textId="77777777" w:rsidR="009F6FF0" w:rsidRPr="008C3753" w:rsidRDefault="009F6FF0" w:rsidP="003623E7">
            <w:pPr>
              <w:pStyle w:val="TAC"/>
            </w:pPr>
            <w:r w:rsidRPr="008C3753">
              <w:rPr>
                <w:rFonts w:cs="Arial"/>
              </w:rPr>
              <w:t>UTRA FDD Band V or</w:t>
            </w:r>
          </w:p>
        </w:tc>
        <w:tc>
          <w:tcPr>
            <w:tcW w:w="1701" w:type="dxa"/>
            <w:tcBorders>
              <w:top w:val="single" w:sz="2" w:space="0" w:color="auto"/>
              <w:left w:val="single" w:sz="2" w:space="0" w:color="auto"/>
              <w:bottom w:val="single" w:sz="2" w:space="0" w:color="auto"/>
              <w:right w:val="single" w:sz="2" w:space="0" w:color="auto"/>
            </w:tcBorders>
          </w:tcPr>
          <w:p w14:paraId="1B821987" w14:textId="77777777" w:rsidR="009F6FF0" w:rsidRPr="008C3753" w:rsidRDefault="009F6FF0" w:rsidP="003623E7">
            <w:pPr>
              <w:pStyle w:val="TAC"/>
              <w:rPr>
                <w:rFonts w:cs="Arial"/>
              </w:rPr>
            </w:pPr>
            <w:r w:rsidRPr="008C3753">
              <w:rPr>
                <w:rFonts w:cs="Arial"/>
              </w:rPr>
              <w:t>869 – 894 MHz</w:t>
            </w:r>
          </w:p>
        </w:tc>
        <w:tc>
          <w:tcPr>
            <w:tcW w:w="992" w:type="dxa"/>
            <w:tcBorders>
              <w:top w:val="single" w:sz="2" w:space="0" w:color="auto"/>
              <w:left w:val="single" w:sz="2" w:space="0" w:color="auto"/>
              <w:bottom w:val="single" w:sz="2" w:space="0" w:color="auto"/>
              <w:right w:val="single" w:sz="2" w:space="0" w:color="auto"/>
            </w:tcBorders>
          </w:tcPr>
          <w:p w14:paraId="691A0BAF" w14:textId="77777777" w:rsidR="009F6FF0" w:rsidRPr="008C3753" w:rsidRDefault="009F6FF0" w:rsidP="003623E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273F28E5" w14:textId="77777777" w:rsidR="009F6FF0" w:rsidRPr="008C3753" w:rsidRDefault="009F6FF0" w:rsidP="003623E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D109762" w14:textId="77777777" w:rsidR="009F6FF0" w:rsidRPr="008C3753" w:rsidRDefault="009F6FF0" w:rsidP="003623E7">
            <w:pPr>
              <w:pStyle w:val="TAL"/>
              <w:rPr>
                <w:rFonts w:cs="Arial"/>
              </w:rPr>
            </w:pPr>
            <w:r w:rsidRPr="008C3753">
              <w:rPr>
                <w:rFonts w:cs="Arial"/>
              </w:rPr>
              <w:t xml:space="preserve">This requirement does not apply to BS operating in band n5 or n26. </w:t>
            </w:r>
          </w:p>
        </w:tc>
      </w:tr>
      <w:tr w:rsidR="009F6FF0" w:rsidRPr="008C3753" w14:paraId="1DF61470" w14:textId="77777777" w:rsidTr="003623E7">
        <w:trPr>
          <w:cantSplit/>
          <w:tblHeader/>
          <w:jc w:val="center"/>
        </w:trPr>
        <w:tc>
          <w:tcPr>
            <w:tcW w:w="1302" w:type="dxa"/>
            <w:tcBorders>
              <w:top w:val="nil"/>
              <w:left w:val="single" w:sz="2" w:space="0" w:color="auto"/>
              <w:bottom w:val="single" w:sz="2" w:space="0" w:color="auto"/>
              <w:right w:val="single" w:sz="2" w:space="0" w:color="auto"/>
            </w:tcBorders>
          </w:tcPr>
          <w:p w14:paraId="63976480" w14:textId="77777777" w:rsidR="009F6FF0" w:rsidRPr="008C3753" w:rsidRDefault="009F6FF0" w:rsidP="003623E7">
            <w:pPr>
              <w:pStyle w:val="TAC"/>
            </w:pPr>
            <w:r w:rsidRPr="008C3753">
              <w:rPr>
                <w:rFonts w:cs="Arial"/>
              </w:rPr>
              <w:t>E-UTRA Band 5 or NR Band n5</w:t>
            </w:r>
          </w:p>
        </w:tc>
        <w:tc>
          <w:tcPr>
            <w:tcW w:w="1701" w:type="dxa"/>
            <w:tcBorders>
              <w:top w:val="single" w:sz="2" w:space="0" w:color="auto"/>
              <w:left w:val="single" w:sz="2" w:space="0" w:color="auto"/>
              <w:bottom w:val="single" w:sz="2" w:space="0" w:color="auto"/>
              <w:right w:val="single" w:sz="2" w:space="0" w:color="auto"/>
            </w:tcBorders>
          </w:tcPr>
          <w:p w14:paraId="41F75FF0" w14:textId="77777777" w:rsidR="009F6FF0" w:rsidRPr="008C3753" w:rsidRDefault="009F6FF0" w:rsidP="003623E7">
            <w:pPr>
              <w:pStyle w:val="TAC"/>
              <w:rPr>
                <w:rFonts w:cs="Arial"/>
              </w:rPr>
            </w:pPr>
            <w:r w:rsidRPr="008C3753">
              <w:rPr>
                <w:rFonts w:cs="Arial"/>
              </w:rPr>
              <w:t>824 – 849 MHz</w:t>
            </w:r>
          </w:p>
        </w:tc>
        <w:tc>
          <w:tcPr>
            <w:tcW w:w="992" w:type="dxa"/>
            <w:tcBorders>
              <w:top w:val="single" w:sz="2" w:space="0" w:color="auto"/>
              <w:left w:val="single" w:sz="2" w:space="0" w:color="auto"/>
              <w:bottom w:val="single" w:sz="2" w:space="0" w:color="auto"/>
              <w:right w:val="single" w:sz="2" w:space="0" w:color="auto"/>
            </w:tcBorders>
          </w:tcPr>
          <w:p w14:paraId="4A284112" w14:textId="77777777" w:rsidR="009F6FF0" w:rsidRPr="008C3753" w:rsidRDefault="009F6FF0" w:rsidP="003623E7">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055522F0" w14:textId="77777777" w:rsidR="009F6FF0" w:rsidRPr="008C3753" w:rsidRDefault="009F6FF0" w:rsidP="003623E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E2A0B09" w14:textId="77777777" w:rsidR="009F6FF0" w:rsidRPr="008C3753" w:rsidRDefault="009F6FF0" w:rsidP="003623E7">
            <w:pPr>
              <w:pStyle w:val="TAL"/>
              <w:rPr>
                <w:rFonts w:cs="Arial"/>
              </w:rPr>
            </w:pPr>
            <w:r w:rsidRPr="008C3753">
              <w:rPr>
                <w:rFonts w:cs="Arial"/>
              </w:rPr>
              <w:t xml:space="preserve">This requirement does not apply to BS operating in band n5 or n26, </w:t>
            </w:r>
            <w:r w:rsidRPr="008C3753">
              <w:rPr>
                <w:rFonts w:cs="v5.0.0"/>
              </w:rPr>
              <w:t>since it is already covered by the requirement in clause </w:t>
            </w:r>
            <w:r w:rsidRPr="008C3753">
              <w:t>6.6.5.5.1.2</w:t>
            </w:r>
            <w:r w:rsidRPr="008C3753">
              <w:rPr>
                <w:rFonts w:cs="v5.0.0"/>
              </w:rPr>
              <w:t>.</w:t>
            </w:r>
          </w:p>
        </w:tc>
      </w:tr>
      <w:tr w:rsidR="009F6FF0" w:rsidRPr="008C3753" w14:paraId="16076FD1" w14:textId="77777777" w:rsidTr="003623E7">
        <w:trPr>
          <w:cantSplit/>
          <w:tblHeader/>
          <w:jc w:val="center"/>
        </w:trPr>
        <w:tc>
          <w:tcPr>
            <w:tcW w:w="1302" w:type="dxa"/>
            <w:tcBorders>
              <w:top w:val="single" w:sz="2" w:space="0" w:color="auto"/>
              <w:left w:val="single" w:sz="2" w:space="0" w:color="auto"/>
              <w:bottom w:val="nil"/>
              <w:right w:val="single" w:sz="2" w:space="0" w:color="auto"/>
            </w:tcBorders>
          </w:tcPr>
          <w:p w14:paraId="047AE110" w14:textId="77777777" w:rsidR="009F6FF0" w:rsidRPr="00C7750B" w:rsidRDefault="009F6FF0" w:rsidP="003623E7">
            <w:pPr>
              <w:pStyle w:val="TAC"/>
              <w:rPr>
                <w:lang w:val="sv-FI"/>
              </w:rPr>
            </w:pPr>
            <w:r w:rsidRPr="008C3753">
              <w:rPr>
                <w:rFonts w:cs="Arial"/>
                <w:lang w:val="sv-SE"/>
              </w:rPr>
              <w:t>UTRA FDD Band VI, XIX or</w:t>
            </w:r>
          </w:p>
        </w:tc>
        <w:tc>
          <w:tcPr>
            <w:tcW w:w="1701" w:type="dxa"/>
            <w:tcBorders>
              <w:top w:val="single" w:sz="2" w:space="0" w:color="auto"/>
              <w:left w:val="single" w:sz="2" w:space="0" w:color="auto"/>
              <w:bottom w:val="single" w:sz="2" w:space="0" w:color="auto"/>
              <w:right w:val="single" w:sz="2" w:space="0" w:color="auto"/>
            </w:tcBorders>
          </w:tcPr>
          <w:p w14:paraId="7918C427" w14:textId="77777777" w:rsidR="009F6FF0" w:rsidRPr="008C3753" w:rsidRDefault="009F6FF0" w:rsidP="003623E7">
            <w:pPr>
              <w:pStyle w:val="TAC"/>
              <w:rPr>
                <w:rFonts w:cs="Arial"/>
              </w:rPr>
            </w:pPr>
            <w:r w:rsidRPr="008C3753">
              <w:rPr>
                <w:rFonts w:cs="Arial"/>
              </w:rPr>
              <w:t xml:space="preserve">860 – 890 MHz </w:t>
            </w:r>
          </w:p>
        </w:tc>
        <w:tc>
          <w:tcPr>
            <w:tcW w:w="992" w:type="dxa"/>
            <w:tcBorders>
              <w:top w:val="single" w:sz="2" w:space="0" w:color="auto"/>
              <w:left w:val="single" w:sz="2" w:space="0" w:color="auto"/>
              <w:bottom w:val="single" w:sz="2" w:space="0" w:color="auto"/>
              <w:right w:val="single" w:sz="2" w:space="0" w:color="auto"/>
            </w:tcBorders>
          </w:tcPr>
          <w:p w14:paraId="462A05DA" w14:textId="77777777" w:rsidR="009F6FF0" w:rsidRPr="008C3753" w:rsidRDefault="009F6FF0" w:rsidP="003623E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552F556F" w14:textId="77777777" w:rsidR="009F6FF0" w:rsidRPr="008C3753" w:rsidRDefault="009F6FF0" w:rsidP="003623E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3ED69FB" w14:textId="77777777" w:rsidR="009F6FF0" w:rsidRPr="008C3753" w:rsidRDefault="009F6FF0" w:rsidP="003623E7">
            <w:pPr>
              <w:pStyle w:val="TAL"/>
              <w:rPr>
                <w:rFonts w:cs="Arial"/>
              </w:rPr>
            </w:pPr>
            <w:r w:rsidRPr="008C3753">
              <w:rPr>
                <w:rFonts w:cs="Arial"/>
              </w:rPr>
              <w:t>This requirement does not apply to BS operating in band n1</w:t>
            </w:r>
            <w:r w:rsidRPr="008C3753">
              <w:rPr>
                <w:rFonts w:eastAsia="MS Mincho" w:cs="Arial" w:hint="eastAsia"/>
                <w:lang w:val="en-US" w:eastAsia="ja-JP"/>
              </w:rPr>
              <w:t>8</w:t>
            </w:r>
            <w:r w:rsidRPr="008C3753">
              <w:rPr>
                <w:rFonts w:cs="Arial"/>
              </w:rPr>
              <w:t>.</w:t>
            </w:r>
          </w:p>
        </w:tc>
      </w:tr>
      <w:tr w:rsidR="009F6FF0" w:rsidRPr="008C3753" w14:paraId="2EA429A6" w14:textId="77777777" w:rsidTr="003623E7">
        <w:trPr>
          <w:cantSplit/>
          <w:tblHeader/>
          <w:jc w:val="center"/>
        </w:trPr>
        <w:tc>
          <w:tcPr>
            <w:tcW w:w="1302" w:type="dxa"/>
            <w:tcBorders>
              <w:top w:val="nil"/>
              <w:left w:val="single" w:sz="2" w:space="0" w:color="auto"/>
              <w:bottom w:val="nil"/>
              <w:right w:val="single" w:sz="2" w:space="0" w:color="auto"/>
            </w:tcBorders>
          </w:tcPr>
          <w:p w14:paraId="36597028" w14:textId="77777777" w:rsidR="009F6FF0" w:rsidRPr="008C3753" w:rsidRDefault="009F6FF0" w:rsidP="003623E7">
            <w:pPr>
              <w:pStyle w:val="TAC"/>
            </w:pPr>
            <w:r w:rsidRPr="008C3753">
              <w:rPr>
                <w:rFonts w:cs="Arial"/>
              </w:rPr>
              <w:t>E-UTRA Band 6, 18, 19</w:t>
            </w:r>
            <w:r w:rsidRPr="008C3753">
              <w:rPr>
                <w:rFonts w:eastAsia="MS Mincho" w:cs="Arial" w:hint="eastAsia"/>
                <w:lang w:val="en-US" w:eastAsia="ja-JP"/>
              </w:rPr>
              <w:t xml:space="preserve"> or NR Band n18</w:t>
            </w:r>
          </w:p>
        </w:tc>
        <w:tc>
          <w:tcPr>
            <w:tcW w:w="1701" w:type="dxa"/>
            <w:tcBorders>
              <w:top w:val="single" w:sz="2" w:space="0" w:color="auto"/>
              <w:left w:val="single" w:sz="2" w:space="0" w:color="auto"/>
              <w:bottom w:val="single" w:sz="2" w:space="0" w:color="auto"/>
              <w:right w:val="single" w:sz="2" w:space="0" w:color="auto"/>
            </w:tcBorders>
          </w:tcPr>
          <w:p w14:paraId="20307019" w14:textId="77777777" w:rsidR="009F6FF0" w:rsidRPr="008C3753" w:rsidRDefault="009F6FF0" w:rsidP="003623E7">
            <w:pPr>
              <w:pStyle w:val="TAC"/>
              <w:rPr>
                <w:rFonts w:cs="Arial"/>
              </w:rPr>
            </w:pPr>
            <w:r w:rsidRPr="008C3753">
              <w:rPr>
                <w:rFonts w:cs="Arial"/>
              </w:rPr>
              <w:t xml:space="preserve">815 – 830 MHz </w:t>
            </w:r>
          </w:p>
        </w:tc>
        <w:tc>
          <w:tcPr>
            <w:tcW w:w="992" w:type="dxa"/>
            <w:tcBorders>
              <w:top w:val="single" w:sz="2" w:space="0" w:color="auto"/>
              <w:left w:val="single" w:sz="2" w:space="0" w:color="auto"/>
              <w:bottom w:val="single" w:sz="2" w:space="0" w:color="auto"/>
              <w:right w:val="single" w:sz="2" w:space="0" w:color="auto"/>
            </w:tcBorders>
          </w:tcPr>
          <w:p w14:paraId="7D492015" w14:textId="77777777" w:rsidR="009F6FF0" w:rsidRPr="008C3753" w:rsidRDefault="009F6FF0" w:rsidP="003623E7">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7960BDE3" w14:textId="77777777" w:rsidR="009F6FF0" w:rsidRPr="008C3753" w:rsidRDefault="009F6FF0" w:rsidP="003623E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F619BD6" w14:textId="77777777" w:rsidR="009F6FF0" w:rsidRPr="008C3753" w:rsidRDefault="009F6FF0" w:rsidP="003623E7">
            <w:pPr>
              <w:pStyle w:val="TAL"/>
              <w:rPr>
                <w:rFonts w:cs="Arial"/>
              </w:rPr>
            </w:pPr>
            <w:r w:rsidRPr="008C3753">
              <w:rPr>
                <w:rFonts w:cs="Arial"/>
              </w:rPr>
              <w:t>This requirement does not apply to BS operating in band n1</w:t>
            </w:r>
            <w:r w:rsidRPr="008C3753">
              <w:rPr>
                <w:rFonts w:eastAsia="MS Mincho" w:cs="Arial" w:hint="eastAsia"/>
                <w:lang w:val="en-US" w:eastAsia="ja-JP"/>
              </w:rPr>
              <w:t>8</w:t>
            </w:r>
            <w:r w:rsidRPr="008C3753">
              <w:rPr>
                <w:rFonts w:cs="Arial"/>
              </w:rPr>
              <w:t>,</w:t>
            </w:r>
            <w:r w:rsidRPr="008C3753">
              <w:rPr>
                <w:rFonts w:cs="v5.0.0"/>
              </w:rPr>
              <w:t xml:space="preserve"> since it is already covered by the requirement in clause 6.6.5.2.2.</w:t>
            </w:r>
          </w:p>
        </w:tc>
      </w:tr>
      <w:tr w:rsidR="009F6FF0" w:rsidRPr="008C3753" w14:paraId="1E1FE7FD" w14:textId="77777777" w:rsidTr="003623E7">
        <w:trPr>
          <w:cantSplit/>
          <w:tblHeader/>
          <w:jc w:val="center"/>
        </w:trPr>
        <w:tc>
          <w:tcPr>
            <w:tcW w:w="1302" w:type="dxa"/>
            <w:tcBorders>
              <w:top w:val="nil"/>
              <w:left w:val="single" w:sz="2" w:space="0" w:color="auto"/>
              <w:bottom w:val="single" w:sz="2" w:space="0" w:color="auto"/>
              <w:right w:val="single" w:sz="2" w:space="0" w:color="auto"/>
            </w:tcBorders>
          </w:tcPr>
          <w:p w14:paraId="6ADE9507" w14:textId="77777777" w:rsidR="009F6FF0" w:rsidRPr="008C3753" w:rsidRDefault="009F6FF0" w:rsidP="003623E7">
            <w:pPr>
              <w:pStyle w:val="TAC"/>
            </w:pPr>
          </w:p>
        </w:tc>
        <w:tc>
          <w:tcPr>
            <w:tcW w:w="1701" w:type="dxa"/>
            <w:tcBorders>
              <w:top w:val="single" w:sz="2" w:space="0" w:color="auto"/>
              <w:left w:val="single" w:sz="2" w:space="0" w:color="auto"/>
              <w:bottom w:val="single" w:sz="2" w:space="0" w:color="auto"/>
              <w:right w:val="single" w:sz="2" w:space="0" w:color="auto"/>
            </w:tcBorders>
          </w:tcPr>
          <w:p w14:paraId="78081192" w14:textId="77777777" w:rsidR="009F6FF0" w:rsidRPr="008C3753" w:rsidRDefault="009F6FF0" w:rsidP="003623E7">
            <w:pPr>
              <w:pStyle w:val="TAC"/>
              <w:rPr>
                <w:rFonts w:cs="Arial"/>
              </w:rPr>
            </w:pPr>
            <w:r w:rsidRPr="008C3753">
              <w:rPr>
                <w:rFonts w:cs="Arial"/>
              </w:rPr>
              <w:t>830 – 845 MHz</w:t>
            </w:r>
          </w:p>
        </w:tc>
        <w:tc>
          <w:tcPr>
            <w:tcW w:w="992" w:type="dxa"/>
            <w:tcBorders>
              <w:top w:val="single" w:sz="2" w:space="0" w:color="auto"/>
              <w:left w:val="single" w:sz="2" w:space="0" w:color="auto"/>
              <w:bottom w:val="single" w:sz="2" w:space="0" w:color="auto"/>
              <w:right w:val="single" w:sz="2" w:space="0" w:color="auto"/>
            </w:tcBorders>
          </w:tcPr>
          <w:p w14:paraId="6896FAC2" w14:textId="77777777" w:rsidR="009F6FF0" w:rsidRPr="008C3753" w:rsidRDefault="009F6FF0" w:rsidP="003623E7">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031ED3E6" w14:textId="77777777" w:rsidR="009F6FF0" w:rsidRPr="008C3753" w:rsidRDefault="009F6FF0" w:rsidP="003623E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0B3D5DA" w14:textId="77777777" w:rsidR="009F6FF0" w:rsidRPr="008C3753" w:rsidRDefault="009F6FF0" w:rsidP="003623E7">
            <w:pPr>
              <w:pStyle w:val="TAL"/>
              <w:rPr>
                <w:rFonts w:cs="Arial"/>
              </w:rPr>
            </w:pPr>
          </w:p>
        </w:tc>
      </w:tr>
      <w:tr w:rsidR="009F6FF0" w:rsidRPr="008C3753" w14:paraId="09428F6C" w14:textId="77777777" w:rsidTr="003623E7">
        <w:trPr>
          <w:cantSplit/>
          <w:tblHeader/>
          <w:jc w:val="center"/>
        </w:trPr>
        <w:tc>
          <w:tcPr>
            <w:tcW w:w="1302" w:type="dxa"/>
            <w:tcBorders>
              <w:top w:val="single" w:sz="2" w:space="0" w:color="auto"/>
              <w:left w:val="single" w:sz="2" w:space="0" w:color="auto"/>
              <w:bottom w:val="nil"/>
              <w:right w:val="single" w:sz="2" w:space="0" w:color="auto"/>
            </w:tcBorders>
          </w:tcPr>
          <w:p w14:paraId="49138C95" w14:textId="77777777" w:rsidR="009F6FF0" w:rsidRPr="008C3753" w:rsidRDefault="009F6FF0" w:rsidP="003623E7">
            <w:pPr>
              <w:pStyle w:val="TAC"/>
            </w:pPr>
            <w:r w:rsidRPr="008C3753">
              <w:rPr>
                <w:rFonts w:cs="Arial"/>
              </w:rPr>
              <w:t>UTRA FDD Band VII or</w:t>
            </w:r>
          </w:p>
        </w:tc>
        <w:tc>
          <w:tcPr>
            <w:tcW w:w="1701" w:type="dxa"/>
            <w:tcBorders>
              <w:top w:val="single" w:sz="2" w:space="0" w:color="auto"/>
              <w:left w:val="single" w:sz="2" w:space="0" w:color="auto"/>
              <w:bottom w:val="single" w:sz="2" w:space="0" w:color="auto"/>
              <w:right w:val="single" w:sz="2" w:space="0" w:color="auto"/>
            </w:tcBorders>
          </w:tcPr>
          <w:p w14:paraId="0E050866" w14:textId="77777777" w:rsidR="009F6FF0" w:rsidRPr="008C3753" w:rsidRDefault="009F6FF0" w:rsidP="003623E7">
            <w:pPr>
              <w:pStyle w:val="TAC"/>
              <w:rPr>
                <w:rFonts w:cs="Arial"/>
              </w:rPr>
            </w:pPr>
            <w:r w:rsidRPr="008C3753">
              <w:rPr>
                <w:rFonts w:cs="Arial"/>
              </w:rPr>
              <w:t>2620 – 2690 MHz</w:t>
            </w:r>
          </w:p>
        </w:tc>
        <w:tc>
          <w:tcPr>
            <w:tcW w:w="992" w:type="dxa"/>
            <w:tcBorders>
              <w:top w:val="single" w:sz="2" w:space="0" w:color="auto"/>
              <w:left w:val="single" w:sz="2" w:space="0" w:color="auto"/>
              <w:bottom w:val="single" w:sz="2" w:space="0" w:color="auto"/>
              <w:right w:val="single" w:sz="2" w:space="0" w:color="auto"/>
            </w:tcBorders>
          </w:tcPr>
          <w:p w14:paraId="721FE37B" w14:textId="77777777" w:rsidR="009F6FF0" w:rsidRPr="008C3753" w:rsidRDefault="009F6FF0" w:rsidP="003623E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4C66C8E3" w14:textId="77777777" w:rsidR="009F6FF0" w:rsidRPr="008C3753" w:rsidRDefault="009F6FF0" w:rsidP="003623E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E359930" w14:textId="77777777" w:rsidR="009F6FF0" w:rsidRPr="008C3753" w:rsidRDefault="009F6FF0" w:rsidP="003623E7">
            <w:pPr>
              <w:pStyle w:val="TAL"/>
              <w:rPr>
                <w:rFonts w:cs="Arial"/>
              </w:rPr>
            </w:pPr>
            <w:r w:rsidRPr="008C3753">
              <w:rPr>
                <w:rFonts w:cs="Arial"/>
              </w:rPr>
              <w:t>This requirement does not apply to BS operating in band n7.</w:t>
            </w:r>
          </w:p>
        </w:tc>
      </w:tr>
      <w:tr w:rsidR="009F6FF0" w:rsidRPr="008C3753" w14:paraId="61347C80" w14:textId="77777777" w:rsidTr="003623E7">
        <w:trPr>
          <w:cantSplit/>
          <w:tblHeader/>
          <w:jc w:val="center"/>
        </w:trPr>
        <w:tc>
          <w:tcPr>
            <w:tcW w:w="1302" w:type="dxa"/>
            <w:tcBorders>
              <w:top w:val="nil"/>
              <w:left w:val="single" w:sz="2" w:space="0" w:color="auto"/>
              <w:bottom w:val="single" w:sz="2" w:space="0" w:color="auto"/>
              <w:right w:val="single" w:sz="2" w:space="0" w:color="auto"/>
            </w:tcBorders>
          </w:tcPr>
          <w:p w14:paraId="5984D290" w14:textId="77777777" w:rsidR="009F6FF0" w:rsidRPr="008C3753" w:rsidRDefault="009F6FF0" w:rsidP="003623E7">
            <w:pPr>
              <w:pStyle w:val="TAC"/>
            </w:pPr>
            <w:r w:rsidRPr="008C3753">
              <w:rPr>
                <w:rFonts w:cs="Arial"/>
              </w:rPr>
              <w:t>E-UTRA Band 7 or NR Band n7</w:t>
            </w:r>
          </w:p>
        </w:tc>
        <w:tc>
          <w:tcPr>
            <w:tcW w:w="1701" w:type="dxa"/>
            <w:tcBorders>
              <w:top w:val="single" w:sz="2" w:space="0" w:color="auto"/>
              <w:left w:val="single" w:sz="2" w:space="0" w:color="auto"/>
              <w:bottom w:val="single" w:sz="2" w:space="0" w:color="auto"/>
              <w:right w:val="single" w:sz="2" w:space="0" w:color="auto"/>
            </w:tcBorders>
          </w:tcPr>
          <w:p w14:paraId="578EBE38" w14:textId="77777777" w:rsidR="009F6FF0" w:rsidRPr="008C3753" w:rsidRDefault="009F6FF0" w:rsidP="003623E7">
            <w:pPr>
              <w:pStyle w:val="TAC"/>
              <w:rPr>
                <w:rFonts w:cs="Arial"/>
              </w:rPr>
            </w:pPr>
            <w:r w:rsidRPr="008C3753">
              <w:rPr>
                <w:rFonts w:cs="Arial"/>
              </w:rPr>
              <w:t>2500 – 2570 MHz</w:t>
            </w:r>
          </w:p>
        </w:tc>
        <w:tc>
          <w:tcPr>
            <w:tcW w:w="992" w:type="dxa"/>
            <w:tcBorders>
              <w:top w:val="single" w:sz="2" w:space="0" w:color="auto"/>
              <w:left w:val="single" w:sz="2" w:space="0" w:color="auto"/>
              <w:bottom w:val="single" w:sz="2" w:space="0" w:color="auto"/>
              <w:right w:val="single" w:sz="2" w:space="0" w:color="auto"/>
            </w:tcBorders>
          </w:tcPr>
          <w:p w14:paraId="1A24575E" w14:textId="77777777" w:rsidR="009F6FF0" w:rsidRPr="008C3753" w:rsidRDefault="009F6FF0" w:rsidP="003623E7">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7F386FA3" w14:textId="77777777" w:rsidR="009F6FF0" w:rsidRPr="008C3753" w:rsidRDefault="009F6FF0" w:rsidP="003623E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31FACC9" w14:textId="77777777" w:rsidR="009F6FF0" w:rsidRPr="008C3753" w:rsidRDefault="009F6FF0" w:rsidP="003623E7">
            <w:pPr>
              <w:pStyle w:val="TAL"/>
              <w:rPr>
                <w:rFonts w:cs="Arial"/>
              </w:rPr>
            </w:pPr>
            <w:r w:rsidRPr="008C3753">
              <w:rPr>
                <w:rFonts w:cs="Arial"/>
              </w:rPr>
              <w:t>This requirement does not apply to BS operating in band n7,</w:t>
            </w:r>
            <w:r w:rsidRPr="008C3753">
              <w:rPr>
                <w:rFonts w:cs="v5.0.0"/>
              </w:rPr>
              <w:t xml:space="preserve"> since it is already covered by the requirement in clause </w:t>
            </w:r>
            <w:r w:rsidRPr="008C3753">
              <w:t>6.6.5.5.1.2</w:t>
            </w:r>
            <w:r w:rsidRPr="008C3753">
              <w:rPr>
                <w:rFonts w:cs="v5.0.0"/>
              </w:rPr>
              <w:t>.</w:t>
            </w:r>
          </w:p>
        </w:tc>
      </w:tr>
      <w:tr w:rsidR="009F6FF0" w:rsidRPr="008C3753" w14:paraId="5975C17C" w14:textId="77777777" w:rsidTr="003623E7">
        <w:trPr>
          <w:cantSplit/>
          <w:tblHeader/>
          <w:jc w:val="center"/>
        </w:trPr>
        <w:tc>
          <w:tcPr>
            <w:tcW w:w="1302" w:type="dxa"/>
            <w:tcBorders>
              <w:top w:val="single" w:sz="2" w:space="0" w:color="auto"/>
              <w:left w:val="single" w:sz="2" w:space="0" w:color="auto"/>
              <w:bottom w:val="nil"/>
              <w:right w:val="single" w:sz="2" w:space="0" w:color="auto"/>
            </w:tcBorders>
          </w:tcPr>
          <w:p w14:paraId="35992067" w14:textId="77777777" w:rsidR="009F6FF0" w:rsidRPr="008C3753" w:rsidRDefault="009F6FF0" w:rsidP="003623E7">
            <w:pPr>
              <w:pStyle w:val="TAC"/>
            </w:pPr>
            <w:r w:rsidRPr="008C3753">
              <w:rPr>
                <w:rFonts w:cs="Arial"/>
              </w:rPr>
              <w:t>UTRA FDD Band VIII or</w:t>
            </w:r>
          </w:p>
        </w:tc>
        <w:tc>
          <w:tcPr>
            <w:tcW w:w="1701" w:type="dxa"/>
            <w:tcBorders>
              <w:top w:val="single" w:sz="2" w:space="0" w:color="auto"/>
              <w:left w:val="single" w:sz="2" w:space="0" w:color="auto"/>
              <w:bottom w:val="single" w:sz="2" w:space="0" w:color="auto"/>
              <w:right w:val="single" w:sz="2" w:space="0" w:color="auto"/>
            </w:tcBorders>
          </w:tcPr>
          <w:p w14:paraId="4E7CEA75" w14:textId="77777777" w:rsidR="009F6FF0" w:rsidRPr="008C3753" w:rsidRDefault="009F6FF0" w:rsidP="003623E7">
            <w:pPr>
              <w:pStyle w:val="TAC"/>
              <w:rPr>
                <w:rFonts w:cs="Arial"/>
              </w:rPr>
            </w:pPr>
            <w:r w:rsidRPr="008C3753">
              <w:rPr>
                <w:rFonts w:cs="Arial"/>
              </w:rPr>
              <w:t>925 – 960 MHz</w:t>
            </w:r>
          </w:p>
        </w:tc>
        <w:tc>
          <w:tcPr>
            <w:tcW w:w="992" w:type="dxa"/>
            <w:tcBorders>
              <w:top w:val="single" w:sz="2" w:space="0" w:color="auto"/>
              <w:left w:val="single" w:sz="2" w:space="0" w:color="auto"/>
              <w:bottom w:val="single" w:sz="2" w:space="0" w:color="auto"/>
              <w:right w:val="single" w:sz="2" w:space="0" w:color="auto"/>
            </w:tcBorders>
          </w:tcPr>
          <w:p w14:paraId="293B5895" w14:textId="77777777" w:rsidR="009F6FF0" w:rsidRPr="008C3753" w:rsidRDefault="009F6FF0" w:rsidP="003623E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64C209F1" w14:textId="77777777" w:rsidR="009F6FF0" w:rsidRPr="008C3753" w:rsidRDefault="009F6FF0" w:rsidP="003623E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3045D23" w14:textId="77777777" w:rsidR="009F6FF0" w:rsidRPr="008C3753" w:rsidRDefault="009F6FF0" w:rsidP="003623E7">
            <w:pPr>
              <w:pStyle w:val="TAL"/>
              <w:rPr>
                <w:rFonts w:cs="Arial"/>
              </w:rPr>
            </w:pPr>
            <w:r>
              <w:rPr>
                <w:rFonts w:cs="Arial"/>
              </w:rPr>
              <w:t>This requirement does not apply to BS operating in band n8 or n100.</w:t>
            </w:r>
          </w:p>
        </w:tc>
      </w:tr>
      <w:tr w:rsidR="009F6FF0" w:rsidRPr="008C3753" w14:paraId="3290734A" w14:textId="77777777" w:rsidTr="003623E7">
        <w:trPr>
          <w:cantSplit/>
          <w:tblHeader/>
          <w:jc w:val="center"/>
        </w:trPr>
        <w:tc>
          <w:tcPr>
            <w:tcW w:w="1302" w:type="dxa"/>
            <w:tcBorders>
              <w:top w:val="nil"/>
              <w:left w:val="single" w:sz="2" w:space="0" w:color="auto"/>
              <w:bottom w:val="single" w:sz="2" w:space="0" w:color="auto"/>
              <w:right w:val="single" w:sz="2" w:space="0" w:color="auto"/>
            </w:tcBorders>
          </w:tcPr>
          <w:p w14:paraId="158C8D9D" w14:textId="77777777" w:rsidR="009F6FF0" w:rsidRPr="008C3753" w:rsidRDefault="009F6FF0" w:rsidP="003623E7">
            <w:pPr>
              <w:pStyle w:val="TAC"/>
            </w:pPr>
            <w:r w:rsidRPr="008C3753">
              <w:rPr>
                <w:rFonts w:cs="Arial"/>
              </w:rPr>
              <w:t>E-UTRA Band 8 or NR Band n8</w:t>
            </w:r>
          </w:p>
        </w:tc>
        <w:tc>
          <w:tcPr>
            <w:tcW w:w="1701" w:type="dxa"/>
            <w:tcBorders>
              <w:top w:val="single" w:sz="2" w:space="0" w:color="auto"/>
              <w:left w:val="single" w:sz="2" w:space="0" w:color="auto"/>
              <w:bottom w:val="single" w:sz="2" w:space="0" w:color="auto"/>
              <w:right w:val="single" w:sz="2" w:space="0" w:color="auto"/>
            </w:tcBorders>
          </w:tcPr>
          <w:p w14:paraId="4C21892A" w14:textId="77777777" w:rsidR="009F6FF0" w:rsidRPr="008C3753" w:rsidRDefault="009F6FF0" w:rsidP="003623E7">
            <w:pPr>
              <w:pStyle w:val="TAC"/>
              <w:rPr>
                <w:rFonts w:cs="Arial"/>
              </w:rPr>
            </w:pPr>
            <w:r w:rsidRPr="008C3753">
              <w:rPr>
                <w:rFonts w:cs="Arial"/>
              </w:rPr>
              <w:t>880 – 915 MHz</w:t>
            </w:r>
          </w:p>
        </w:tc>
        <w:tc>
          <w:tcPr>
            <w:tcW w:w="992" w:type="dxa"/>
            <w:tcBorders>
              <w:top w:val="single" w:sz="2" w:space="0" w:color="auto"/>
              <w:left w:val="single" w:sz="2" w:space="0" w:color="auto"/>
              <w:bottom w:val="single" w:sz="2" w:space="0" w:color="auto"/>
              <w:right w:val="single" w:sz="2" w:space="0" w:color="auto"/>
            </w:tcBorders>
          </w:tcPr>
          <w:p w14:paraId="3D97F4E3" w14:textId="77777777" w:rsidR="009F6FF0" w:rsidRPr="008C3753" w:rsidRDefault="009F6FF0" w:rsidP="003623E7">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099A8022" w14:textId="77777777" w:rsidR="009F6FF0" w:rsidRPr="008C3753" w:rsidRDefault="009F6FF0" w:rsidP="003623E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7325FC3" w14:textId="77777777" w:rsidR="009F6FF0" w:rsidRPr="008C3753" w:rsidRDefault="009F6FF0" w:rsidP="003623E7">
            <w:pPr>
              <w:pStyle w:val="TAL"/>
              <w:rPr>
                <w:rFonts w:cs="Arial"/>
              </w:rPr>
            </w:pPr>
            <w:r w:rsidRPr="008C3753">
              <w:rPr>
                <w:rFonts w:cs="Arial"/>
              </w:rPr>
              <w:t>This requirement does not apply to BS operating in band n8,</w:t>
            </w:r>
            <w:r w:rsidRPr="008C3753">
              <w:rPr>
                <w:rFonts w:cs="v5.0.0"/>
              </w:rPr>
              <w:t xml:space="preserve"> since it is already covered by the requirement in clause </w:t>
            </w:r>
            <w:r w:rsidRPr="008C3753">
              <w:t>6.6.5.5.1.2</w:t>
            </w:r>
            <w:r w:rsidRPr="008C3753">
              <w:rPr>
                <w:rFonts w:cs="v5.0.0"/>
              </w:rPr>
              <w:t>.</w:t>
            </w:r>
          </w:p>
        </w:tc>
      </w:tr>
      <w:tr w:rsidR="009F6FF0" w:rsidRPr="008C3753" w14:paraId="52C07F57" w14:textId="77777777" w:rsidTr="003623E7">
        <w:trPr>
          <w:cantSplit/>
          <w:tblHeader/>
          <w:jc w:val="center"/>
        </w:trPr>
        <w:tc>
          <w:tcPr>
            <w:tcW w:w="1302" w:type="dxa"/>
            <w:tcBorders>
              <w:top w:val="single" w:sz="2" w:space="0" w:color="auto"/>
              <w:left w:val="single" w:sz="2" w:space="0" w:color="auto"/>
              <w:bottom w:val="nil"/>
              <w:right w:val="single" w:sz="2" w:space="0" w:color="auto"/>
            </w:tcBorders>
          </w:tcPr>
          <w:p w14:paraId="6AA3A13E" w14:textId="77777777" w:rsidR="009F6FF0" w:rsidRPr="008C3753" w:rsidRDefault="009F6FF0" w:rsidP="003623E7">
            <w:pPr>
              <w:pStyle w:val="TAC"/>
            </w:pPr>
            <w:r w:rsidRPr="008C3753">
              <w:rPr>
                <w:rFonts w:cs="Arial"/>
                <w:lang w:val="sv-SE"/>
              </w:rPr>
              <w:lastRenderedPageBreak/>
              <w:t>UTRA FDD Band IX or</w:t>
            </w:r>
          </w:p>
        </w:tc>
        <w:tc>
          <w:tcPr>
            <w:tcW w:w="1701" w:type="dxa"/>
            <w:tcBorders>
              <w:top w:val="single" w:sz="2" w:space="0" w:color="auto"/>
              <w:left w:val="single" w:sz="2" w:space="0" w:color="auto"/>
              <w:bottom w:val="single" w:sz="2" w:space="0" w:color="auto"/>
              <w:right w:val="single" w:sz="2" w:space="0" w:color="auto"/>
            </w:tcBorders>
          </w:tcPr>
          <w:p w14:paraId="226DACAE" w14:textId="77777777" w:rsidR="009F6FF0" w:rsidRPr="008C3753" w:rsidRDefault="009F6FF0" w:rsidP="003623E7">
            <w:pPr>
              <w:pStyle w:val="TAC"/>
              <w:rPr>
                <w:rFonts w:cs="Arial"/>
              </w:rPr>
            </w:pPr>
            <w:r w:rsidRPr="008C3753">
              <w:rPr>
                <w:rFonts w:cs="Arial"/>
              </w:rPr>
              <w:t>1844.9 – 1879.9 MHz</w:t>
            </w:r>
          </w:p>
        </w:tc>
        <w:tc>
          <w:tcPr>
            <w:tcW w:w="992" w:type="dxa"/>
            <w:tcBorders>
              <w:top w:val="single" w:sz="2" w:space="0" w:color="auto"/>
              <w:left w:val="single" w:sz="2" w:space="0" w:color="auto"/>
              <w:bottom w:val="single" w:sz="2" w:space="0" w:color="auto"/>
              <w:right w:val="single" w:sz="2" w:space="0" w:color="auto"/>
            </w:tcBorders>
          </w:tcPr>
          <w:p w14:paraId="64864AED" w14:textId="77777777" w:rsidR="009F6FF0" w:rsidRPr="008C3753" w:rsidRDefault="009F6FF0" w:rsidP="003623E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0EF55D63" w14:textId="77777777" w:rsidR="009F6FF0" w:rsidRPr="008C3753" w:rsidRDefault="009F6FF0" w:rsidP="003623E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60C5908" w14:textId="77777777" w:rsidR="009F6FF0" w:rsidRPr="008C3753" w:rsidRDefault="009F6FF0" w:rsidP="003623E7">
            <w:pPr>
              <w:pStyle w:val="TAL"/>
              <w:rPr>
                <w:rFonts w:cs="Arial"/>
              </w:rPr>
            </w:pPr>
            <w:r w:rsidRPr="008C3753">
              <w:rPr>
                <w:rFonts w:cs="Arial"/>
              </w:rPr>
              <w:t>This requirement does not apply to BS operating in band n3.</w:t>
            </w:r>
          </w:p>
        </w:tc>
      </w:tr>
      <w:tr w:rsidR="009F6FF0" w:rsidRPr="008C3753" w14:paraId="0613C6BA" w14:textId="77777777" w:rsidTr="003623E7">
        <w:trPr>
          <w:cantSplit/>
          <w:tblHeader/>
          <w:jc w:val="center"/>
        </w:trPr>
        <w:tc>
          <w:tcPr>
            <w:tcW w:w="1302" w:type="dxa"/>
            <w:tcBorders>
              <w:top w:val="nil"/>
              <w:left w:val="single" w:sz="2" w:space="0" w:color="auto"/>
              <w:bottom w:val="single" w:sz="2" w:space="0" w:color="auto"/>
              <w:right w:val="single" w:sz="2" w:space="0" w:color="auto"/>
            </w:tcBorders>
          </w:tcPr>
          <w:p w14:paraId="3DE21B20" w14:textId="77777777" w:rsidR="009F6FF0" w:rsidRPr="008C3753" w:rsidRDefault="009F6FF0" w:rsidP="003623E7">
            <w:pPr>
              <w:pStyle w:val="TAC"/>
            </w:pPr>
            <w:r w:rsidRPr="008C3753">
              <w:rPr>
                <w:rFonts w:cs="Arial"/>
                <w:lang w:val="sv-SE"/>
              </w:rPr>
              <w:t>E-UTRA Band 9</w:t>
            </w:r>
          </w:p>
        </w:tc>
        <w:tc>
          <w:tcPr>
            <w:tcW w:w="1701" w:type="dxa"/>
            <w:tcBorders>
              <w:top w:val="single" w:sz="2" w:space="0" w:color="auto"/>
              <w:left w:val="single" w:sz="2" w:space="0" w:color="auto"/>
              <w:bottom w:val="single" w:sz="2" w:space="0" w:color="auto"/>
              <w:right w:val="single" w:sz="2" w:space="0" w:color="auto"/>
            </w:tcBorders>
          </w:tcPr>
          <w:p w14:paraId="26377165" w14:textId="77777777" w:rsidR="009F6FF0" w:rsidRPr="008C3753" w:rsidRDefault="009F6FF0" w:rsidP="003623E7">
            <w:pPr>
              <w:pStyle w:val="TAC"/>
              <w:rPr>
                <w:rFonts w:cs="Arial"/>
              </w:rPr>
            </w:pPr>
            <w:r w:rsidRPr="008C3753">
              <w:rPr>
                <w:rFonts w:cs="Arial"/>
              </w:rPr>
              <w:t>1749.9 – 1784.9 MHz</w:t>
            </w:r>
          </w:p>
        </w:tc>
        <w:tc>
          <w:tcPr>
            <w:tcW w:w="992" w:type="dxa"/>
            <w:tcBorders>
              <w:top w:val="single" w:sz="2" w:space="0" w:color="auto"/>
              <w:left w:val="single" w:sz="2" w:space="0" w:color="auto"/>
              <w:bottom w:val="single" w:sz="2" w:space="0" w:color="auto"/>
              <w:right w:val="single" w:sz="2" w:space="0" w:color="auto"/>
            </w:tcBorders>
          </w:tcPr>
          <w:p w14:paraId="3805F035" w14:textId="77777777" w:rsidR="009F6FF0" w:rsidRPr="008C3753" w:rsidRDefault="009F6FF0" w:rsidP="003623E7">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56DCE3CA" w14:textId="77777777" w:rsidR="009F6FF0" w:rsidRPr="008C3753" w:rsidRDefault="009F6FF0" w:rsidP="003623E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31BA19C" w14:textId="77777777" w:rsidR="009F6FF0" w:rsidRPr="008C3753" w:rsidRDefault="009F6FF0" w:rsidP="003623E7">
            <w:pPr>
              <w:pStyle w:val="TAL"/>
              <w:rPr>
                <w:rFonts w:cs="Arial"/>
              </w:rPr>
            </w:pPr>
            <w:r w:rsidRPr="008C3753">
              <w:rPr>
                <w:rFonts w:cs="Arial"/>
              </w:rPr>
              <w:t>This requirement does not apply to BS operating in band n3,</w:t>
            </w:r>
            <w:r w:rsidRPr="008C3753">
              <w:rPr>
                <w:rFonts w:cs="v5.0.0"/>
              </w:rPr>
              <w:t xml:space="preserve"> since it is already covered by the requirement in clause </w:t>
            </w:r>
            <w:r w:rsidRPr="008C3753">
              <w:t>6.6.5.5.1.2</w:t>
            </w:r>
            <w:r w:rsidRPr="008C3753">
              <w:rPr>
                <w:rFonts w:cs="v5.0.0"/>
              </w:rPr>
              <w:t>.</w:t>
            </w:r>
          </w:p>
        </w:tc>
      </w:tr>
      <w:tr w:rsidR="009F6FF0" w:rsidRPr="008C3753" w14:paraId="2E2A4935" w14:textId="77777777" w:rsidTr="003623E7">
        <w:trPr>
          <w:cantSplit/>
          <w:tblHeader/>
          <w:jc w:val="center"/>
        </w:trPr>
        <w:tc>
          <w:tcPr>
            <w:tcW w:w="1302" w:type="dxa"/>
            <w:tcBorders>
              <w:top w:val="single" w:sz="2" w:space="0" w:color="auto"/>
              <w:left w:val="single" w:sz="2" w:space="0" w:color="auto"/>
              <w:bottom w:val="nil"/>
              <w:right w:val="single" w:sz="2" w:space="0" w:color="auto"/>
            </w:tcBorders>
          </w:tcPr>
          <w:p w14:paraId="3FBB7429" w14:textId="77777777" w:rsidR="009F6FF0" w:rsidRPr="008C3753" w:rsidRDefault="009F6FF0" w:rsidP="003623E7">
            <w:pPr>
              <w:pStyle w:val="TAC"/>
            </w:pPr>
            <w:r w:rsidRPr="008C3753">
              <w:rPr>
                <w:rFonts w:cs="Arial"/>
                <w:lang w:val="sv-SE"/>
              </w:rPr>
              <w:t>UTRA FDD Band X or</w:t>
            </w:r>
          </w:p>
        </w:tc>
        <w:tc>
          <w:tcPr>
            <w:tcW w:w="1701" w:type="dxa"/>
            <w:tcBorders>
              <w:top w:val="single" w:sz="2" w:space="0" w:color="auto"/>
              <w:left w:val="single" w:sz="2" w:space="0" w:color="auto"/>
              <w:bottom w:val="single" w:sz="2" w:space="0" w:color="auto"/>
              <w:right w:val="single" w:sz="2" w:space="0" w:color="auto"/>
            </w:tcBorders>
          </w:tcPr>
          <w:p w14:paraId="15641147" w14:textId="77777777" w:rsidR="009F6FF0" w:rsidRPr="008C3753" w:rsidRDefault="009F6FF0" w:rsidP="003623E7">
            <w:pPr>
              <w:pStyle w:val="TAC"/>
              <w:rPr>
                <w:rFonts w:cs="Arial"/>
              </w:rPr>
            </w:pPr>
            <w:r w:rsidRPr="008C3753">
              <w:rPr>
                <w:rFonts w:cs="Arial"/>
              </w:rPr>
              <w:t>2110 – 2170 MHz</w:t>
            </w:r>
          </w:p>
        </w:tc>
        <w:tc>
          <w:tcPr>
            <w:tcW w:w="992" w:type="dxa"/>
            <w:tcBorders>
              <w:top w:val="single" w:sz="2" w:space="0" w:color="auto"/>
              <w:left w:val="single" w:sz="2" w:space="0" w:color="auto"/>
              <w:bottom w:val="single" w:sz="2" w:space="0" w:color="auto"/>
              <w:right w:val="single" w:sz="2" w:space="0" w:color="auto"/>
            </w:tcBorders>
          </w:tcPr>
          <w:p w14:paraId="3AF7961A" w14:textId="77777777" w:rsidR="009F6FF0" w:rsidRPr="008C3753" w:rsidRDefault="009F6FF0" w:rsidP="003623E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47463DF5" w14:textId="77777777" w:rsidR="009F6FF0" w:rsidRPr="008C3753" w:rsidRDefault="009F6FF0" w:rsidP="003623E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CC3CA06" w14:textId="77777777" w:rsidR="009F6FF0" w:rsidRPr="008C3753" w:rsidRDefault="009F6FF0" w:rsidP="003623E7">
            <w:pPr>
              <w:pStyle w:val="TAL"/>
              <w:rPr>
                <w:rFonts w:cs="Arial"/>
              </w:rPr>
            </w:pPr>
            <w:r w:rsidRPr="008C3753">
              <w:rPr>
                <w:rFonts w:cs="Arial"/>
              </w:rPr>
              <w:t>This requirement does not apply to BS operating in band n66</w:t>
            </w:r>
          </w:p>
        </w:tc>
      </w:tr>
      <w:tr w:rsidR="009F6FF0" w:rsidRPr="008C3753" w14:paraId="04A4EB39" w14:textId="77777777" w:rsidTr="003623E7">
        <w:trPr>
          <w:cantSplit/>
          <w:tblHeader/>
          <w:jc w:val="center"/>
        </w:trPr>
        <w:tc>
          <w:tcPr>
            <w:tcW w:w="1302" w:type="dxa"/>
            <w:tcBorders>
              <w:top w:val="nil"/>
              <w:left w:val="single" w:sz="2" w:space="0" w:color="auto"/>
              <w:bottom w:val="single" w:sz="2" w:space="0" w:color="auto"/>
              <w:right w:val="single" w:sz="2" w:space="0" w:color="auto"/>
            </w:tcBorders>
          </w:tcPr>
          <w:p w14:paraId="27474801" w14:textId="77777777" w:rsidR="009F6FF0" w:rsidRPr="008C3753" w:rsidRDefault="009F6FF0" w:rsidP="003623E7">
            <w:pPr>
              <w:pStyle w:val="TAC"/>
            </w:pPr>
            <w:r w:rsidRPr="008C3753">
              <w:rPr>
                <w:rFonts w:cs="Arial"/>
                <w:lang w:val="sv-SE"/>
              </w:rPr>
              <w:t>E-UTRA Band 10</w:t>
            </w:r>
          </w:p>
        </w:tc>
        <w:tc>
          <w:tcPr>
            <w:tcW w:w="1701" w:type="dxa"/>
            <w:tcBorders>
              <w:top w:val="single" w:sz="2" w:space="0" w:color="auto"/>
              <w:left w:val="single" w:sz="2" w:space="0" w:color="auto"/>
              <w:bottom w:val="single" w:sz="2" w:space="0" w:color="auto"/>
              <w:right w:val="single" w:sz="2" w:space="0" w:color="auto"/>
            </w:tcBorders>
          </w:tcPr>
          <w:p w14:paraId="74A2085B" w14:textId="77777777" w:rsidR="009F6FF0" w:rsidRPr="008C3753" w:rsidRDefault="009F6FF0" w:rsidP="003623E7">
            <w:pPr>
              <w:pStyle w:val="TAC"/>
              <w:rPr>
                <w:rFonts w:cs="Arial"/>
              </w:rPr>
            </w:pPr>
            <w:r w:rsidRPr="008C3753">
              <w:rPr>
                <w:rFonts w:cs="Arial"/>
              </w:rPr>
              <w:t>1710 – 1770 MHz</w:t>
            </w:r>
          </w:p>
        </w:tc>
        <w:tc>
          <w:tcPr>
            <w:tcW w:w="992" w:type="dxa"/>
            <w:tcBorders>
              <w:top w:val="single" w:sz="2" w:space="0" w:color="auto"/>
              <w:left w:val="single" w:sz="2" w:space="0" w:color="auto"/>
              <w:bottom w:val="single" w:sz="2" w:space="0" w:color="auto"/>
              <w:right w:val="single" w:sz="2" w:space="0" w:color="auto"/>
            </w:tcBorders>
          </w:tcPr>
          <w:p w14:paraId="07277B88" w14:textId="77777777" w:rsidR="009F6FF0" w:rsidRPr="008C3753" w:rsidRDefault="009F6FF0" w:rsidP="003623E7">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10BAB640" w14:textId="77777777" w:rsidR="009F6FF0" w:rsidRPr="008C3753" w:rsidRDefault="009F6FF0" w:rsidP="003623E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5EE5E4F" w14:textId="77777777" w:rsidR="009F6FF0" w:rsidRPr="008C3753" w:rsidRDefault="009F6FF0" w:rsidP="003623E7">
            <w:pPr>
              <w:pStyle w:val="TAL"/>
              <w:rPr>
                <w:rFonts w:cs="Arial"/>
              </w:rPr>
            </w:pPr>
            <w:r w:rsidRPr="008C3753">
              <w:rPr>
                <w:rFonts w:cs="Arial"/>
              </w:rPr>
              <w:t xml:space="preserve">This requirement does not apply to BS operating in band n66, </w:t>
            </w:r>
            <w:r w:rsidRPr="008C3753">
              <w:rPr>
                <w:rFonts w:cs="v5.0.0"/>
              </w:rPr>
              <w:t>since it is already covered by the requirement in clause </w:t>
            </w:r>
            <w:r w:rsidRPr="008C3753">
              <w:t>6.6.5.5.1.2</w:t>
            </w:r>
            <w:r w:rsidRPr="008C3753">
              <w:rPr>
                <w:rFonts w:cs="v5.0.0"/>
              </w:rPr>
              <w:t>.</w:t>
            </w:r>
          </w:p>
        </w:tc>
      </w:tr>
      <w:tr w:rsidR="009F6FF0" w:rsidRPr="008C3753" w14:paraId="2E4D465B" w14:textId="77777777" w:rsidTr="003623E7">
        <w:trPr>
          <w:cantSplit/>
          <w:tblHeader/>
          <w:jc w:val="center"/>
        </w:trPr>
        <w:tc>
          <w:tcPr>
            <w:tcW w:w="1302" w:type="dxa"/>
            <w:tcBorders>
              <w:top w:val="single" w:sz="2" w:space="0" w:color="auto"/>
              <w:left w:val="single" w:sz="2" w:space="0" w:color="auto"/>
              <w:bottom w:val="nil"/>
              <w:right w:val="single" w:sz="2" w:space="0" w:color="auto"/>
            </w:tcBorders>
          </w:tcPr>
          <w:p w14:paraId="45E09A1C" w14:textId="77777777" w:rsidR="009F6FF0" w:rsidRPr="008C3753" w:rsidRDefault="009F6FF0" w:rsidP="003623E7">
            <w:pPr>
              <w:pStyle w:val="TAC"/>
            </w:pPr>
            <w:r w:rsidRPr="008C3753">
              <w:rPr>
                <w:rFonts w:cs="Arial"/>
              </w:rPr>
              <w:t>UTRA FDD Band XI or XXI or</w:t>
            </w:r>
          </w:p>
        </w:tc>
        <w:tc>
          <w:tcPr>
            <w:tcW w:w="1701" w:type="dxa"/>
            <w:tcBorders>
              <w:top w:val="single" w:sz="2" w:space="0" w:color="auto"/>
              <w:left w:val="single" w:sz="2" w:space="0" w:color="auto"/>
              <w:bottom w:val="single" w:sz="2" w:space="0" w:color="auto"/>
              <w:right w:val="single" w:sz="2" w:space="0" w:color="auto"/>
            </w:tcBorders>
          </w:tcPr>
          <w:p w14:paraId="54850B0C" w14:textId="77777777" w:rsidR="009F6FF0" w:rsidRPr="008C3753" w:rsidRDefault="009F6FF0" w:rsidP="003623E7">
            <w:pPr>
              <w:pStyle w:val="TAC"/>
              <w:rPr>
                <w:rFonts w:cs="Arial"/>
              </w:rPr>
            </w:pPr>
            <w:r w:rsidRPr="008C3753">
              <w:rPr>
                <w:rFonts w:cs="Arial"/>
              </w:rPr>
              <w:t>1475.9 – 1510.9 MHz</w:t>
            </w:r>
          </w:p>
        </w:tc>
        <w:tc>
          <w:tcPr>
            <w:tcW w:w="992" w:type="dxa"/>
            <w:tcBorders>
              <w:top w:val="single" w:sz="2" w:space="0" w:color="auto"/>
              <w:left w:val="single" w:sz="2" w:space="0" w:color="auto"/>
              <w:bottom w:val="single" w:sz="2" w:space="0" w:color="auto"/>
              <w:right w:val="single" w:sz="2" w:space="0" w:color="auto"/>
            </w:tcBorders>
          </w:tcPr>
          <w:p w14:paraId="0F05B443" w14:textId="77777777" w:rsidR="009F6FF0" w:rsidRPr="008C3753" w:rsidRDefault="009F6FF0" w:rsidP="003623E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68E12D34" w14:textId="77777777" w:rsidR="009F6FF0" w:rsidRPr="008C3753" w:rsidRDefault="009F6FF0" w:rsidP="003623E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1900CF1" w14:textId="77777777" w:rsidR="009F6FF0" w:rsidRPr="008C3753" w:rsidRDefault="009F6FF0" w:rsidP="003623E7">
            <w:pPr>
              <w:pStyle w:val="TAL"/>
              <w:rPr>
                <w:rFonts w:cs="Arial"/>
              </w:rPr>
            </w:pPr>
            <w:r w:rsidRPr="008C3753">
              <w:rPr>
                <w:rFonts w:cs="Arial"/>
              </w:rPr>
              <w:t xml:space="preserve">This requirement does not apply to BS operating in Band n50, n74, </w:t>
            </w:r>
            <w:r w:rsidRPr="008C3753">
              <w:rPr>
                <w:rFonts w:cs="Arial"/>
                <w:lang w:eastAsia="ko-KR"/>
              </w:rPr>
              <w:t>n75, n92 or n94.</w:t>
            </w:r>
          </w:p>
        </w:tc>
      </w:tr>
      <w:tr w:rsidR="009F6FF0" w:rsidRPr="008C3753" w14:paraId="3C87A5EB" w14:textId="77777777" w:rsidTr="003623E7">
        <w:trPr>
          <w:cantSplit/>
          <w:tblHeader/>
          <w:jc w:val="center"/>
        </w:trPr>
        <w:tc>
          <w:tcPr>
            <w:tcW w:w="1302" w:type="dxa"/>
            <w:tcBorders>
              <w:top w:val="nil"/>
              <w:left w:val="single" w:sz="2" w:space="0" w:color="auto"/>
              <w:bottom w:val="nil"/>
              <w:right w:val="single" w:sz="2" w:space="0" w:color="auto"/>
            </w:tcBorders>
          </w:tcPr>
          <w:p w14:paraId="6590CB80" w14:textId="77777777" w:rsidR="009F6FF0" w:rsidRPr="008C3753" w:rsidRDefault="009F6FF0" w:rsidP="003623E7">
            <w:pPr>
              <w:pStyle w:val="TAC"/>
            </w:pPr>
            <w:r w:rsidRPr="008C3753">
              <w:rPr>
                <w:rFonts w:cs="Arial"/>
              </w:rPr>
              <w:t>E-UTRA Band 11 or 21</w:t>
            </w:r>
          </w:p>
        </w:tc>
        <w:tc>
          <w:tcPr>
            <w:tcW w:w="1701" w:type="dxa"/>
            <w:tcBorders>
              <w:top w:val="single" w:sz="2" w:space="0" w:color="auto"/>
              <w:left w:val="single" w:sz="2" w:space="0" w:color="auto"/>
              <w:bottom w:val="single" w:sz="2" w:space="0" w:color="auto"/>
              <w:right w:val="single" w:sz="2" w:space="0" w:color="auto"/>
            </w:tcBorders>
          </w:tcPr>
          <w:p w14:paraId="7EDBE169" w14:textId="77777777" w:rsidR="009F6FF0" w:rsidRPr="008C3753" w:rsidRDefault="009F6FF0" w:rsidP="003623E7">
            <w:pPr>
              <w:pStyle w:val="TAC"/>
              <w:rPr>
                <w:rFonts w:cs="Arial"/>
              </w:rPr>
            </w:pPr>
            <w:r w:rsidRPr="008C3753">
              <w:rPr>
                <w:rFonts w:cs="Arial"/>
              </w:rPr>
              <w:t xml:space="preserve">1427.9 – 1447.9 MHz </w:t>
            </w:r>
          </w:p>
        </w:tc>
        <w:tc>
          <w:tcPr>
            <w:tcW w:w="992" w:type="dxa"/>
            <w:tcBorders>
              <w:top w:val="single" w:sz="2" w:space="0" w:color="auto"/>
              <w:left w:val="single" w:sz="2" w:space="0" w:color="auto"/>
              <w:bottom w:val="single" w:sz="2" w:space="0" w:color="auto"/>
              <w:right w:val="single" w:sz="2" w:space="0" w:color="auto"/>
            </w:tcBorders>
          </w:tcPr>
          <w:p w14:paraId="54637945" w14:textId="77777777" w:rsidR="009F6FF0" w:rsidRPr="008C3753" w:rsidRDefault="009F6FF0" w:rsidP="003623E7">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07303D49" w14:textId="77777777" w:rsidR="009F6FF0" w:rsidRPr="008C3753" w:rsidRDefault="009F6FF0" w:rsidP="003623E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0ABDE9A" w14:textId="77777777" w:rsidR="009F6FF0" w:rsidRPr="008C3753" w:rsidRDefault="009F6FF0" w:rsidP="003623E7">
            <w:pPr>
              <w:pStyle w:val="TAL"/>
              <w:rPr>
                <w:rFonts w:cs="Arial"/>
              </w:rPr>
            </w:pPr>
            <w:r w:rsidRPr="008C3753">
              <w:rPr>
                <w:rFonts w:cs="Arial"/>
                <w:lang w:eastAsia="ko-KR"/>
              </w:rPr>
              <w:t>This requirement does not apply to</w:t>
            </w:r>
            <w:r w:rsidRPr="008C3753">
              <w:rPr>
                <w:rFonts w:cs="v5.0.0"/>
                <w:lang w:eastAsia="ko-KR"/>
              </w:rPr>
              <w:t xml:space="preserve"> </w:t>
            </w:r>
            <w:r w:rsidRPr="008C3753">
              <w:rPr>
                <w:rFonts w:cs="Arial"/>
                <w:lang w:eastAsia="ko-KR"/>
              </w:rPr>
              <w:t>BS operating in Band n50, n51, n74, n75, n76, n91, n92, n93 or n94</w:t>
            </w:r>
            <w:r w:rsidRPr="008C3753">
              <w:rPr>
                <w:rFonts w:cs="v5.0.0"/>
                <w:lang w:eastAsia="ja-JP"/>
              </w:rPr>
              <w:t>.</w:t>
            </w:r>
          </w:p>
        </w:tc>
      </w:tr>
      <w:tr w:rsidR="009F6FF0" w:rsidRPr="008C3753" w14:paraId="0A2E6C42" w14:textId="77777777" w:rsidTr="003623E7">
        <w:trPr>
          <w:cantSplit/>
          <w:tblHeader/>
          <w:jc w:val="center"/>
        </w:trPr>
        <w:tc>
          <w:tcPr>
            <w:tcW w:w="1302" w:type="dxa"/>
            <w:tcBorders>
              <w:top w:val="nil"/>
              <w:left w:val="single" w:sz="2" w:space="0" w:color="auto"/>
              <w:bottom w:val="single" w:sz="2" w:space="0" w:color="auto"/>
              <w:right w:val="single" w:sz="2" w:space="0" w:color="auto"/>
            </w:tcBorders>
          </w:tcPr>
          <w:p w14:paraId="3AF4F865" w14:textId="77777777" w:rsidR="009F6FF0" w:rsidRPr="008C3753" w:rsidRDefault="009F6FF0" w:rsidP="003623E7">
            <w:pPr>
              <w:pStyle w:val="TAC"/>
            </w:pPr>
          </w:p>
        </w:tc>
        <w:tc>
          <w:tcPr>
            <w:tcW w:w="1701" w:type="dxa"/>
            <w:tcBorders>
              <w:top w:val="single" w:sz="2" w:space="0" w:color="auto"/>
              <w:left w:val="single" w:sz="2" w:space="0" w:color="auto"/>
              <w:bottom w:val="single" w:sz="2" w:space="0" w:color="auto"/>
              <w:right w:val="single" w:sz="2" w:space="0" w:color="auto"/>
            </w:tcBorders>
          </w:tcPr>
          <w:p w14:paraId="62EA143B" w14:textId="77777777" w:rsidR="009F6FF0" w:rsidRPr="008C3753" w:rsidRDefault="009F6FF0" w:rsidP="003623E7">
            <w:pPr>
              <w:pStyle w:val="TAC"/>
              <w:rPr>
                <w:rFonts w:cs="Arial"/>
              </w:rPr>
            </w:pPr>
            <w:r w:rsidRPr="008C3753">
              <w:rPr>
                <w:rFonts w:cs="Arial"/>
              </w:rPr>
              <w:t>1447.9 – 1462.9 MHz</w:t>
            </w:r>
          </w:p>
        </w:tc>
        <w:tc>
          <w:tcPr>
            <w:tcW w:w="992" w:type="dxa"/>
            <w:tcBorders>
              <w:top w:val="single" w:sz="2" w:space="0" w:color="auto"/>
              <w:left w:val="single" w:sz="2" w:space="0" w:color="auto"/>
              <w:bottom w:val="single" w:sz="2" w:space="0" w:color="auto"/>
              <w:right w:val="single" w:sz="2" w:space="0" w:color="auto"/>
            </w:tcBorders>
          </w:tcPr>
          <w:p w14:paraId="4916F798" w14:textId="77777777" w:rsidR="009F6FF0" w:rsidRPr="008C3753" w:rsidRDefault="009F6FF0" w:rsidP="003623E7">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11256C18" w14:textId="77777777" w:rsidR="009F6FF0" w:rsidRPr="008C3753" w:rsidRDefault="009F6FF0" w:rsidP="003623E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3B0A172" w14:textId="77777777" w:rsidR="009F6FF0" w:rsidRPr="008C3753" w:rsidRDefault="009F6FF0" w:rsidP="003623E7">
            <w:pPr>
              <w:pStyle w:val="TAL"/>
              <w:rPr>
                <w:rFonts w:cs="Arial"/>
                <w:lang w:eastAsia="ko-KR"/>
              </w:rPr>
            </w:pPr>
            <w:r w:rsidRPr="008C3753">
              <w:rPr>
                <w:rFonts w:cs="Arial"/>
                <w:lang w:eastAsia="ko-KR"/>
              </w:rPr>
              <w:t>This requirement does not apply to</w:t>
            </w:r>
            <w:r w:rsidRPr="008C3753">
              <w:rPr>
                <w:rFonts w:cs="v5.0.0"/>
                <w:lang w:eastAsia="ko-KR"/>
              </w:rPr>
              <w:t xml:space="preserve"> </w:t>
            </w:r>
            <w:r w:rsidRPr="008C3753">
              <w:rPr>
                <w:rFonts w:cs="Arial"/>
                <w:lang w:eastAsia="ko-KR"/>
              </w:rPr>
              <w:t>BS operating in Band n50, n74, n75, n92 or n94</w:t>
            </w:r>
            <w:r w:rsidRPr="008C3753">
              <w:rPr>
                <w:rFonts w:cs="v5.0.0"/>
                <w:lang w:eastAsia="ja-JP"/>
              </w:rPr>
              <w:t>.</w:t>
            </w:r>
          </w:p>
        </w:tc>
      </w:tr>
      <w:tr w:rsidR="009F6FF0" w:rsidRPr="008C3753" w14:paraId="6C156A97" w14:textId="77777777" w:rsidTr="003623E7">
        <w:trPr>
          <w:cantSplit/>
          <w:tblHeader/>
          <w:jc w:val="center"/>
        </w:trPr>
        <w:tc>
          <w:tcPr>
            <w:tcW w:w="1302" w:type="dxa"/>
            <w:tcBorders>
              <w:top w:val="single" w:sz="2" w:space="0" w:color="auto"/>
              <w:left w:val="single" w:sz="2" w:space="0" w:color="auto"/>
              <w:bottom w:val="nil"/>
              <w:right w:val="single" w:sz="2" w:space="0" w:color="auto"/>
            </w:tcBorders>
          </w:tcPr>
          <w:p w14:paraId="31FBCB49" w14:textId="77777777" w:rsidR="009F6FF0" w:rsidRPr="008C3753" w:rsidRDefault="009F6FF0" w:rsidP="003623E7">
            <w:pPr>
              <w:pStyle w:val="TAC"/>
            </w:pPr>
            <w:r w:rsidRPr="008C3753">
              <w:rPr>
                <w:rFonts w:cs="Arial"/>
                <w:lang w:val="sv-SE"/>
              </w:rPr>
              <w:t>UTRA FDD Band XII or</w:t>
            </w:r>
          </w:p>
        </w:tc>
        <w:tc>
          <w:tcPr>
            <w:tcW w:w="1701" w:type="dxa"/>
            <w:tcBorders>
              <w:top w:val="single" w:sz="2" w:space="0" w:color="auto"/>
              <w:left w:val="single" w:sz="2" w:space="0" w:color="auto"/>
              <w:bottom w:val="single" w:sz="2" w:space="0" w:color="auto"/>
              <w:right w:val="single" w:sz="2" w:space="0" w:color="auto"/>
            </w:tcBorders>
          </w:tcPr>
          <w:p w14:paraId="23B288E9" w14:textId="77777777" w:rsidR="009F6FF0" w:rsidRPr="008C3753" w:rsidRDefault="009F6FF0" w:rsidP="003623E7">
            <w:pPr>
              <w:pStyle w:val="TAC"/>
              <w:rPr>
                <w:rFonts w:cs="Arial"/>
              </w:rPr>
            </w:pPr>
            <w:r w:rsidRPr="008C3753">
              <w:rPr>
                <w:rFonts w:cs="Arial"/>
              </w:rPr>
              <w:t>729 – 746 MHz</w:t>
            </w:r>
          </w:p>
        </w:tc>
        <w:tc>
          <w:tcPr>
            <w:tcW w:w="992" w:type="dxa"/>
            <w:tcBorders>
              <w:top w:val="single" w:sz="2" w:space="0" w:color="auto"/>
              <w:left w:val="single" w:sz="2" w:space="0" w:color="auto"/>
              <w:bottom w:val="single" w:sz="2" w:space="0" w:color="auto"/>
              <w:right w:val="single" w:sz="2" w:space="0" w:color="auto"/>
            </w:tcBorders>
          </w:tcPr>
          <w:p w14:paraId="133B20DF" w14:textId="77777777" w:rsidR="009F6FF0" w:rsidRPr="008C3753" w:rsidRDefault="009F6FF0" w:rsidP="003623E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5E68D6C3" w14:textId="77777777" w:rsidR="009F6FF0" w:rsidRPr="008C3753" w:rsidRDefault="009F6FF0" w:rsidP="003623E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703E92D" w14:textId="77777777" w:rsidR="009F6FF0" w:rsidRPr="008C3753" w:rsidRDefault="009F6FF0" w:rsidP="003623E7">
            <w:pPr>
              <w:pStyle w:val="TAL"/>
              <w:rPr>
                <w:rFonts w:cs="Arial"/>
                <w:lang w:eastAsia="ko-KR"/>
              </w:rPr>
            </w:pPr>
            <w:r w:rsidRPr="008C3753">
              <w:rPr>
                <w:rFonts w:cs="Arial"/>
              </w:rPr>
              <w:t>This requirement does not apply to BS operating in band n12</w:t>
            </w:r>
            <w:r>
              <w:rPr>
                <w:rFonts w:cs="Arial"/>
              </w:rPr>
              <w:t xml:space="preserve"> </w:t>
            </w:r>
            <w:r w:rsidRPr="00E47AD4">
              <w:rPr>
                <w:rFonts w:cs="Arial"/>
              </w:rPr>
              <w:t>or n85</w:t>
            </w:r>
            <w:r w:rsidRPr="008C3753">
              <w:rPr>
                <w:rFonts w:cs="Arial"/>
              </w:rPr>
              <w:t>.</w:t>
            </w:r>
          </w:p>
        </w:tc>
      </w:tr>
      <w:tr w:rsidR="009F6FF0" w:rsidRPr="008C3753" w14:paraId="3E97593D" w14:textId="77777777" w:rsidTr="003623E7">
        <w:trPr>
          <w:cantSplit/>
          <w:tblHeader/>
          <w:jc w:val="center"/>
        </w:trPr>
        <w:tc>
          <w:tcPr>
            <w:tcW w:w="1302" w:type="dxa"/>
            <w:tcBorders>
              <w:top w:val="nil"/>
              <w:left w:val="single" w:sz="2" w:space="0" w:color="auto"/>
              <w:bottom w:val="single" w:sz="2" w:space="0" w:color="auto"/>
              <w:right w:val="single" w:sz="2" w:space="0" w:color="auto"/>
            </w:tcBorders>
          </w:tcPr>
          <w:p w14:paraId="0CA71DD1" w14:textId="77777777" w:rsidR="009F6FF0" w:rsidRPr="008C3753" w:rsidRDefault="009F6FF0" w:rsidP="003623E7">
            <w:pPr>
              <w:pStyle w:val="TAC"/>
            </w:pPr>
            <w:r w:rsidRPr="008C3753">
              <w:rPr>
                <w:rFonts w:cs="Arial"/>
                <w:lang w:val="sv-SE"/>
              </w:rPr>
              <w:t>E-UTRA Band 12 or NR Band n12</w:t>
            </w:r>
          </w:p>
        </w:tc>
        <w:tc>
          <w:tcPr>
            <w:tcW w:w="1701" w:type="dxa"/>
            <w:tcBorders>
              <w:top w:val="single" w:sz="2" w:space="0" w:color="auto"/>
              <w:left w:val="single" w:sz="2" w:space="0" w:color="auto"/>
              <w:bottom w:val="single" w:sz="2" w:space="0" w:color="auto"/>
              <w:right w:val="single" w:sz="2" w:space="0" w:color="auto"/>
            </w:tcBorders>
          </w:tcPr>
          <w:p w14:paraId="022F9141" w14:textId="77777777" w:rsidR="009F6FF0" w:rsidRPr="008C3753" w:rsidRDefault="009F6FF0" w:rsidP="003623E7">
            <w:pPr>
              <w:pStyle w:val="TAC"/>
              <w:rPr>
                <w:rFonts w:cs="Arial"/>
              </w:rPr>
            </w:pPr>
            <w:r w:rsidRPr="008C3753">
              <w:rPr>
                <w:rFonts w:cs="Arial"/>
              </w:rPr>
              <w:t>699 – 716 MHz</w:t>
            </w:r>
          </w:p>
        </w:tc>
        <w:tc>
          <w:tcPr>
            <w:tcW w:w="992" w:type="dxa"/>
            <w:tcBorders>
              <w:top w:val="single" w:sz="2" w:space="0" w:color="auto"/>
              <w:left w:val="single" w:sz="2" w:space="0" w:color="auto"/>
              <w:bottom w:val="single" w:sz="2" w:space="0" w:color="auto"/>
              <w:right w:val="single" w:sz="2" w:space="0" w:color="auto"/>
            </w:tcBorders>
          </w:tcPr>
          <w:p w14:paraId="75E4122C" w14:textId="77777777" w:rsidR="009F6FF0" w:rsidRPr="008C3753" w:rsidRDefault="009F6FF0" w:rsidP="003623E7">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499A1E98" w14:textId="77777777" w:rsidR="009F6FF0" w:rsidRPr="008C3753" w:rsidRDefault="009F6FF0" w:rsidP="003623E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8947A52" w14:textId="77777777" w:rsidR="009F6FF0" w:rsidRPr="008C3753" w:rsidRDefault="009F6FF0" w:rsidP="003623E7">
            <w:pPr>
              <w:pStyle w:val="TAL"/>
              <w:rPr>
                <w:rFonts w:cs="v5.0.0"/>
              </w:rPr>
            </w:pPr>
            <w:r w:rsidRPr="008C3753">
              <w:rPr>
                <w:rFonts w:cs="Arial"/>
              </w:rPr>
              <w:t xml:space="preserve">This requirement does not apply to BS operating in band </w:t>
            </w:r>
            <w:r w:rsidRPr="00E47AD4">
              <w:rPr>
                <w:rFonts w:cs="Arial"/>
              </w:rPr>
              <w:t>n12 or n85,</w:t>
            </w:r>
            <w:r w:rsidRPr="008C3753">
              <w:rPr>
                <w:rFonts w:cs="v5.0.0"/>
              </w:rPr>
              <w:t xml:space="preserve"> since it is already covered by the requirement in clause </w:t>
            </w:r>
            <w:r w:rsidRPr="008C3753">
              <w:t>6.6.5.5.1.2</w:t>
            </w:r>
            <w:r w:rsidRPr="008C3753">
              <w:rPr>
                <w:rFonts w:cs="v5.0.0"/>
              </w:rPr>
              <w:t>.</w:t>
            </w:r>
          </w:p>
          <w:p w14:paraId="3325721C" w14:textId="77777777" w:rsidR="009F6FF0" w:rsidRPr="008C3753" w:rsidRDefault="009F6FF0" w:rsidP="003623E7">
            <w:pPr>
              <w:pStyle w:val="TAL"/>
              <w:rPr>
                <w:rFonts w:cs="Arial"/>
              </w:rPr>
            </w:pPr>
            <w:r w:rsidRPr="008C3753">
              <w:rPr>
                <w:rFonts w:cs="Arial"/>
              </w:rPr>
              <w:t>For NR BS operating in n29, it</w:t>
            </w:r>
            <w:r w:rsidRPr="008C3753">
              <w:rPr>
                <w:rFonts w:eastAsia="MS PGothic" w:cs="Arial"/>
                <w:kern w:val="24"/>
                <w:szCs w:val="22"/>
              </w:rPr>
              <w:t xml:space="preserve"> applies 1 MHz below the Band n29 downlink operating band (Note 5).</w:t>
            </w:r>
          </w:p>
        </w:tc>
      </w:tr>
      <w:tr w:rsidR="009F6FF0" w:rsidRPr="008C3753" w14:paraId="6CEEC339" w14:textId="77777777" w:rsidTr="003623E7">
        <w:trPr>
          <w:cantSplit/>
          <w:tblHeader/>
          <w:jc w:val="center"/>
        </w:trPr>
        <w:tc>
          <w:tcPr>
            <w:tcW w:w="1302" w:type="dxa"/>
            <w:tcBorders>
              <w:top w:val="single" w:sz="2" w:space="0" w:color="auto"/>
              <w:left w:val="single" w:sz="2" w:space="0" w:color="auto"/>
              <w:bottom w:val="nil"/>
              <w:right w:val="single" w:sz="2" w:space="0" w:color="auto"/>
            </w:tcBorders>
          </w:tcPr>
          <w:p w14:paraId="4F47546C" w14:textId="77777777" w:rsidR="009F6FF0" w:rsidRPr="008C3753" w:rsidRDefault="009F6FF0" w:rsidP="003623E7">
            <w:pPr>
              <w:pStyle w:val="TAC"/>
            </w:pPr>
            <w:r w:rsidRPr="006739FE">
              <w:rPr>
                <w:rFonts w:cs="Arial"/>
                <w:lang w:val="sv-SE"/>
              </w:rPr>
              <w:t>UTRA FDD Band XIII or</w:t>
            </w:r>
          </w:p>
        </w:tc>
        <w:tc>
          <w:tcPr>
            <w:tcW w:w="1701" w:type="dxa"/>
            <w:tcBorders>
              <w:top w:val="single" w:sz="2" w:space="0" w:color="auto"/>
              <w:left w:val="single" w:sz="2" w:space="0" w:color="auto"/>
              <w:bottom w:val="single" w:sz="2" w:space="0" w:color="auto"/>
              <w:right w:val="single" w:sz="2" w:space="0" w:color="auto"/>
            </w:tcBorders>
          </w:tcPr>
          <w:p w14:paraId="7E7E9636" w14:textId="77777777" w:rsidR="009F6FF0" w:rsidRPr="008C3753" w:rsidRDefault="009F6FF0" w:rsidP="003623E7">
            <w:pPr>
              <w:pStyle w:val="TAC"/>
              <w:rPr>
                <w:rFonts w:cs="Arial"/>
              </w:rPr>
            </w:pPr>
            <w:r w:rsidRPr="006739FE">
              <w:rPr>
                <w:rFonts w:cs="Arial"/>
              </w:rPr>
              <w:t>746 – 756 MHz</w:t>
            </w:r>
          </w:p>
        </w:tc>
        <w:tc>
          <w:tcPr>
            <w:tcW w:w="992" w:type="dxa"/>
            <w:tcBorders>
              <w:top w:val="single" w:sz="2" w:space="0" w:color="auto"/>
              <w:left w:val="single" w:sz="2" w:space="0" w:color="auto"/>
              <w:bottom w:val="single" w:sz="2" w:space="0" w:color="auto"/>
              <w:right w:val="single" w:sz="2" w:space="0" w:color="auto"/>
            </w:tcBorders>
          </w:tcPr>
          <w:p w14:paraId="595593CC" w14:textId="77777777" w:rsidR="009F6FF0" w:rsidRPr="008C3753" w:rsidRDefault="009F6FF0" w:rsidP="003623E7">
            <w:pPr>
              <w:pStyle w:val="TAC"/>
              <w:rPr>
                <w:rFonts w:cs="Arial"/>
              </w:rPr>
            </w:pPr>
            <w:r w:rsidRPr="006739FE">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4313CE74" w14:textId="77777777" w:rsidR="009F6FF0" w:rsidRPr="008C3753" w:rsidRDefault="009F6FF0" w:rsidP="003623E7">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9E40DB5" w14:textId="77777777" w:rsidR="009F6FF0" w:rsidRPr="008C3753" w:rsidRDefault="009F6FF0" w:rsidP="003623E7">
            <w:pPr>
              <w:pStyle w:val="TAL"/>
              <w:rPr>
                <w:rFonts w:cs="Arial"/>
              </w:rPr>
            </w:pPr>
            <w:r w:rsidRPr="006739FE">
              <w:rPr>
                <w:rFonts w:cs="Arial"/>
              </w:rPr>
              <w:t>This requirement does not a</w:t>
            </w:r>
            <w:r>
              <w:rPr>
                <w:rFonts w:cs="Arial"/>
              </w:rPr>
              <w:t>pply to BS operating in band n13</w:t>
            </w:r>
            <w:r w:rsidRPr="006739FE">
              <w:rPr>
                <w:rFonts w:cs="Arial"/>
              </w:rPr>
              <w:t>.</w:t>
            </w:r>
          </w:p>
        </w:tc>
      </w:tr>
      <w:tr w:rsidR="009F6FF0" w:rsidRPr="008C3753" w14:paraId="41C16F29" w14:textId="77777777" w:rsidTr="003623E7">
        <w:trPr>
          <w:cantSplit/>
          <w:tblHeader/>
          <w:jc w:val="center"/>
        </w:trPr>
        <w:tc>
          <w:tcPr>
            <w:tcW w:w="1302" w:type="dxa"/>
            <w:tcBorders>
              <w:top w:val="nil"/>
              <w:left w:val="single" w:sz="2" w:space="0" w:color="auto"/>
              <w:bottom w:val="single" w:sz="2" w:space="0" w:color="auto"/>
              <w:right w:val="single" w:sz="2" w:space="0" w:color="auto"/>
            </w:tcBorders>
          </w:tcPr>
          <w:p w14:paraId="1EC4662F" w14:textId="77777777" w:rsidR="009F6FF0" w:rsidRPr="008C3753" w:rsidRDefault="009F6FF0" w:rsidP="003623E7">
            <w:pPr>
              <w:pStyle w:val="TAC"/>
            </w:pPr>
            <w:r w:rsidRPr="006739FE">
              <w:rPr>
                <w:rFonts w:cs="Arial"/>
                <w:lang w:val="sv-SE"/>
              </w:rPr>
              <w:t>E-UTRA Band 13 or NR Band    n1</w:t>
            </w:r>
            <w:r>
              <w:rPr>
                <w:rFonts w:cs="Arial"/>
                <w:lang w:val="sv-SE"/>
              </w:rPr>
              <w:t>3</w:t>
            </w:r>
          </w:p>
        </w:tc>
        <w:tc>
          <w:tcPr>
            <w:tcW w:w="1701" w:type="dxa"/>
            <w:tcBorders>
              <w:top w:val="single" w:sz="2" w:space="0" w:color="auto"/>
              <w:left w:val="single" w:sz="2" w:space="0" w:color="auto"/>
              <w:bottom w:val="single" w:sz="2" w:space="0" w:color="auto"/>
              <w:right w:val="single" w:sz="2" w:space="0" w:color="auto"/>
            </w:tcBorders>
          </w:tcPr>
          <w:p w14:paraId="6F90D1F1" w14:textId="77777777" w:rsidR="009F6FF0" w:rsidRPr="008C3753" w:rsidRDefault="009F6FF0" w:rsidP="003623E7">
            <w:pPr>
              <w:pStyle w:val="TAC"/>
              <w:rPr>
                <w:rFonts w:cs="Arial"/>
              </w:rPr>
            </w:pPr>
            <w:r w:rsidRPr="006739FE">
              <w:rPr>
                <w:rFonts w:cs="Arial"/>
              </w:rPr>
              <w:t>777 – 787 MHz</w:t>
            </w:r>
          </w:p>
        </w:tc>
        <w:tc>
          <w:tcPr>
            <w:tcW w:w="992" w:type="dxa"/>
            <w:tcBorders>
              <w:top w:val="single" w:sz="2" w:space="0" w:color="auto"/>
              <w:left w:val="single" w:sz="2" w:space="0" w:color="auto"/>
              <w:bottom w:val="single" w:sz="2" w:space="0" w:color="auto"/>
              <w:right w:val="single" w:sz="2" w:space="0" w:color="auto"/>
            </w:tcBorders>
          </w:tcPr>
          <w:p w14:paraId="21D30596" w14:textId="77777777" w:rsidR="009F6FF0" w:rsidRPr="008C3753" w:rsidRDefault="009F6FF0" w:rsidP="003623E7">
            <w:pPr>
              <w:pStyle w:val="TAC"/>
              <w:rPr>
                <w:rFonts w:cs="Arial"/>
              </w:rPr>
            </w:pPr>
            <w:r w:rsidRPr="006739FE">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378A08DC" w14:textId="77777777" w:rsidR="009F6FF0" w:rsidRPr="008C3753" w:rsidRDefault="009F6FF0" w:rsidP="003623E7">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582B0B2" w14:textId="77777777" w:rsidR="009F6FF0" w:rsidRPr="008C3753" w:rsidRDefault="009F6FF0" w:rsidP="003623E7">
            <w:pPr>
              <w:pStyle w:val="TAL"/>
              <w:rPr>
                <w:rFonts w:cs="Arial"/>
              </w:rPr>
            </w:pPr>
            <w:r w:rsidRPr="006739FE">
              <w:rPr>
                <w:rFonts w:cs="Arial"/>
              </w:rPr>
              <w:t>This requirement does not a</w:t>
            </w:r>
            <w:r>
              <w:rPr>
                <w:rFonts w:cs="Arial"/>
              </w:rPr>
              <w:t>pply to BS operating in band n13</w:t>
            </w:r>
            <w:r w:rsidRPr="006739FE">
              <w:rPr>
                <w:rFonts w:cs="Arial"/>
              </w:rPr>
              <w:t>,</w:t>
            </w:r>
            <w:r w:rsidRPr="006739FE">
              <w:rPr>
                <w:rFonts w:cs="v5.0.0"/>
              </w:rPr>
              <w:t xml:space="preserve"> since it is already covered by the requirement in clause</w:t>
            </w:r>
            <w:r>
              <w:rPr>
                <w:rFonts w:cs="v5.0.0"/>
              </w:rPr>
              <w:t> </w:t>
            </w:r>
            <w:r w:rsidRPr="006739FE">
              <w:rPr>
                <w:rFonts w:cs="v5.0.0"/>
              </w:rPr>
              <w:t>6.6.5.5.1.2</w:t>
            </w:r>
          </w:p>
        </w:tc>
      </w:tr>
      <w:tr w:rsidR="009F6FF0" w:rsidRPr="008C3753" w14:paraId="0713DBB6" w14:textId="77777777" w:rsidTr="003623E7">
        <w:trPr>
          <w:cantSplit/>
          <w:tblHeader/>
          <w:jc w:val="center"/>
        </w:trPr>
        <w:tc>
          <w:tcPr>
            <w:tcW w:w="1302" w:type="dxa"/>
            <w:tcBorders>
              <w:top w:val="single" w:sz="2" w:space="0" w:color="auto"/>
              <w:left w:val="single" w:sz="2" w:space="0" w:color="auto"/>
              <w:bottom w:val="nil"/>
              <w:right w:val="single" w:sz="2" w:space="0" w:color="auto"/>
            </w:tcBorders>
          </w:tcPr>
          <w:p w14:paraId="34D25136" w14:textId="77777777" w:rsidR="009F6FF0" w:rsidRPr="008C3753" w:rsidRDefault="009F6FF0" w:rsidP="003623E7">
            <w:pPr>
              <w:pStyle w:val="TAC"/>
            </w:pPr>
            <w:r w:rsidRPr="008C3753">
              <w:rPr>
                <w:rFonts w:cs="Arial"/>
                <w:lang w:val="sv-SE"/>
              </w:rPr>
              <w:t>UTRA FDD Band XIV or</w:t>
            </w:r>
          </w:p>
        </w:tc>
        <w:tc>
          <w:tcPr>
            <w:tcW w:w="1701" w:type="dxa"/>
            <w:tcBorders>
              <w:top w:val="single" w:sz="2" w:space="0" w:color="auto"/>
              <w:left w:val="single" w:sz="2" w:space="0" w:color="auto"/>
              <w:bottom w:val="single" w:sz="2" w:space="0" w:color="auto"/>
              <w:right w:val="single" w:sz="2" w:space="0" w:color="auto"/>
            </w:tcBorders>
          </w:tcPr>
          <w:p w14:paraId="03824BE1" w14:textId="77777777" w:rsidR="009F6FF0" w:rsidRPr="008C3753" w:rsidRDefault="009F6FF0" w:rsidP="003623E7">
            <w:pPr>
              <w:pStyle w:val="TAC"/>
              <w:rPr>
                <w:rFonts w:cs="Arial"/>
              </w:rPr>
            </w:pPr>
            <w:r w:rsidRPr="008C3753">
              <w:rPr>
                <w:rFonts w:cs="Arial"/>
              </w:rPr>
              <w:t>758 – 768 MHz</w:t>
            </w:r>
          </w:p>
        </w:tc>
        <w:tc>
          <w:tcPr>
            <w:tcW w:w="992" w:type="dxa"/>
            <w:tcBorders>
              <w:top w:val="single" w:sz="2" w:space="0" w:color="auto"/>
              <w:left w:val="single" w:sz="2" w:space="0" w:color="auto"/>
              <w:bottom w:val="single" w:sz="2" w:space="0" w:color="auto"/>
              <w:right w:val="single" w:sz="2" w:space="0" w:color="auto"/>
            </w:tcBorders>
          </w:tcPr>
          <w:p w14:paraId="38A5A040" w14:textId="77777777" w:rsidR="009F6FF0" w:rsidRPr="008C3753" w:rsidRDefault="009F6FF0" w:rsidP="003623E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450182DA" w14:textId="77777777" w:rsidR="009F6FF0" w:rsidRPr="008C3753" w:rsidRDefault="009F6FF0" w:rsidP="003623E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605C999" w14:textId="77777777" w:rsidR="009F6FF0" w:rsidRPr="008C3753" w:rsidRDefault="009F6FF0" w:rsidP="003623E7">
            <w:pPr>
              <w:pStyle w:val="TAL"/>
              <w:rPr>
                <w:rFonts w:cs="Arial"/>
              </w:rPr>
            </w:pPr>
            <w:r w:rsidRPr="008C3753">
              <w:rPr>
                <w:rFonts w:cs="Arial"/>
              </w:rPr>
              <w:t>This requirement does not apply to BS operating in band n14.</w:t>
            </w:r>
          </w:p>
        </w:tc>
      </w:tr>
      <w:tr w:rsidR="009F6FF0" w:rsidRPr="008C3753" w14:paraId="4EF15699" w14:textId="77777777" w:rsidTr="003623E7">
        <w:trPr>
          <w:cantSplit/>
          <w:tblHeader/>
          <w:jc w:val="center"/>
        </w:trPr>
        <w:tc>
          <w:tcPr>
            <w:tcW w:w="1302" w:type="dxa"/>
            <w:tcBorders>
              <w:top w:val="nil"/>
              <w:left w:val="single" w:sz="2" w:space="0" w:color="auto"/>
              <w:bottom w:val="single" w:sz="2" w:space="0" w:color="auto"/>
              <w:right w:val="single" w:sz="2" w:space="0" w:color="auto"/>
            </w:tcBorders>
          </w:tcPr>
          <w:p w14:paraId="1FE08287" w14:textId="77777777" w:rsidR="009F6FF0" w:rsidRPr="008C3753" w:rsidRDefault="009F6FF0" w:rsidP="003623E7">
            <w:pPr>
              <w:pStyle w:val="TAC"/>
            </w:pPr>
            <w:r w:rsidRPr="008C3753">
              <w:rPr>
                <w:rFonts w:cs="Arial"/>
                <w:lang w:val="sv-SE"/>
              </w:rPr>
              <w:t>E-UTRA Band 14 or NR Band    n14</w:t>
            </w:r>
          </w:p>
        </w:tc>
        <w:tc>
          <w:tcPr>
            <w:tcW w:w="1701" w:type="dxa"/>
            <w:tcBorders>
              <w:top w:val="single" w:sz="2" w:space="0" w:color="auto"/>
              <w:left w:val="single" w:sz="2" w:space="0" w:color="auto"/>
              <w:bottom w:val="single" w:sz="2" w:space="0" w:color="auto"/>
              <w:right w:val="single" w:sz="2" w:space="0" w:color="auto"/>
            </w:tcBorders>
          </w:tcPr>
          <w:p w14:paraId="02FC2B5F" w14:textId="77777777" w:rsidR="009F6FF0" w:rsidRPr="008C3753" w:rsidRDefault="009F6FF0" w:rsidP="003623E7">
            <w:pPr>
              <w:pStyle w:val="TAC"/>
              <w:rPr>
                <w:rFonts w:cs="Arial"/>
              </w:rPr>
            </w:pPr>
            <w:r w:rsidRPr="008C3753">
              <w:rPr>
                <w:rFonts w:cs="Arial"/>
              </w:rPr>
              <w:t>788 – 798 MHz</w:t>
            </w:r>
          </w:p>
        </w:tc>
        <w:tc>
          <w:tcPr>
            <w:tcW w:w="992" w:type="dxa"/>
            <w:tcBorders>
              <w:top w:val="single" w:sz="2" w:space="0" w:color="auto"/>
              <w:left w:val="single" w:sz="2" w:space="0" w:color="auto"/>
              <w:bottom w:val="single" w:sz="2" w:space="0" w:color="auto"/>
              <w:right w:val="single" w:sz="2" w:space="0" w:color="auto"/>
            </w:tcBorders>
          </w:tcPr>
          <w:p w14:paraId="1F188314" w14:textId="77777777" w:rsidR="009F6FF0" w:rsidRPr="008C3753" w:rsidRDefault="009F6FF0" w:rsidP="003623E7">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0A694627" w14:textId="77777777" w:rsidR="009F6FF0" w:rsidRPr="008C3753" w:rsidRDefault="009F6FF0" w:rsidP="003623E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3B4ECE9" w14:textId="77777777" w:rsidR="009F6FF0" w:rsidRPr="008C3753" w:rsidRDefault="009F6FF0" w:rsidP="003623E7">
            <w:pPr>
              <w:pStyle w:val="TAL"/>
              <w:rPr>
                <w:rFonts w:cs="Arial"/>
              </w:rPr>
            </w:pPr>
            <w:r w:rsidRPr="008C3753">
              <w:rPr>
                <w:rFonts w:cs="Arial"/>
              </w:rPr>
              <w:t>This requirement does not apply to BS operating in band n14,</w:t>
            </w:r>
            <w:r w:rsidRPr="008C3753">
              <w:rPr>
                <w:rFonts w:cs="v5.0.0"/>
              </w:rPr>
              <w:t xml:space="preserve"> since it is already covered by the requirement in clause 6.6.5.5.1.2</w:t>
            </w:r>
          </w:p>
        </w:tc>
      </w:tr>
      <w:tr w:rsidR="009F6FF0" w:rsidRPr="008C3753" w14:paraId="67E9BE03" w14:textId="77777777" w:rsidTr="003623E7">
        <w:trPr>
          <w:cantSplit/>
          <w:tblHeader/>
          <w:jc w:val="center"/>
        </w:trPr>
        <w:tc>
          <w:tcPr>
            <w:tcW w:w="1302" w:type="dxa"/>
            <w:tcBorders>
              <w:top w:val="single" w:sz="2" w:space="0" w:color="auto"/>
              <w:left w:val="single" w:sz="2" w:space="0" w:color="auto"/>
              <w:bottom w:val="nil"/>
              <w:right w:val="single" w:sz="2" w:space="0" w:color="auto"/>
            </w:tcBorders>
          </w:tcPr>
          <w:p w14:paraId="1B940F04" w14:textId="77777777" w:rsidR="009F6FF0" w:rsidRPr="008C3753" w:rsidRDefault="009F6FF0" w:rsidP="003623E7">
            <w:pPr>
              <w:pStyle w:val="TAC"/>
            </w:pPr>
            <w:r w:rsidRPr="008C3753">
              <w:rPr>
                <w:rFonts w:cs="Arial"/>
              </w:rPr>
              <w:t xml:space="preserve"> E-UTRA Band 17</w:t>
            </w:r>
          </w:p>
        </w:tc>
        <w:tc>
          <w:tcPr>
            <w:tcW w:w="1701" w:type="dxa"/>
            <w:tcBorders>
              <w:top w:val="single" w:sz="2" w:space="0" w:color="auto"/>
              <w:left w:val="single" w:sz="2" w:space="0" w:color="auto"/>
              <w:bottom w:val="single" w:sz="2" w:space="0" w:color="auto"/>
              <w:right w:val="single" w:sz="2" w:space="0" w:color="auto"/>
            </w:tcBorders>
          </w:tcPr>
          <w:p w14:paraId="1A10C15B" w14:textId="77777777" w:rsidR="009F6FF0" w:rsidRPr="008C3753" w:rsidRDefault="009F6FF0" w:rsidP="003623E7">
            <w:pPr>
              <w:pStyle w:val="TAC"/>
              <w:rPr>
                <w:rFonts w:cs="Arial"/>
              </w:rPr>
            </w:pPr>
            <w:r w:rsidRPr="008C3753">
              <w:rPr>
                <w:rFonts w:cs="Arial"/>
              </w:rPr>
              <w:t>734 – 746 MHz</w:t>
            </w:r>
          </w:p>
        </w:tc>
        <w:tc>
          <w:tcPr>
            <w:tcW w:w="992" w:type="dxa"/>
            <w:tcBorders>
              <w:top w:val="single" w:sz="2" w:space="0" w:color="auto"/>
              <w:left w:val="single" w:sz="2" w:space="0" w:color="auto"/>
              <w:bottom w:val="single" w:sz="2" w:space="0" w:color="auto"/>
              <w:right w:val="single" w:sz="2" w:space="0" w:color="auto"/>
            </w:tcBorders>
          </w:tcPr>
          <w:p w14:paraId="0FD67CAE" w14:textId="77777777" w:rsidR="009F6FF0" w:rsidRPr="008C3753" w:rsidRDefault="009F6FF0" w:rsidP="003623E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3279D0AA" w14:textId="77777777" w:rsidR="009F6FF0" w:rsidRPr="008C3753" w:rsidRDefault="009F6FF0" w:rsidP="003623E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646DF1B" w14:textId="77777777" w:rsidR="009F6FF0" w:rsidRPr="008C3753" w:rsidRDefault="009F6FF0" w:rsidP="003623E7">
            <w:pPr>
              <w:pStyle w:val="TAL"/>
              <w:rPr>
                <w:rFonts w:cs="Arial"/>
              </w:rPr>
            </w:pPr>
          </w:p>
        </w:tc>
      </w:tr>
      <w:tr w:rsidR="009F6FF0" w:rsidRPr="008C3753" w14:paraId="73D08891" w14:textId="77777777" w:rsidTr="003623E7">
        <w:trPr>
          <w:cantSplit/>
          <w:tblHeader/>
          <w:jc w:val="center"/>
        </w:trPr>
        <w:tc>
          <w:tcPr>
            <w:tcW w:w="1302" w:type="dxa"/>
            <w:tcBorders>
              <w:top w:val="nil"/>
              <w:left w:val="single" w:sz="2" w:space="0" w:color="auto"/>
              <w:bottom w:val="single" w:sz="2" w:space="0" w:color="auto"/>
              <w:right w:val="single" w:sz="2" w:space="0" w:color="auto"/>
            </w:tcBorders>
          </w:tcPr>
          <w:p w14:paraId="0D2B6391" w14:textId="77777777" w:rsidR="009F6FF0" w:rsidRPr="008C3753" w:rsidRDefault="009F6FF0" w:rsidP="003623E7">
            <w:pPr>
              <w:pStyle w:val="TAC"/>
            </w:pPr>
          </w:p>
        </w:tc>
        <w:tc>
          <w:tcPr>
            <w:tcW w:w="1701" w:type="dxa"/>
            <w:tcBorders>
              <w:top w:val="single" w:sz="2" w:space="0" w:color="auto"/>
              <w:left w:val="single" w:sz="2" w:space="0" w:color="auto"/>
              <w:bottom w:val="single" w:sz="2" w:space="0" w:color="auto"/>
              <w:right w:val="single" w:sz="2" w:space="0" w:color="auto"/>
            </w:tcBorders>
          </w:tcPr>
          <w:p w14:paraId="5497696C" w14:textId="77777777" w:rsidR="009F6FF0" w:rsidRPr="008C3753" w:rsidRDefault="009F6FF0" w:rsidP="003623E7">
            <w:pPr>
              <w:pStyle w:val="TAC"/>
              <w:rPr>
                <w:rFonts w:cs="Arial"/>
              </w:rPr>
            </w:pPr>
            <w:r w:rsidRPr="008C3753">
              <w:rPr>
                <w:rFonts w:cs="Arial"/>
              </w:rPr>
              <w:t>704 – 716 MHz</w:t>
            </w:r>
          </w:p>
        </w:tc>
        <w:tc>
          <w:tcPr>
            <w:tcW w:w="992" w:type="dxa"/>
            <w:tcBorders>
              <w:top w:val="single" w:sz="2" w:space="0" w:color="auto"/>
              <w:left w:val="single" w:sz="2" w:space="0" w:color="auto"/>
              <w:bottom w:val="single" w:sz="2" w:space="0" w:color="auto"/>
              <w:right w:val="single" w:sz="2" w:space="0" w:color="auto"/>
            </w:tcBorders>
          </w:tcPr>
          <w:p w14:paraId="4FB43378" w14:textId="77777777" w:rsidR="009F6FF0" w:rsidRPr="008C3753" w:rsidRDefault="009F6FF0" w:rsidP="003623E7">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4F275743" w14:textId="77777777" w:rsidR="009F6FF0" w:rsidRPr="008C3753" w:rsidRDefault="009F6FF0" w:rsidP="003623E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34B88EC" w14:textId="77777777" w:rsidR="009F6FF0" w:rsidRPr="008C3753" w:rsidRDefault="009F6FF0" w:rsidP="003623E7">
            <w:pPr>
              <w:pStyle w:val="TAL"/>
              <w:rPr>
                <w:rFonts w:cs="Arial"/>
              </w:rPr>
            </w:pPr>
            <w:r w:rsidRPr="008C3753">
              <w:rPr>
                <w:rFonts w:cs="Arial"/>
              </w:rPr>
              <w:t>For NR BS operating in n29, it</w:t>
            </w:r>
            <w:r w:rsidRPr="008C3753">
              <w:rPr>
                <w:rFonts w:eastAsia="MS PGothic" w:cs="Arial"/>
                <w:kern w:val="24"/>
                <w:szCs w:val="22"/>
              </w:rPr>
              <w:t xml:space="preserve"> applies 1 MHz below the Band n29 downlink operating band (Note 5).</w:t>
            </w:r>
          </w:p>
        </w:tc>
      </w:tr>
      <w:tr w:rsidR="009F6FF0" w:rsidRPr="008C3753" w14:paraId="51844955" w14:textId="77777777" w:rsidTr="003623E7">
        <w:trPr>
          <w:cantSplit/>
          <w:tblHeader/>
          <w:jc w:val="center"/>
        </w:trPr>
        <w:tc>
          <w:tcPr>
            <w:tcW w:w="1302" w:type="dxa"/>
            <w:tcBorders>
              <w:top w:val="single" w:sz="2" w:space="0" w:color="auto"/>
              <w:left w:val="single" w:sz="2" w:space="0" w:color="auto"/>
              <w:bottom w:val="nil"/>
              <w:right w:val="single" w:sz="2" w:space="0" w:color="auto"/>
            </w:tcBorders>
          </w:tcPr>
          <w:p w14:paraId="221423C8" w14:textId="77777777" w:rsidR="009F6FF0" w:rsidRPr="008C3753" w:rsidRDefault="009F6FF0" w:rsidP="003623E7">
            <w:pPr>
              <w:pStyle w:val="TAC"/>
            </w:pPr>
            <w:r w:rsidRPr="008C3753">
              <w:rPr>
                <w:rFonts w:cs="Arial"/>
              </w:rPr>
              <w:t>UTRA FDD Band XX or E-UTRA Band 20 or NR Band n20</w:t>
            </w:r>
          </w:p>
        </w:tc>
        <w:tc>
          <w:tcPr>
            <w:tcW w:w="1701" w:type="dxa"/>
            <w:tcBorders>
              <w:top w:val="single" w:sz="2" w:space="0" w:color="auto"/>
              <w:left w:val="single" w:sz="2" w:space="0" w:color="auto"/>
              <w:bottom w:val="single" w:sz="2" w:space="0" w:color="auto"/>
              <w:right w:val="single" w:sz="2" w:space="0" w:color="auto"/>
            </w:tcBorders>
          </w:tcPr>
          <w:p w14:paraId="79AD61EE" w14:textId="77777777" w:rsidR="009F6FF0" w:rsidRPr="008C3753" w:rsidRDefault="009F6FF0" w:rsidP="003623E7">
            <w:pPr>
              <w:pStyle w:val="TAC"/>
              <w:rPr>
                <w:rFonts w:cs="Arial"/>
              </w:rPr>
            </w:pPr>
            <w:r w:rsidRPr="008C3753">
              <w:rPr>
                <w:rFonts w:cs="Arial"/>
              </w:rPr>
              <w:t>791 – 821 MHz</w:t>
            </w:r>
          </w:p>
        </w:tc>
        <w:tc>
          <w:tcPr>
            <w:tcW w:w="992" w:type="dxa"/>
            <w:tcBorders>
              <w:top w:val="single" w:sz="2" w:space="0" w:color="auto"/>
              <w:left w:val="single" w:sz="2" w:space="0" w:color="auto"/>
              <w:bottom w:val="single" w:sz="2" w:space="0" w:color="auto"/>
              <w:right w:val="single" w:sz="2" w:space="0" w:color="auto"/>
            </w:tcBorders>
          </w:tcPr>
          <w:p w14:paraId="0B92E319" w14:textId="77777777" w:rsidR="009F6FF0" w:rsidRPr="008C3753" w:rsidRDefault="009F6FF0" w:rsidP="003623E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1D1EDE79" w14:textId="77777777" w:rsidR="009F6FF0" w:rsidRPr="008C3753" w:rsidRDefault="009F6FF0" w:rsidP="003623E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44977C3" w14:textId="77777777" w:rsidR="009F6FF0" w:rsidRPr="008C3753" w:rsidRDefault="009F6FF0" w:rsidP="003623E7">
            <w:pPr>
              <w:pStyle w:val="TAL"/>
              <w:rPr>
                <w:rFonts w:cs="Arial"/>
              </w:rPr>
            </w:pPr>
            <w:r w:rsidRPr="008C3753">
              <w:rPr>
                <w:rFonts w:cs="Arial"/>
              </w:rPr>
              <w:t>This requirement does not apply to BS operating in band n20 or n28.</w:t>
            </w:r>
          </w:p>
        </w:tc>
      </w:tr>
      <w:tr w:rsidR="009F6FF0" w:rsidRPr="008C3753" w14:paraId="418E7548" w14:textId="77777777" w:rsidTr="003623E7">
        <w:trPr>
          <w:cantSplit/>
          <w:tblHeader/>
          <w:jc w:val="center"/>
        </w:trPr>
        <w:tc>
          <w:tcPr>
            <w:tcW w:w="1302" w:type="dxa"/>
            <w:tcBorders>
              <w:top w:val="nil"/>
              <w:left w:val="single" w:sz="2" w:space="0" w:color="auto"/>
              <w:bottom w:val="single" w:sz="2" w:space="0" w:color="auto"/>
              <w:right w:val="single" w:sz="2" w:space="0" w:color="auto"/>
            </w:tcBorders>
          </w:tcPr>
          <w:p w14:paraId="5AFE2562" w14:textId="77777777" w:rsidR="009F6FF0" w:rsidRPr="008C3753" w:rsidRDefault="009F6FF0" w:rsidP="003623E7">
            <w:pPr>
              <w:pStyle w:val="TAC"/>
            </w:pPr>
          </w:p>
        </w:tc>
        <w:tc>
          <w:tcPr>
            <w:tcW w:w="1701" w:type="dxa"/>
            <w:tcBorders>
              <w:top w:val="single" w:sz="2" w:space="0" w:color="auto"/>
              <w:left w:val="single" w:sz="2" w:space="0" w:color="auto"/>
              <w:bottom w:val="single" w:sz="2" w:space="0" w:color="auto"/>
              <w:right w:val="single" w:sz="2" w:space="0" w:color="auto"/>
            </w:tcBorders>
          </w:tcPr>
          <w:p w14:paraId="62ED02D5" w14:textId="77777777" w:rsidR="009F6FF0" w:rsidRPr="008C3753" w:rsidRDefault="009F6FF0" w:rsidP="003623E7">
            <w:pPr>
              <w:pStyle w:val="TAC"/>
              <w:rPr>
                <w:rFonts w:cs="Arial"/>
              </w:rPr>
            </w:pPr>
            <w:r w:rsidRPr="008C3753">
              <w:rPr>
                <w:rFonts w:cs="Arial"/>
              </w:rPr>
              <w:t>832 – 862 MHz</w:t>
            </w:r>
          </w:p>
        </w:tc>
        <w:tc>
          <w:tcPr>
            <w:tcW w:w="992" w:type="dxa"/>
            <w:tcBorders>
              <w:top w:val="single" w:sz="2" w:space="0" w:color="auto"/>
              <w:left w:val="single" w:sz="2" w:space="0" w:color="auto"/>
              <w:bottom w:val="single" w:sz="2" w:space="0" w:color="auto"/>
              <w:right w:val="single" w:sz="2" w:space="0" w:color="auto"/>
            </w:tcBorders>
          </w:tcPr>
          <w:p w14:paraId="3992843D" w14:textId="77777777" w:rsidR="009F6FF0" w:rsidRPr="008C3753" w:rsidRDefault="009F6FF0" w:rsidP="003623E7">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44E7F05A" w14:textId="77777777" w:rsidR="009F6FF0" w:rsidRPr="008C3753" w:rsidRDefault="009F6FF0" w:rsidP="003623E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0FC7E85" w14:textId="77777777" w:rsidR="009F6FF0" w:rsidRPr="008C3753" w:rsidRDefault="009F6FF0" w:rsidP="003623E7">
            <w:pPr>
              <w:pStyle w:val="TAL"/>
              <w:rPr>
                <w:rFonts w:cs="Arial"/>
              </w:rPr>
            </w:pPr>
            <w:r w:rsidRPr="008C3753">
              <w:rPr>
                <w:rFonts w:cs="Arial"/>
              </w:rPr>
              <w:t>This requirement does not apply to BS operating in band n20,</w:t>
            </w:r>
            <w:r w:rsidRPr="008C3753">
              <w:rPr>
                <w:rFonts w:cs="v5.0.0"/>
              </w:rPr>
              <w:t xml:space="preserve"> since it is already covered by the requirement in clause </w:t>
            </w:r>
            <w:r w:rsidRPr="008C3753">
              <w:t>6.6.5.5.1.2</w:t>
            </w:r>
            <w:r w:rsidRPr="008C3753">
              <w:rPr>
                <w:rFonts w:cs="v5.0.0"/>
              </w:rPr>
              <w:t>.</w:t>
            </w:r>
          </w:p>
        </w:tc>
      </w:tr>
      <w:tr w:rsidR="009F6FF0" w:rsidRPr="008C3753" w14:paraId="021E36E1" w14:textId="77777777" w:rsidTr="003623E7">
        <w:trPr>
          <w:cantSplit/>
          <w:tblHeader/>
          <w:jc w:val="center"/>
        </w:trPr>
        <w:tc>
          <w:tcPr>
            <w:tcW w:w="1302" w:type="dxa"/>
            <w:tcBorders>
              <w:top w:val="single" w:sz="2" w:space="0" w:color="auto"/>
              <w:left w:val="single" w:sz="2" w:space="0" w:color="auto"/>
              <w:bottom w:val="nil"/>
              <w:right w:val="single" w:sz="2" w:space="0" w:color="auto"/>
            </w:tcBorders>
          </w:tcPr>
          <w:p w14:paraId="11361124" w14:textId="77777777" w:rsidR="009F6FF0" w:rsidRPr="00C7750B" w:rsidRDefault="009F6FF0" w:rsidP="003623E7">
            <w:pPr>
              <w:pStyle w:val="TAC"/>
              <w:rPr>
                <w:lang w:val="sv-FI"/>
              </w:rPr>
            </w:pPr>
            <w:r w:rsidRPr="008C3753">
              <w:rPr>
                <w:rFonts w:cs="Arial"/>
                <w:lang w:val="sv-SE"/>
              </w:rPr>
              <w:t>UTRA FDD Band XXII or E-UTRA Band 22</w:t>
            </w:r>
          </w:p>
        </w:tc>
        <w:tc>
          <w:tcPr>
            <w:tcW w:w="1701" w:type="dxa"/>
            <w:tcBorders>
              <w:top w:val="single" w:sz="2" w:space="0" w:color="auto"/>
              <w:left w:val="single" w:sz="2" w:space="0" w:color="auto"/>
              <w:bottom w:val="single" w:sz="2" w:space="0" w:color="auto"/>
              <w:right w:val="single" w:sz="2" w:space="0" w:color="auto"/>
            </w:tcBorders>
          </w:tcPr>
          <w:p w14:paraId="623C5E94" w14:textId="77777777" w:rsidR="009F6FF0" w:rsidRPr="008C3753" w:rsidRDefault="009F6FF0" w:rsidP="003623E7">
            <w:pPr>
              <w:pStyle w:val="TAC"/>
              <w:rPr>
                <w:rFonts w:cs="Arial"/>
              </w:rPr>
            </w:pPr>
            <w:r w:rsidRPr="008C3753">
              <w:rPr>
                <w:rFonts w:cs="v5.0.0"/>
              </w:rPr>
              <w:t>3510 – 3590 MHz</w:t>
            </w:r>
          </w:p>
        </w:tc>
        <w:tc>
          <w:tcPr>
            <w:tcW w:w="992" w:type="dxa"/>
            <w:tcBorders>
              <w:top w:val="single" w:sz="2" w:space="0" w:color="auto"/>
              <w:left w:val="single" w:sz="2" w:space="0" w:color="auto"/>
              <w:bottom w:val="single" w:sz="2" w:space="0" w:color="auto"/>
              <w:right w:val="single" w:sz="2" w:space="0" w:color="auto"/>
            </w:tcBorders>
          </w:tcPr>
          <w:p w14:paraId="41053F10" w14:textId="77777777" w:rsidR="009F6FF0" w:rsidRPr="008C3753" w:rsidRDefault="009F6FF0" w:rsidP="003623E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015126DA" w14:textId="77777777" w:rsidR="009F6FF0" w:rsidRPr="008C3753" w:rsidRDefault="009F6FF0" w:rsidP="003623E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14C2B1A" w14:textId="77777777" w:rsidR="009F6FF0" w:rsidRPr="008C3753" w:rsidRDefault="009F6FF0" w:rsidP="003623E7">
            <w:pPr>
              <w:pStyle w:val="TAL"/>
              <w:rPr>
                <w:rFonts w:cs="Arial"/>
              </w:rPr>
            </w:pPr>
            <w:r w:rsidRPr="008C3753">
              <w:rPr>
                <w:rFonts w:cs="Arial"/>
              </w:rPr>
              <w:t>This requirement does not apply to BS operating in band n48, n</w:t>
            </w:r>
            <w:r w:rsidRPr="008C3753">
              <w:rPr>
                <w:rFonts w:cs="Arial"/>
                <w:lang w:eastAsia="zh-CN"/>
              </w:rPr>
              <w:t>77</w:t>
            </w:r>
            <w:r w:rsidRPr="008C3753">
              <w:rPr>
                <w:rFonts w:cs="Arial"/>
              </w:rPr>
              <w:t xml:space="preserve"> or n78.</w:t>
            </w:r>
          </w:p>
        </w:tc>
      </w:tr>
      <w:tr w:rsidR="009F6FF0" w:rsidRPr="008C3753" w14:paraId="6CDEE06A" w14:textId="77777777" w:rsidTr="003623E7">
        <w:trPr>
          <w:cantSplit/>
          <w:tblHeader/>
          <w:jc w:val="center"/>
        </w:trPr>
        <w:tc>
          <w:tcPr>
            <w:tcW w:w="1302" w:type="dxa"/>
            <w:tcBorders>
              <w:top w:val="nil"/>
              <w:left w:val="single" w:sz="2" w:space="0" w:color="auto"/>
              <w:bottom w:val="single" w:sz="2" w:space="0" w:color="auto"/>
              <w:right w:val="single" w:sz="2" w:space="0" w:color="auto"/>
            </w:tcBorders>
          </w:tcPr>
          <w:p w14:paraId="5C2BF7B8" w14:textId="77777777" w:rsidR="009F6FF0" w:rsidRPr="008C3753" w:rsidRDefault="009F6FF0" w:rsidP="003623E7">
            <w:pPr>
              <w:pStyle w:val="TAC"/>
            </w:pPr>
          </w:p>
        </w:tc>
        <w:tc>
          <w:tcPr>
            <w:tcW w:w="1701" w:type="dxa"/>
            <w:tcBorders>
              <w:top w:val="single" w:sz="2" w:space="0" w:color="auto"/>
              <w:left w:val="single" w:sz="2" w:space="0" w:color="auto"/>
              <w:bottom w:val="single" w:sz="2" w:space="0" w:color="auto"/>
              <w:right w:val="single" w:sz="2" w:space="0" w:color="auto"/>
            </w:tcBorders>
          </w:tcPr>
          <w:p w14:paraId="1DCB22DB" w14:textId="77777777" w:rsidR="009F6FF0" w:rsidRPr="008C3753" w:rsidRDefault="009F6FF0" w:rsidP="003623E7">
            <w:pPr>
              <w:pStyle w:val="TAC"/>
              <w:rPr>
                <w:rFonts w:cs="v5.0.0"/>
              </w:rPr>
            </w:pPr>
            <w:r w:rsidRPr="008C3753">
              <w:rPr>
                <w:rFonts w:cs="v5.0.0"/>
              </w:rPr>
              <w:t>3410 – 3490 MHz</w:t>
            </w:r>
          </w:p>
        </w:tc>
        <w:tc>
          <w:tcPr>
            <w:tcW w:w="992" w:type="dxa"/>
            <w:tcBorders>
              <w:top w:val="single" w:sz="2" w:space="0" w:color="auto"/>
              <w:left w:val="single" w:sz="2" w:space="0" w:color="auto"/>
              <w:bottom w:val="single" w:sz="2" w:space="0" w:color="auto"/>
              <w:right w:val="single" w:sz="2" w:space="0" w:color="auto"/>
            </w:tcBorders>
          </w:tcPr>
          <w:p w14:paraId="1504E58E" w14:textId="77777777" w:rsidR="009F6FF0" w:rsidRPr="008C3753" w:rsidRDefault="009F6FF0" w:rsidP="003623E7">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77E742B0" w14:textId="77777777" w:rsidR="009F6FF0" w:rsidRPr="008C3753" w:rsidRDefault="009F6FF0" w:rsidP="003623E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DF64C6D" w14:textId="77777777" w:rsidR="009F6FF0" w:rsidRPr="008C3753" w:rsidRDefault="009F6FF0" w:rsidP="003623E7">
            <w:pPr>
              <w:pStyle w:val="TAL"/>
              <w:rPr>
                <w:rFonts w:cs="Arial"/>
              </w:rPr>
            </w:pPr>
            <w:r w:rsidRPr="008C3753">
              <w:rPr>
                <w:rFonts w:cs="Arial"/>
              </w:rPr>
              <w:t>This is not applicable to BS operating in Band n</w:t>
            </w:r>
            <w:r w:rsidRPr="008C3753">
              <w:rPr>
                <w:rFonts w:cs="Arial"/>
                <w:lang w:eastAsia="zh-CN"/>
              </w:rPr>
              <w:t>77</w:t>
            </w:r>
            <w:r w:rsidRPr="008C3753">
              <w:rPr>
                <w:rFonts w:cs="Arial"/>
              </w:rPr>
              <w:t xml:space="preserve"> or n78.</w:t>
            </w:r>
          </w:p>
        </w:tc>
      </w:tr>
      <w:tr w:rsidR="009F6FF0" w:rsidRPr="008C3753" w14:paraId="31CC0BA7" w14:textId="77777777" w:rsidTr="003623E7">
        <w:trPr>
          <w:cantSplit/>
          <w:tblHeader/>
          <w:jc w:val="center"/>
        </w:trPr>
        <w:tc>
          <w:tcPr>
            <w:tcW w:w="1302" w:type="dxa"/>
            <w:tcBorders>
              <w:top w:val="single" w:sz="2" w:space="0" w:color="auto"/>
              <w:left w:val="single" w:sz="2" w:space="0" w:color="auto"/>
              <w:bottom w:val="nil"/>
              <w:right w:val="single" w:sz="2" w:space="0" w:color="auto"/>
            </w:tcBorders>
          </w:tcPr>
          <w:p w14:paraId="3D543539" w14:textId="77777777" w:rsidR="009F6FF0" w:rsidRPr="008C3753" w:rsidRDefault="009F6FF0" w:rsidP="003623E7">
            <w:pPr>
              <w:pStyle w:val="TAC"/>
            </w:pPr>
            <w:r w:rsidRPr="008C3753">
              <w:rPr>
                <w:rFonts w:cs="Arial"/>
              </w:rPr>
              <w:t>E-UTRA Band 24</w:t>
            </w:r>
            <w:r>
              <w:rPr>
                <w:rFonts w:cs="Arial"/>
              </w:rPr>
              <w:t xml:space="preserve"> or NR Band n24</w:t>
            </w:r>
          </w:p>
        </w:tc>
        <w:tc>
          <w:tcPr>
            <w:tcW w:w="1701" w:type="dxa"/>
            <w:tcBorders>
              <w:top w:val="single" w:sz="2" w:space="0" w:color="auto"/>
              <w:left w:val="single" w:sz="2" w:space="0" w:color="auto"/>
              <w:bottom w:val="single" w:sz="2" w:space="0" w:color="auto"/>
              <w:right w:val="single" w:sz="2" w:space="0" w:color="auto"/>
            </w:tcBorders>
          </w:tcPr>
          <w:p w14:paraId="628AA924" w14:textId="77777777" w:rsidR="009F6FF0" w:rsidRPr="008C3753" w:rsidRDefault="009F6FF0" w:rsidP="003623E7">
            <w:pPr>
              <w:pStyle w:val="TAC"/>
              <w:rPr>
                <w:rFonts w:cs="v5.0.0"/>
              </w:rPr>
            </w:pPr>
            <w:r w:rsidRPr="008C3753">
              <w:rPr>
                <w:rFonts w:cs="Arial"/>
              </w:rPr>
              <w:t>1525 – 1559 MHz</w:t>
            </w:r>
          </w:p>
        </w:tc>
        <w:tc>
          <w:tcPr>
            <w:tcW w:w="992" w:type="dxa"/>
            <w:tcBorders>
              <w:top w:val="single" w:sz="2" w:space="0" w:color="auto"/>
              <w:left w:val="single" w:sz="2" w:space="0" w:color="auto"/>
              <w:bottom w:val="single" w:sz="2" w:space="0" w:color="auto"/>
              <w:right w:val="single" w:sz="2" w:space="0" w:color="auto"/>
            </w:tcBorders>
          </w:tcPr>
          <w:p w14:paraId="7C87B752" w14:textId="77777777" w:rsidR="009F6FF0" w:rsidRPr="008C3753" w:rsidRDefault="009F6FF0" w:rsidP="003623E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7D90BE8B" w14:textId="77777777" w:rsidR="009F6FF0" w:rsidRPr="008C3753" w:rsidRDefault="009F6FF0" w:rsidP="003623E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4EAE125" w14:textId="77777777" w:rsidR="009F6FF0" w:rsidRPr="008C3753" w:rsidRDefault="009F6FF0" w:rsidP="003623E7">
            <w:pPr>
              <w:pStyle w:val="TAL"/>
              <w:rPr>
                <w:rFonts w:cs="Arial"/>
              </w:rPr>
            </w:pPr>
          </w:p>
        </w:tc>
      </w:tr>
      <w:tr w:rsidR="009F6FF0" w:rsidRPr="008C3753" w14:paraId="64D682D5" w14:textId="77777777" w:rsidTr="003623E7">
        <w:trPr>
          <w:cantSplit/>
          <w:tblHeader/>
          <w:jc w:val="center"/>
        </w:trPr>
        <w:tc>
          <w:tcPr>
            <w:tcW w:w="1302" w:type="dxa"/>
            <w:tcBorders>
              <w:top w:val="nil"/>
              <w:left w:val="single" w:sz="2" w:space="0" w:color="auto"/>
              <w:bottom w:val="single" w:sz="2" w:space="0" w:color="auto"/>
              <w:right w:val="single" w:sz="2" w:space="0" w:color="auto"/>
            </w:tcBorders>
          </w:tcPr>
          <w:p w14:paraId="7BE7DCE2" w14:textId="77777777" w:rsidR="009F6FF0" w:rsidRPr="008C3753" w:rsidRDefault="009F6FF0" w:rsidP="003623E7">
            <w:pPr>
              <w:pStyle w:val="TAC"/>
            </w:pPr>
          </w:p>
        </w:tc>
        <w:tc>
          <w:tcPr>
            <w:tcW w:w="1701" w:type="dxa"/>
            <w:tcBorders>
              <w:top w:val="single" w:sz="2" w:space="0" w:color="auto"/>
              <w:left w:val="single" w:sz="2" w:space="0" w:color="auto"/>
              <w:bottom w:val="single" w:sz="2" w:space="0" w:color="auto"/>
              <w:right w:val="single" w:sz="2" w:space="0" w:color="auto"/>
            </w:tcBorders>
          </w:tcPr>
          <w:p w14:paraId="0911B46E" w14:textId="77777777" w:rsidR="009F6FF0" w:rsidRPr="008C3753" w:rsidRDefault="009F6FF0" w:rsidP="003623E7">
            <w:pPr>
              <w:pStyle w:val="TAC"/>
              <w:rPr>
                <w:rFonts w:cs="Arial"/>
              </w:rPr>
            </w:pPr>
            <w:r w:rsidRPr="008C3753">
              <w:rPr>
                <w:rFonts w:cs="Arial"/>
              </w:rPr>
              <w:t>1626.5 – 1660.5 MHz</w:t>
            </w:r>
          </w:p>
        </w:tc>
        <w:tc>
          <w:tcPr>
            <w:tcW w:w="992" w:type="dxa"/>
            <w:tcBorders>
              <w:top w:val="single" w:sz="2" w:space="0" w:color="auto"/>
              <w:left w:val="single" w:sz="2" w:space="0" w:color="auto"/>
              <w:bottom w:val="single" w:sz="2" w:space="0" w:color="auto"/>
              <w:right w:val="single" w:sz="2" w:space="0" w:color="auto"/>
            </w:tcBorders>
          </w:tcPr>
          <w:p w14:paraId="074389DA" w14:textId="77777777" w:rsidR="009F6FF0" w:rsidRPr="008C3753" w:rsidRDefault="009F6FF0" w:rsidP="003623E7">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450C11EA" w14:textId="77777777" w:rsidR="009F6FF0" w:rsidRPr="008C3753" w:rsidRDefault="009F6FF0" w:rsidP="003623E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B180DCE" w14:textId="77777777" w:rsidR="009F6FF0" w:rsidRPr="008C3753" w:rsidRDefault="009F6FF0" w:rsidP="003623E7">
            <w:pPr>
              <w:pStyle w:val="TAL"/>
              <w:rPr>
                <w:rFonts w:cs="Arial"/>
              </w:rPr>
            </w:pPr>
          </w:p>
        </w:tc>
      </w:tr>
      <w:tr w:rsidR="009F6FF0" w:rsidRPr="008C3753" w14:paraId="45919596" w14:textId="77777777" w:rsidTr="003623E7">
        <w:trPr>
          <w:cantSplit/>
          <w:tblHeader/>
          <w:jc w:val="center"/>
        </w:trPr>
        <w:tc>
          <w:tcPr>
            <w:tcW w:w="1302" w:type="dxa"/>
            <w:tcBorders>
              <w:top w:val="single" w:sz="2" w:space="0" w:color="auto"/>
              <w:left w:val="single" w:sz="2" w:space="0" w:color="auto"/>
              <w:bottom w:val="nil"/>
              <w:right w:val="single" w:sz="2" w:space="0" w:color="auto"/>
            </w:tcBorders>
          </w:tcPr>
          <w:p w14:paraId="14660DE8" w14:textId="77777777" w:rsidR="009F6FF0" w:rsidRPr="008C3753" w:rsidRDefault="009F6FF0" w:rsidP="003623E7">
            <w:pPr>
              <w:pStyle w:val="TAC"/>
            </w:pPr>
            <w:r w:rsidRPr="008C3753">
              <w:rPr>
                <w:rFonts w:cs="Arial"/>
                <w:lang w:val="sv-SE"/>
              </w:rPr>
              <w:t>UTRA FDD Band XXV or</w:t>
            </w:r>
          </w:p>
        </w:tc>
        <w:tc>
          <w:tcPr>
            <w:tcW w:w="1701" w:type="dxa"/>
            <w:tcBorders>
              <w:top w:val="single" w:sz="2" w:space="0" w:color="auto"/>
              <w:left w:val="single" w:sz="2" w:space="0" w:color="auto"/>
              <w:bottom w:val="single" w:sz="2" w:space="0" w:color="auto"/>
              <w:right w:val="single" w:sz="2" w:space="0" w:color="auto"/>
            </w:tcBorders>
          </w:tcPr>
          <w:p w14:paraId="2A303FAB" w14:textId="77777777" w:rsidR="009F6FF0" w:rsidRPr="008C3753" w:rsidRDefault="009F6FF0" w:rsidP="003623E7">
            <w:pPr>
              <w:pStyle w:val="TAC"/>
              <w:rPr>
                <w:rFonts w:cs="Arial"/>
              </w:rPr>
            </w:pPr>
            <w:r w:rsidRPr="008C3753">
              <w:rPr>
                <w:rFonts w:cs="Arial"/>
              </w:rPr>
              <w:t>1930 – 1995 MHz</w:t>
            </w:r>
          </w:p>
        </w:tc>
        <w:tc>
          <w:tcPr>
            <w:tcW w:w="992" w:type="dxa"/>
            <w:tcBorders>
              <w:top w:val="single" w:sz="2" w:space="0" w:color="auto"/>
              <w:left w:val="single" w:sz="2" w:space="0" w:color="auto"/>
              <w:bottom w:val="single" w:sz="2" w:space="0" w:color="auto"/>
              <w:right w:val="single" w:sz="2" w:space="0" w:color="auto"/>
            </w:tcBorders>
          </w:tcPr>
          <w:p w14:paraId="18075A6A" w14:textId="77777777" w:rsidR="009F6FF0" w:rsidRPr="008C3753" w:rsidRDefault="009F6FF0" w:rsidP="003623E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6D245F6F" w14:textId="77777777" w:rsidR="009F6FF0" w:rsidRPr="008C3753" w:rsidRDefault="009F6FF0" w:rsidP="003623E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76E17BE" w14:textId="77777777" w:rsidR="009F6FF0" w:rsidRPr="008C3753" w:rsidRDefault="009F6FF0" w:rsidP="003623E7">
            <w:pPr>
              <w:pStyle w:val="TAL"/>
              <w:rPr>
                <w:rFonts w:cs="Arial"/>
              </w:rPr>
            </w:pPr>
            <w:r w:rsidRPr="008C3753">
              <w:rPr>
                <w:rFonts w:cs="Arial"/>
              </w:rPr>
              <w:t>This requirement does not apply to BS operating in band n2, n25 or n70.</w:t>
            </w:r>
          </w:p>
        </w:tc>
      </w:tr>
      <w:tr w:rsidR="009F6FF0" w:rsidRPr="008C3753" w14:paraId="6F73FABF" w14:textId="77777777" w:rsidTr="003623E7">
        <w:trPr>
          <w:cantSplit/>
          <w:tblHeader/>
          <w:jc w:val="center"/>
        </w:trPr>
        <w:tc>
          <w:tcPr>
            <w:tcW w:w="1302" w:type="dxa"/>
            <w:tcBorders>
              <w:top w:val="nil"/>
              <w:left w:val="single" w:sz="2" w:space="0" w:color="auto"/>
              <w:bottom w:val="single" w:sz="2" w:space="0" w:color="auto"/>
              <w:right w:val="single" w:sz="2" w:space="0" w:color="auto"/>
            </w:tcBorders>
          </w:tcPr>
          <w:p w14:paraId="7D2472DB" w14:textId="77777777" w:rsidR="009F6FF0" w:rsidRPr="008C3753" w:rsidRDefault="009F6FF0" w:rsidP="003623E7">
            <w:pPr>
              <w:pStyle w:val="TAC"/>
            </w:pPr>
            <w:r w:rsidRPr="008C3753">
              <w:rPr>
                <w:rFonts w:cs="Arial"/>
                <w:lang w:val="sv-SE"/>
              </w:rPr>
              <w:t>E-UTRA Band 25 or NR band n25</w:t>
            </w:r>
          </w:p>
        </w:tc>
        <w:tc>
          <w:tcPr>
            <w:tcW w:w="1701" w:type="dxa"/>
            <w:tcBorders>
              <w:top w:val="single" w:sz="2" w:space="0" w:color="auto"/>
              <w:left w:val="single" w:sz="2" w:space="0" w:color="auto"/>
              <w:bottom w:val="single" w:sz="2" w:space="0" w:color="auto"/>
              <w:right w:val="single" w:sz="2" w:space="0" w:color="auto"/>
            </w:tcBorders>
          </w:tcPr>
          <w:p w14:paraId="7A5733D1" w14:textId="77777777" w:rsidR="009F6FF0" w:rsidRPr="008C3753" w:rsidRDefault="009F6FF0" w:rsidP="003623E7">
            <w:pPr>
              <w:pStyle w:val="TAC"/>
              <w:rPr>
                <w:rFonts w:cs="Arial"/>
              </w:rPr>
            </w:pPr>
            <w:r w:rsidRPr="008C3753">
              <w:rPr>
                <w:rFonts w:cs="Arial"/>
              </w:rPr>
              <w:t>1850 – 1915 MHz</w:t>
            </w:r>
          </w:p>
        </w:tc>
        <w:tc>
          <w:tcPr>
            <w:tcW w:w="992" w:type="dxa"/>
            <w:tcBorders>
              <w:top w:val="single" w:sz="2" w:space="0" w:color="auto"/>
              <w:left w:val="single" w:sz="2" w:space="0" w:color="auto"/>
              <w:bottom w:val="single" w:sz="2" w:space="0" w:color="auto"/>
              <w:right w:val="single" w:sz="2" w:space="0" w:color="auto"/>
            </w:tcBorders>
          </w:tcPr>
          <w:p w14:paraId="7E6BC74B" w14:textId="77777777" w:rsidR="009F6FF0" w:rsidRPr="008C3753" w:rsidRDefault="009F6FF0" w:rsidP="003623E7">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07C97785" w14:textId="77777777" w:rsidR="009F6FF0" w:rsidRPr="008C3753" w:rsidRDefault="009F6FF0" w:rsidP="003623E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6FAD2C0" w14:textId="77777777" w:rsidR="009F6FF0" w:rsidRPr="008C3753" w:rsidRDefault="009F6FF0" w:rsidP="003623E7">
            <w:pPr>
              <w:pStyle w:val="TAL"/>
              <w:rPr>
                <w:rFonts w:cs="Arial"/>
              </w:rPr>
            </w:pPr>
            <w:r w:rsidRPr="008C3753">
              <w:rPr>
                <w:rFonts w:cs="Arial"/>
              </w:rPr>
              <w:t>This requirement does not apply to BS operating in band n25 since it is already covered by the requirement in clause </w:t>
            </w:r>
            <w:r w:rsidRPr="008C3753">
              <w:t>6.6.5.5.1.2</w:t>
            </w:r>
            <w:r w:rsidRPr="008C3753">
              <w:rPr>
                <w:rFonts w:cs="Arial"/>
              </w:rPr>
              <w:t>. For BS operating in Band n2, it applies for 1910 MHz to 1915 MHz, while the rest is covered in clause </w:t>
            </w:r>
            <w:r w:rsidRPr="008C3753">
              <w:t>6.6.5.5.1.2</w:t>
            </w:r>
            <w:r w:rsidRPr="008C3753">
              <w:rPr>
                <w:rFonts w:cs="v5.0.0"/>
              </w:rPr>
              <w:t>.</w:t>
            </w:r>
          </w:p>
        </w:tc>
      </w:tr>
      <w:tr w:rsidR="009F6FF0" w:rsidRPr="008C3753" w14:paraId="0B9342BC" w14:textId="77777777" w:rsidTr="003623E7">
        <w:trPr>
          <w:cantSplit/>
          <w:tblHeader/>
          <w:jc w:val="center"/>
        </w:trPr>
        <w:tc>
          <w:tcPr>
            <w:tcW w:w="1302" w:type="dxa"/>
            <w:tcBorders>
              <w:top w:val="single" w:sz="2" w:space="0" w:color="auto"/>
              <w:left w:val="single" w:sz="2" w:space="0" w:color="auto"/>
              <w:bottom w:val="nil"/>
              <w:right w:val="single" w:sz="2" w:space="0" w:color="auto"/>
            </w:tcBorders>
          </w:tcPr>
          <w:p w14:paraId="4F6759E9" w14:textId="77777777" w:rsidR="009F6FF0" w:rsidRPr="008C3753" w:rsidRDefault="009F6FF0" w:rsidP="003623E7">
            <w:pPr>
              <w:pStyle w:val="TAC"/>
            </w:pPr>
            <w:r w:rsidRPr="008C3753">
              <w:rPr>
                <w:rFonts w:cs="Arial"/>
                <w:lang w:val="sv-SE"/>
              </w:rPr>
              <w:lastRenderedPageBreak/>
              <w:t>UTRA FDD Band XXVI or</w:t>
            </w:r>
          </w:p>
        </w:tc>
        <w:tc>
          <w:tcPr>
            <w:tcW w:w="1701" w:type="dxa"/>
            <w:tcBorders>
              <w:top w:val="single" w:sz="2" w:space="0" w:color="auto"/>
              <w:left w:val="single" w:sz="2" w:space="0" w:color="auto"/>
              <w:bottom w:val="single" w:sz="2" w:space="0" w:color="auto"/>
              <w:right w:val="single" w:sz="2" w:space="0" w:color="auto"/>
            </w:tcBorders>
          </w:tcPr>
          <w:p w14:paraId="4AF12878" w14:textId="77777777" w:rsidR="009F6FF0" w:rsidRPr="008C3753" w:rsidRDefault="009F6FF0" w:rsidP="003623E7">
            <w:pPr>
              <w:pStyle w:val="TAC"/>
              <w:rPr>
                <w:rFonts w:cs="Arial"/>
              </w:rPr>
            </w:pPr>
            <w:r w:rsidRPr="008C3753">
              <w:rPr>
                <w:rFonts w:cs="Arial"/>
              </w:rPr>
              <w:t>859 – 894 MHz</w:t>
            </w:r>
          </w:p>
        </w:tc>
        <w:tc>
          <w:tcPr>
            <w:tcW w:w="992" w:type="dxa"/>
            <w:tcBorders>
              <w:top w:val="single" w:sz="2" w:space="0" w:color="auto"/>
              <w:left w:val="single" w:sz="2" w:space="0" w:color="auto"/>
              <w:bottom w:val="single" w:sz="2" w:space="0" w:color="auto"/>
              <w:right w:val="single" w:sz="2" w:space="0" w:color="auto"/>
            </w:tcBorders>
          </w:tcPr>
          <w:p w14:paraId="20AA61DB" w14:textId="77777777" w:rsidR="009F6FF0" w:rsidRPr="008C3753" w:rsidRDefault="009F6FF0" w:rsidP="003623E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4378D55E" w14:textId="77777777" w:rsidR="009F6FF0" w:rsidRPr="008C3753" w:rsidRDefault="009F6FF0" w:rsidP="003623E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D9E4394" w14:textId="77777777" w:rsidR="009F6FF0" w:rsidRPr="008C3753" w:rsidRDefault="009F6FF0" w:rsidP="003623E7">
            <w:pPr>
              <w:pStyle w:val="TAL"/>
              <w:rPr>
                <w:rFonts w:cs="Arial"/>
              </w:rPr>
            </w:pPr>
            <w:r w:rsidRPr="008C3753">
              <w:rPr>
                <w:rFonts w:cs="Arial"/>
              </w:rPr>
              <w:t xml:space="preserve">This requirement does not apply to BS operating in band n5 or n26. </w:t>
            </w:r>
          </w:p>
        </w:tc>
      </w:tr>
      <w:tr w:rsidR="009F6FF0" w:rsidRPr="008C3753" w14:paraId="5A74FBEC" w14:textId="77777777" w:rsidTr="003623E7">
        <w:trPr>
          <w:cantSplit/>
          <w:tblHeader/>
          <w:jc w:val="center"/>
        </w:trPr>
        <w:tc>
          <w:tcPr>
            <w:tcW w:w="1302" w:type="dxa"/>
            <w:tcBorders>
              <w:top w:val="nil"/>
              <w:left w:val="single" w:sz="2" w:space="0" w:color="auto"/>
              <w:bottom w:val="single" w:sz="2" w:space="0" w:color="auto"/>
              <w:right w:val="single" w:sz="2" w:space="0" w:color="auto"/>
            </w:tcBorders>
          </w:tcPr>
          <w:p w14:paraId="2B73E217" w14:textId="77777777" w:rsidR="009F6FF0" w:rsidRPr="008C3753" w:rsidRDefault="009F6FF0" w:rsidP="003623E7">
            <w:pPr>
              <w:pStyle w:val="TAC"/>
            </w:pPr>
            <w:r w:rsidRPr="008C3753">
              <w:rPr>
                <w:rFonts w:cs="Arial"/>
                <w:lang w:val="sv-SE"/>
              </w:rPr>
              <w:t>E-UTRA Band 26 or NR Band n26</w:t>
            </w:r>
          </w:p>
        </w:tc>
        <w:tc>
          <w:tcPr>
            <w:tcW w:w="1701" w:type="dxa"/>
            <w:tcBorders>
              <w:top w:val="single" w:sz="2" w:space="0" w:color="auto"/>
              <w:left w:val="single" w:sz="2" w:space="0" w:color="auto"/>
              <w:bottom w:val="single" w:sz="2" w:space="0" w:color="auto"/>
              <w:right w:val="single" w:sz="2" w:space="0" w:color="auto"/>
            </w:tcBorders>
          </w:tcPr>
          <w:p w14:paraId="17B56440" w14:textId="77777777" w:rsidR="009F6FF0" w:rsidRPr="008C3753" w:rsidRDefault="009F6FF0" w:rsidP="003623E7">
            <w:pPr>
              <w:pStyle w:val="TAC"/>
              <w:rPr>
                <w:rFonts w:cs="Arial"/>
              </w:rPr>
            </w:pPr>
            <w:r w:rsidRPr="008C3753">
              <w:rPr>
                <w:rFonts w:cs="Arial"/>
              </w:rPr>
              <w:t>814 – 849 MHz</w:t>
            </w:r>
          </w:p>
        </w:tc>
        <w:tc>
          <w:tcPr>
            <w:tcW w:w="992" w:type="dxa"/>
            <w:tcBorders>
              <w:top w:val="single" w:sz="2" w:space="0" w:color="auto"/>
              <w:left w:val="single" w:sz="2" w:space="0" w:color="auto"/>
              <w:bottom w:val="single" w:sz="2" w:space="0" w:color="auto"/>
              <w:right w:val="single" w:sz="2" w:space="0" w:color="auto"/>
            </w:tcBorders>
          </w:tcPr>
          <w:p w14:paraId="24D3A133" w14:textId="77777777" w:rsidR="009F6FF0" w:rsidRPr="008C3753" w:rsidRDefault="009F6FF0" w:rsidP="003623E7">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65DBF2F9" w14:textId="77777777" w:rsidR="009F6FF0" w:rsidRPr="008C3753" w:rsidRDefault="009F6FF0" w:rsidP="003623E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205254E" w14:textId="77777777" w:rsidR="009F6FF0" w:rsidRPr="008C3753" w:rsidRDefault="009F6FF0" w:rsidP="003623E7">
            <w:pPr>
              <w:pStyle w:val="TAL"/>
              <w:rPr>
                <w:rFonts w:cs="Arial"/>
              </w:rPr>
            </w:pPr>
            <w:r w:rsidRPr="008C3753">
              <w:rPr>
                <w:rFonts w:cs="Arial"/>
              </w:rPr>
              <w:t>This requirement does not apply to BS operating in band n26 since it is already covered by the requirement in clause 6.6.5.5.1.2. For BS operating in Band n5, it applies for 814 MHz to 824 MHz, while the rest is covered in clause </w:t>
            </w:r>
            <w:r w:rsidRPr="008C3753">
              <w:t>6.6.5.5.1.2</w:t>
            </w:r>
            <w:r w:rsidRPr="008C3753">
              <w:rPr>
                <w:rFonts w:cs="v5.0.0"/>
              </w:rPr>
              <w:t>.</w:t>
            </w:r>
          </w:p>
        </w:tc>
      </w:tr>
      <w:tr w:rsidR="009F6FF0" w:rsidRPr="008C3753" w14:paraId="3684A130" w14:textId="77777777" w:rsidTr="003623E7">
        <w:trPr>
          <w:cantSplit/>
          <w:tblHeader/>
          <w:jc w:val="center"/>
        </w:trPr>
        <w:tc>
          <w:tcPr>
            <w:tcW w:w="1302" w:type="dxa"/>
            <w:tcBorders>
              <w:top w:val="single" w:sz="2" w:space="0" w:color="auto"/>
              <w:left w:val="single" w:sz="2" w:space="0" w:color="auto"/>
              <w:bottom w:val="nil"/>
              <w:right w:val="single" w:sz="2" w:space="0" w:color="auto"/>
            </w:tcBorders>
          </w:tcPr>
          <w:p w14:paraId="54F17DBA" w14:textId="77777777" w:rsidR="009F6FF0" w:rsidRPr="008C3753" w:rsidRDefault="009F6FF0" w:rsidP="003623E7">
            <w:pPr>
              <w:pStyle w:val="TAC"/>
            </w:pPr>
            <w:r w:rsidRPr="008C3753">
              <w:rPr>
                <w:rFonts w:cs="Arial"/>
              </w:rPr>
              <w:t>E-UTRA Band 27</w:t>
            </w:r>
          </w:p>
        </w:tc>
        <w:tc>
          <w:tcPr>
            <w:tcW w:w="1701" w:type="dxa"/>
            <w:tcBorders>
              <w:top w:val="single" w:sz="2" w:space="0" w:color="auto"/>
              <w:left w:val="single" w:sz="2" w:space="0" w:color="auto"/>
              <w:bottom w:val="single" w:sz="2" w:space="0" w:color="auto"/>
              <w:right w:val="single" w:sz="2" w:space="0" w:color="auto"/>
            </w:tcBorders>
          </w:tcPr>
          <w:p w14:paraId="4F711F1D" w14:textId="77777777" w:rsidR="009F6FF0" w:rsidRPr="008C3753" w:rsidRDefault="009F6FF0" w:rsidP="003623E7">
            <w:pPr>
              <w:pStyle w:val="TAC"/>
              <w:rPr>
                <w:rFonts w:cs="Arial"/>
              </w:rPr>
            </w:pPr>
            <w:r w:rsidRPr="008C3753">
              <w:rPr>
                <w:rFonts w:cs="Arial"/>
              </w:rPr>
              <w:t>852 – 869 MHz</w:t>
            </w:r>
          </w:p>
        </w:tc>
        <w:tc>
          <w:tcPr>
            <w:tcW w:w="992" w:type="dxa"/>
            <w:tcBorders>
              <w:top w:val="single" w:sz="2" w:space="0" w:color="auto"/>
              <w:left w:val="single" w:sz="2" w:space="0" w:color="auto"/>
              <w:bottom w:val="single" w:sz="2" w:space="0" w:color="auto"/>
              <w:right w:val="single" w:sz="2" w:space="0" w:color="auto"/>
            </w:tcBorders>
          </w:tcPr>
          <w:p w14:paraId="41C36D82" w14:textId="77777777" w:rsidR="009F6FF0" w:rsidRPr="008C3753" w:rsidRDefault="009F6FF0" w:rsidP="003623E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014CE321" w14:textId="77777777" w:rsidR="009F6FF0" w:rsidRPr="008C3753" w:rsidRDefault="009F6FF0" w:rsidP="003623E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DB226BA" w14:textId="77777777" w:rsidR="009F6FF0" w:rsidRPr="008C3753" w:rsidRDefault="009F6FF0" w:rsidP="003623E7">
            <w:pPr>
              <w:pStyle w:val="TAL"/>
              <w:rPr>
                <w:rFonts w:cs="Arial"/>
              </w:rPr>
            </w:pPr>
            <w:r w:rsidRPr="008C3753">
              <w:rPr>
                <w:rFonts w:cs="Arial"/>
              </w:rPr>
              <w:t>This requirement does not apply to BS operating in Band n5.</w:t>
            </w:r>
          </w:p>
        </w:tc>
      </w:tr>
      <w:tr w:rsidR="009F6FF0" w:rsidRPr="008C3753" w14:paraId="6C234921" w14:textId="77777777" w:rsidTr="003623E7">
        <w:trPr>
          <w:cantSplit/>
          <w:tblHeader/>
          <w:jc w:val="center"/>
        </w:trPr>
        <w:tc>
          <w:tcPr>
            <w:tcW w:w="1302" w:type="dxa"/>
            <w:tcBorders>
              <w:top w:val="nil"/>
              <w:left w:val="single" w:sz="2" w:space="0" w:color="auto"/>
              <w:bottom w:val="single" w:sz="2" w:space="0" w:color="auto"/>
              <w:right w:val="single" w:sz="2" w:space="0" w:color="auto"/>
            </w:tcBorders>
          </w:tcPr>
          <w:p w14:paraId="192877F2" w14:textId="77777777" w:rsidR="009F6FF0" w:rsidRPr="008C3753" w:rsidRDefault="009F6FF0" w:rsidP="003623E7">
            <w:pPr>
              <w:pStyle w:val="TAC"/>
            </w:pPr>
          </w:p>
        </w:tc>
        <w:tc>
          <w:tcPr>
            <w:tcW w:w="1701" w:type="dxa"/>
            <w:tcBorders>
              <w:top w:val="single" w:sz="2" w:space="0" w:color="auto"/>
              <w:left w:val="single" w:sz="2" w:space="0" w:color="auto"/>
              <w:bottom w:val="single" w:sz="2" w:space="0" w:color="auto"/>
              <w:right w:val="single" w:sz="2" w:space="0" w:color="auto"/>
            </w:tcBorders>
          </w:tcPr>
          <w:p w14:paraId="408E39A8" w14:textId="77777777" w:rsidR="009F6FF0" w:rsidRPr="008C3753" w:rsidRDefault="009F6FF0" w:rsidP="003623E7">
            <w:pPr>
              <w:pStyle w:val="TAC"/>
              <w:rPr>
                <w:rFonts w:cs="Arial"/>
              </w:rPr>
            </w:pPr>
            <w:r w:rsidRPr="008C3753">
              <w:rPr>
                <w:rFonts w:cs="Arial"/>
              </w:rPr>
              <w:t>807 – 824 MHz</w:t>
            </w:r>
          </w:p>
        </w:tc>
        <w:tc>
          <w:tcPr>
            <w:tcW w:w="992" w:type="dxa"/>
            <w:tcBorders>
              <w:top w:val="single" w:sz="2" w:space="0" w:color="auto"/>
              <w:left w:val="single" w:sz="2" w:space="0" w:color="auto"/>
              <w:bottom w:val="single" w:sz="2" w:space="0" w:color="auto"/>
              <w:right w:val="single" w:sz="2" w:space="0" w:color="auto"/>
            </w:tcBorders>
          </w:tcPr>
          <w:p w14:paraId="2B46CB75" w14:textId="77777777" w:rsidR="009F6FF0" w:rsidRPr="008C3753" w:rsidRDefault="009F6FF0" w:rsidP="003623E7">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55F810C8" w14:textId="77777777" w:rsidR="009F6FF0" w:rsidRPr="008C3753" w:rsidRDefault="009F6FF0" w:rsidP="003623E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8A8BB39" w14:textId="77777777" w:rsidR="009F6FF0" w:rsidRPr="008C3753" w:rsidRDefault="009F6FF0" w:rsidP="003623E7">
            <w:pPr>
              <w:pStyle w:val="TAL"/>
              <w:rPr>
                <w:rFonts w:cs="Arial"/>
              </w:rPr>
            </w:pPr>
            <w:r w:rsidRPr="008C3753">
              <w:rPr>
                <w:rFonts w:cs="Arial"/>
              </w:rPr>
              <w:t xml:space="preserve">This requirement also applies to BS operating in Band n28, starting 4 MHz above the Band n28 downlink </w:t>
            </w:r>
            <w:r w:rsidRPr="008C3753">
              <w:rPr>
                <w:rFonts w:cs="Arial"/>
                <w:i/>
              </w:rPr>
              <w:t>operating band</w:t>
            </w:r>
            <w:r w:rsidRPr="008C3753">
              <w:rPr>
                <w:rFonts w:cs="Arial"/>
              </w:rPr>
              <w:t xml:space="preserve"> (Note 5).</w:t>
            </w:r>
          </w:p>
        </w:tc>
      </w:tr>
      <w:tr w:rsidR="009F6FF0" w:rsidRPr="008C3753" w14:paraId="194072D2" w14:textId="77777777" w:rsidTr="003623E7">
        <w:trPr>
          <w:cantSplit/>
          <w:tblHeader/>
          <w:jc w:val="center"/>
        </w:trPr>
        <w:tc>
          <w:tcPr>
            <w:tcW w:w="1302" w:type="dxa"/>
            <w:tcBorders>
              <w:top w:val="single" w:sz="2" w:space="0" w:color="auto"/>
              <w:left w:val="single" w:sz="2" w:space="0" w:color="auto"/>
              <w:bottom w:val="nil"/>
              <w:right w:val="single" w:sz="2" w:space="0" w:color="auto"/>
            </w:tcBorders>
          </w:tcPr>
          <w:p w14:paraId="20B96582" w14:textId="77777777" w:rsidR="009F6FF0" w:rsidRPr="008C3753" w:rsidRDefault="009F6FF0" w:rsidP="003623E7">
            <w:pPr>
              <w:pStyle w:val="TAC"/>
            </w:pPr>
            <w:r w:rsidRPr="008C3753">
              <w:rPr>
                <w:rFonts w:cs="Arial"/>
              </w:rPr>
              <w:t>E-UTRA Band 28 or NR Band n28</w:t>
            </w:r>
          </w:p>
        </w:tc>
        <w:tc>
          <w:tcPr>
            <w:tcW w:w="1701" w:type="dxa"/>
            <w:tcBorders>
              <w:top w:val="single" w:sz="2" w:space="0" w:color="auto"/>
              <w:left w:val="single" w:sz="2" w:space="0" w:color="auto"/>
              <w:bottom w:val="single" w:sz="2" w:space="0" w:color="auto"/>
              <w:right w:val="single" w:sz="2" w:space="0" w:color="auto"/>
            </w:tcBorders>
          </w:tcPr>
          <w:p w14:paraId="03780313" w14:textId="77777777" w:rsidR="009F6FF0" w:rsidRPr="008C3753" w:rsidRDefault="009F6FF0" w:rsidP="003623E7">
            <w:pPr>
              <w:pStyle w:val="TAC"/>
              <w:rPr>
                <w:rFonts w:cs="Arial"/>
              </w:rPr>
            </w:pPr>
            <w:r w:rsidRPr="008C3753">
              <w:rPr>
                <w:rFonts w:cs="Arial"/>
              </w:rPr>
              <w:t>758 – 803 MHz</w:t>
            </w:r>
          </w:p>
        </w:tc>
        <w:tc>
          <w:tcPr>
            <w:tcW w:w="992" w:type="dxa"/>
            <w:tcBorders>
              <w:top w:val="single" w:sz="2" w:space="0" w:color="auto"/>
              <w:left w:val="single" w:sz="2" w:space="0" w:color="auto"/>
              <w:bottom w:val="single" w:sz="2" w:space="0" w:color="auto"/>
              <w:right w:val="single" w:sz="2" w:space="0" w:color="auto"/>
            </w:tcBorders>
          </w:tcPr>
          <w:p w14:paraId="2E1A9106" w14:textId="77777777" w:rsidR="009F6FF0" w:rsidRPr="008C3753" w:rsidRDefault="009F6FF0" w:rsidP="003623E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4C3A5198" w14:textId="77777777" w:rsidR="009F6FF0" w:rsidRPr="008C3753" w:rsidRDefault="009F6FF0" w:rsidP="003623E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45919D2" w14:textId="77777777" w:rsidR="009F6FF0" w:rsidRPr="008C3753" w:rsidRDefault="009F6FF0" w:rsidP="003623E7">
            <w:pPr>
              <w:pStyle w:val="TAL"/>
              <w:rPr>
                <w:rFonts w:cs="Arial"/>
              </w:rPr>
            </w:pPr>
            <w:r w:rsidRPr="008C3753">
              <w:rPr>
                <w:rFonts w:cs="Arial"/>
              </w:rPr>
              <w:t>This requirement does not apply to BS operating in band n20</w:t>
            </w:r>
            <w:r>
              <w:rPr>
                <w:rFonts w:cs="Arial"/>
              </w:rPr>
              <w:t>, n67</w:t>
            </w:r>
            <w:r w:rsidRPr="008C3753">
              <w:rPr>
                <w:rFonts w:cs="Arial"/>
              </w:rPr>
              <w:t xml:space="preserve"> or n28.</w:t>
            </w:r>
          </w:p>
        </w:tc>
      </w:tr>
      <w:tr w:rsidR="009F6FF0" w:rsidRPr="008C3753" w14:paraId="617A4279" w14:textId="77777777" w:rsidTr="003623E7">
        <w:trPr>
          <w:cantSplit/>
          <w:tblHeader/>
          <w:jc w:val="center"/>
        </w:trPr>
        <w:tc>
          <w:tcPr>
            <w:tcW w:w="1302" w:type="dxa"/>
            <w:tcBorders>
              <w:top w:val="nil"/>
              <w:left w:val="single" w:sz="2" w:space="0" w:color="auto"/>
              <w:bottom w:val="single" w:sz="2" w:space="0" w:color="auto"/>
              <w:right w:val="single" w:sz="2" w:space="0" w:color="auto"/>
            </w:tcBorders>
          </w:tcPr>
          <w:p w14:paraId="58819A8F" w14:textId="77777777" w:rsidR="009F6FF0" w:rsidRPr="008C3753" w:rsidRDefault="009F6FF0" w:rsidP="003623E7">
            <w:pPr>
              <w:pStyle w:val="TAC"/>
            </w:pPr>
          </w:p>
        </w:tc>
        <w:tc>
          <w:tcPr>
            <w:tcW w:w="1701" w:type="dxa"/>
            <w:tcBorders>
              <w:top w:val="single" w:sz="2" w:space="0" w:color="auto"/>
              <w:left w:val="single" w:sz="2" w:space="0" w:color="auto"/>
              <w:bottom w:val="single" w:sz="2" w:space="0" w:color="auto"/>
              <w:right w:val="single" w:sz="2" w:space="0" w:color="auto"/>
            </w:tcBorders>
          </w:tcPr>
          <w:p w14:paraId="7F134998" w14:textId="77777777" w:rsidR="009F6FF0" w:rsidRPr="008C3753" w:rsidRDefault="009F6FF0" w:rsidP="003623E7">
            <w:pPr>
              <w:pStyle w:val="TAC"/>
              <w:rPr>
                <w:rFonts w:cs="Arial"/>
              </w:rPr>
            </w:pPr>
            <w:r w:rsidRPr="008C3753">
              <w:rPr>
                <w:rFonts w:cs="Arial"/>
              </w:rPr>
              <w:t>703 – 748 MHz</w:t>
            </w:r>
          </w:p>
        </w:tc>
        <w:tc>
          <w:tcPr>
            <w:tcW w:w="992" w:type="dxa"/>
            <w:tcBorders>
              <w:top w:val="single" w:sz="2" w:space="0" w:color="auto"/>
              <w:left w:val="single" w:sz="2" w:space="0" w:color="auto"/>
              <w:bottom w:val="single" w:sz="2" w:space="0" w:color="auto"/>
              <w:right w:val="single" w:sz="2" w:space="0" w:color="auto"/>
            </w:tcBorders>
          </w:tcPr>
          <w:p w14:paraId="21FB50C5" w14:textId="77777777" w:rsidR="009F6FF0" w:rsidRPr="008C3753" w:rsidRDefault="009F6FF0" w:rsidP="003623E7">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4156557B" w14:textId="77777777" w:rsidR="009F6FF0" w:rsidRPr="008C3753" w:rsidRDefault="009F6FF0" w:rsidP="003623E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81A2734" w14:textId="77777777" w:rsidR="009F6FF0" w:rsidRDefault="009F6FF0" w:rsidP="003623E7">
            <w:pPr>
              <w:pStyle w:val="TAL"/>
              <w:rPr>
                <w:rFonts w:cs="v5.0.0"/>
              </w:rPr>
            </w:pPr>
            <w:r w:rsidRPr="008C3753">
              <w:rPr>
                <w:rFonts w:cs="Arial"/>
              </w:rPr>
              <w:t>This requirement does not apply to BS operating in band n28,</w:t>
            </w:r>
            <w:r w:rsidRPr="008C3753">
              <w:rPr>
                <w:rFonts w:cs="v5.0.0"/>
              </w:rPr>
              <w:t xml:space="preserve"> since it is already covered by the requirement in clause </w:t>
            </w:r>
            <w:r w:rsidRPr="008C3753">
              <w:t>6.6.5.5.1.2</w:t>
            </w:r>
            <w:r w:rsidRPr="008C3753">
              <w:rPr>
                <w:rFonts w:cs="v5.0.0"/>
              </w:rPr>
              <w:t xml:space="preserve">. </w:t>
            </w:r>
          </w:p>
          <w:p w14:paraId="0E5EAF5D" w14:textId="77777777" w:rsidR="009F6FF0" w:rsidRPr="008C3753" w:rsidRDefault="009F6FF0" w:rsidP="003623E7">
            <w:pPr>
              <w:pStyle w:val="TAL"/>
              <w:rPr>
                <w:rFonts w:cs="Arial"/>
              </w:rPr>
            </w:pPr>
            <w:r>
              <w:rPr>
                <w:rFonts w:cs="v5.0.0"/>
              </w:rPr>
              <w:t xml:space="preserve">For BS operating in band n67, it applies for 703 MHz to 736 </w:t>
            </w:r>
            <w:proofErr w:type="spellStart"/>
            <w:r>
              <w:rPr>
                <w:rFonts w:cs="v5.0.0"/>
              </w:rPr>
              <w:t>MHz.</w:t>
            </w:r>
            <w:proofErr w:type="spellEnd"/>
          </w:p>
        </w:tc>
      </w:tr>
      <w:tr w:rsidR="009F6FF0" w:rsidRPr="008C3753" w14:paraId="6FDE1DF6" w14:textId="77777777" w:rsidTr="003623E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2A5504EF" w14:textId="77777777" w:rsidR="009F6FF0" w:rsidRPr="008C3753" w:rsidRDefault="009F6FF0" w:rsidP="003623E7">
            <w:pPr>
              <w:pStyle w:val="TAC"/>
            </w:pPr>
            <w:r w:rsidRPr="008C3753">
              <w:t>E-UTRA Band 29 or NR Band n29</w:t>
            </w:r>
          </w:p>
        </w:tc>
        <w:tc>
          <w:tcPr>
            <w:tcW w:w="1701" w:type="dxa"/>
            <w:tcBorders>
              <w:top w:val="single" w:sz="2" w:space="0" w:color="auto"/>
              <w:left w:val="single" w:sz="2" w:space="0" w:color="auto"/>
              <w:bottom w:val="single" w:sz="2" w:space="0" w:color="auto"/>
              <w:right w:val="single" w:sz="2" w:space="0" w:color="auto"/>
            </w:tcBorders>
          </w:tcPr>
          <w:p w14:paraId="1AAB0AA9" w14:textId="77777777" w:rsidR="009F6FF0" w:rsidRPr="008C3753" w:rsidRDefault="009F6FF0" w:rsidP="003623E7">
            <w:pPr>
              <w:pStyle w:val="TAC"/>
              <w:rPr>
                <w:rFonts w:cs="Arial"/>
              </w:rPr>
            </w:pPr>
            <w:r w:rsidRPr="008C3753">
              <w:rPr>
                <w:rFonts w:cs="Arial"/>
              </w:rPr>
              <w:t>717 – 728 MHz</w:t>
            </w:r>
          </w:p>
        </w:tc>
        <w:tc>
          <w:tcPr>
            <w:tcW w:w="992" w:type="dxa"/>
            <w:tcBorders>
              <w:top w:val="single" w:sz="2" w:space="0" w:color="auto"/>
              <w:left w:val="single" w:sz="2" w:space="0" w:color="auto"/>
              <w:bottom w:val="single" w:sz="2" w:space="0" w:color="auto"/>
              <w:right w:val="single" w:sz="2" w:space="0" w:color="auto"/>
            </w:tcBorders>
          </w:tcPr>
          <w:p w14:paraId="2EC4B3F6" w14:textId="77777777" w:rsidR="009F6FF0" w:rsidRPr="008C3753" w:rsidRDefault="009F6FF0" w:rsidP="003623E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4B38B18B" w14:textId="77777777" w:rsidR="009F6FF0" w:rsidRPr="008C3753" w:rsidRDefault="009F6FF0" w:rsidP="003623E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8FFFEC8" w14:textId="77777777" w:rsidR="009F6FF0" w:rsidRPr="008C3753" w:rsidRDefault="009F6FF0" w:rsidP="003623E7">
            <w:pPr>
              <w:pStyle w:val="TAL"/>
              <w:rPr>
                <w:rFonts w:cs="Arial"/>
              </w:rPr>
            </w:pPr>
            <w:r w:rsidRPr="008C3753">
              <w:rPr>
                <w:rFonts w:cs="Arial"/>
              </w:rPr>
              <w:t xml:space="preserve">This requirement does not apply to BS operating in Band </w:t>
            </w:r>
            <w:r w:rsidRPr="00E47AD4">
              <w:rPr>
                <w:rFonts w:cs="Arial"/>
              </w:rPr>
              <w:t>n29 or n85</w:t>
            </w:r>
            <w:r w:rsidRPr="008C3753">
              <w:rPr>
                <w:rFonts w:cs="Arial"/>
              </w:rPr>
              <w:t>.</w:t>
            </w:r>
          </w:p>
        </w:tc>
      </w:tr>
      <w:tr w:rsidR="009F6FF0" w:rsidRPr="008C3753" w14:paraId="19F13F4B" w14:textId="77777777" w:rsidTr="003623E7">
        <w:trPr>
          <w:cantSplit/>
          <w:tblHeader/>
          <w:jc w:val="center"/>
        </w:trPr>
        <w:tc>
          <w:tcPr>
            <w:tcW w:w="1302" w:type="dxa"/>
            <w:tcBorders>
              <w:top w:val="single" w:sz="2" w:space="0" w:color="auto"/>
              <w:left w:val="single" w:sz="2" w:space="0" w:color="auto"/>
              <w:bottom w:val="nil"/>
              <w:right w:val="single" w:sz="2" w:space="0" w:color="auto"/>
            </w:tcBorders>
          </w:tcPr>
          <w:p w14:paraId="3730685E" w14:textId="77777777" w:rsidR="009F6FF0" w:rsidRPr="008C3753" w:rsidRDefault="009F6FF0" w:rsidP="003623E7">
            <w:pPr>
              <w:pStyle w:val="TAC"/>
            </w:pPr>
            <w:r w:rsidRPr="008C3753">
              <w:t>E-UTRA Band 30 or NR Band n30</w:t>
            </w:r>
          </w:p>
        </w:tc>
        <w:tc>
          <w:tcPr>
            <w:tcW w:w="1701" w:type="dxa"/>
            <w:tcBorders>
              <w:top w:val="single" w:sz="2" w:space="0" w:color="auto"/>
              <w:left w:val="single" w:sz="2" w:space="0" w:color="auto"/>
              <w:bottom w:val="single" w:sz="2" w:space="0" w:color="auto"/>
              <w:right w:val="single" w:sz="2" w:space="0" w:color="auto"/>
            </w:tcBorders>
          </w:tcPr>
          <w:p w14:paraId="5720BDAE" w14:textId="77777777" w:rsidR="009F6FF0" w:rsidRPr="008C3753" w:rsidRDefault="009F6FF0" w:rsidP="003623E7">
            <w:pPr>
              <w:pStyle w:val="TAC"/>
              <w:rPr>
                <w:rFonts w:cs="Arial"/>
              </w:rPr>
            </w:pPr>
            <w:r w:rsidRPr="008C3753">
              <w:t>2350 – 2360 MHz</w:t>
            </w:r>
          </w:p>
        </w:tc>
        <w:tc>
          <w:tcPr>
            <w:tcW w:w="992" w:type="dxa"/>
            <w:tcBorders>
              <w:top w:val="single" w:sz="2" w:space="0" w:color="auto"/>
              <w:left w:val="single" w:sz="2" w:space="0" w:color="auto"/>
              <w:bottom w:val="single" w:sz="2" w:space="0" w:color="auto"/>
              <w:right w:val="single" w:sz="2" w:space="0" w:color="auto"/>
            </w:tcBorders>
          </w:tcPr>
          <w:p w14:paraId="1E19ACC1" w14:textId="77777777" w:rsidR="009F6FF0" w:rsidRPr="008C3753" w:rsidRDefault="009F6FF0" w:rsidP="003623E7">
            <w:pPr>
              <w:pStyle w:val="TAC"/>
              <w:rPr>
                <w:rFonts w:cs="Arial"/>
              </w:rPr>
            </w:pPr>
            <w:r w:rsidRPr="008C3753">
              <w:t>-52 dBm</w:t>
            </w:r>
          </w:p>
        </w:tc>
        <w:tc>
          <w:tcPr>
            <w:tcW w:w="1276" w:type="dxa"/>
            <w:tcBorders>
              <w:top w:val="single" w:sz="2" w:space="0" w:color="auto"/>
              <w:left w:val="single" w:sz="2" w:space="0" w:color="auto"/>
              <w:bottom w:val="single" w:sz="2" w:space="0" w:color="auto"/>
              <w:right w:val="single" w:sz="2" w:space="0" w:color="auto"/>
            </w:tcBorders>
          </w:tcPr>
          <w:p w14:paraId="5A053B35" w14:textId="77777777" w:rsidR="009F6FF0" w:rsidRPr="008C3753" w:rsidRDefault="009F6FF0" w:rsidP="003623E7">
            <w:pPr>
              <w:pStyle w:val="TAC"/>
              <w:rPr>
                <w:rFonts w:cs="Arial"/>
              </w:rPr>
            </w:pPr>
            <w:r w:rsidRPr="008C3753">
              <w:t>1 MHz</w:t>
            </w:r>
          </w:p>
        </w:tc>
        <w:tc>
          <w:tcPr>
            <w:tcW w:w="4422" w:type="dxa"/>
            <w:tcBorders>
              <w:top w:val="single" w:sz="2" w:space="0" w:color="auto"/>
              <w:left w:val="single" w:sz="2" w:space="0" w:color="auto"/>
              <w:bottom w:val="single" w:sz="2" w:space="0" w:color="auto"/>
              <w:right w:val="single" w:sz="2" w:space="0" w:color="auto"/>
            </w:tcBorders>
          </w:tcPr>
          <w:p w14:paraId="15BD4AF4" w14:textId="77777777" w:rsidR="009F6FF0" w:rsidRPr="008C3753" w:rsidRDefault="009F6FF0" w:rsidP="003623E7">
            <w:pPr>
              <w:pStyle w:val="TAL"/>
              <w:rPr>
                <w:rFonts w:cs="Arial"/>
              </w:rPr>
            </w:pPr>
            <w:r w:rsidRPr="008C3753">
              <w:rPr>
                <w:rFonts w:cs="Arial"/>
              </w:rPr>
              <w:t>This requirement does not apply to BS operating in band n30.</w:t>
            </w:r>
          </w:p>
        </w:tc>
      </w:tr>
      <w:tr w:rsidR="009F6FF0" w:rsidRPr="008C3753" w14:paraId="66523C3E" w14:textId="77777777" w:rsidTr="003623E7">
        <w:trPr>
          <w:cantSplit/>
          <w:tblHeader/>
          <w:jc w:val="center"/>
        </w:trPr>
        <w:tc>
          <w:tcPr>
            <w:tcW w:w="1302" w:type="dxa"/>
            <w:tcBorders>
              <w:top w:val="nil"/>
              <w:left w:val="single" w:sz="2" w:space="0" w:color="auto"/>
              <w:bottom w:val="single" w:sz="2" w:space="0" w:color="auto"/>
              <w:right w:val="single" w:sz="2" w:space="0" w:color="auto"/>
            </w:tcBorders>
          </w:tcPr>
          <w:p w14:paraId="5715F31E" w14:textId="77777777" w:rsidR="009F6FF0" w:rsidRPr="008C3753" w:rsidRDefault="009F6FF0" w:rsidP="003623E7">
            <w:pPr>
              <w:pStyle w:val="TAC"/>
            </w:pPr>
          </w:p>
        </w:tc>
        <w:tc>
          <w:tcPr>
            <w:tcW w:w="1701" w:type="dxa"/>
            <w:tcBorders>
              <w:top w:val="single" w:sz="2" w:space="0" w:color="auto"/>
              <w:left w:val="single" w:sz="2" w:space="0" w:color="auto"/>
              <w:bottom w:val="single" w:sz="2" w:space="0" w:color="auto"/>
              <w:right w:val="single" w:sz="2" w:space="0" w:color="auto"/>
            </w:tcBorders>
          </w:tcPr>
          <w:p w14:paraId="001C9BB2" w14:textId="77777777" w:rsidR="009F6FF0" w:rsidRPr="008C3753" w:rsidRDefault="009F6FF0" w:rsidP="003623E7">
            <w:pPr>
              <w:pStyle w:val="TAC"/>
            </w:pPr>
            <w:r w:rsidRPr="008C3753">
              <w:t>2305 – 2315 MHz</w:t>
            </w:r>
          </w:p>
        </w:tc>
        <w:tc>
          <w:tcPr>
            <w:tcW w:w="992" w:type="dxa"/>
            <w:tcBorders>
              <w:top w:val="single" w:sz="2" w:space="0" w:color="auto"/>
              <w:left w:val="single" w:sz="2" w:space="0" w:color="auto"/>
              <w:bottom w:val="single" w:sz="2" w:space="0" w:color="auto"/>
              <w:right w:val="single" w:sz="2" w:space="0" w:color="auto"/>
            </w:tcBorders>
          </w:tcPr>
          <w:p w14:paraId="648DAE50" w14:textId="77777777" w:rsidR="009F6FF0" w:rsidRPr="008C3753" w:rsidRDefault="009F6FF0" w:rsidP="003623E7">
            <w:pPr>
              <w:pStyle w:val="TAC"/>
            </w:pPr>
            <w:r w:rsidRPr="008C3753">
              <w:t>-49 dBm</w:t>
            </w:r>
          </w:p>
        </w:tc>
        <w:tc>
          <w:tcPr>
            <w:tcW w:w="1276" w:type="dxa"/>
            <w:tcBorders>
              <w:top w:val="single" w:sz="2" w:space="0" w:color="auto"/>
              <w:left w:val="single" w:sz="2" w:space="0" w:color="auto"/>
              <w:bottom w:val="single" w:sz="2" w:space="0" w:color="auto"/>
              <w:right w:val="single" w:sz="2" w:space="0" w:color="auto"/>
            </w:tcBorders>
          </w:tcPr>
          <w:p w14:paraId="2A652B2D" w14:textId="77777777" w:rsidR="009F6FF0" w:rsidRPr="008C3753" w:rsidRDefault="009F6FF0" w:rsidP="003623E7">
            <w:pPr>
              <w:pStyle w:val="TAC"/>
            </w:pPr>
            <w:r w:rsidRPr="008C3753">
              <w:t>1 MHz</w:t>
            </w:r>
          </w:p>
        </w:tc>
        <w:tc>
          <w:tcPr>
            <w:tcW w:w="4422" w:type="dxa"/>
            <w:tcBorders>
              <w:top w:val="single" w:sz="2" w:space="0" w:color="auto"/>
              <w:left w:val="single" w:sz="2" w:space="0" w:color="auto"/>
              <w:bottom w:val="single" w:sz="2" w:space="0" w:color="auto"/>
              <w:right w:val="single" w:sz="2" w:space="0" w:color="auto"/>
            </w:tcBorders>
          </w:tcPr>
          <w:p w14:paraId="063625BB" w14:textId="77777777" w:rsidR="009F6FF0" w:rsidRPr="008C3753" w:rsidRDefault="009F6FF0" w:rsidP="003623E7">
            <w:pPr>
              <w:pStyle w:val="TAL"/>
              <w:rPr>
                <w:rFonts w:cs="Arial"/>
              </w:rPr>
            </w:pPr>
            <w:r w:rsidRPr="008C3753">
              <w:rPr>
                <w:rFonts w:cs="Arial"/>
              </w:rPr>
              <w:t>This requirement does not apply to BS operating in band n30,</w:t>
            </w:r>
            <w:r w:rsidRPr="008C3753">
              <w:rPr>
                <w:rFonts w:cs="v5.0.0"/>
              </w:rPr>
              <w:t xml:space="preserve"> since it is already covered by the requirement in clause 6.6.5.5.1.2. </w:t>
            </w:r>
          </w:p>
        </w:tc>
      </w:tr>
      <w:tr w:rsidR="009F6FF0" w:rsidRPr="008C3753" w14:paraId="11783135" w14:textId="77777777" w:rsidTr="003623E7">
        <w:trPr>
          <w:cantSplit/>
          <w:tblHeader/>
          <w:jc w:val="center"/>
        </w:trPr>
        <w:tc>
          <w:tcPr>
            <w:tcW w:w="1302" w:type="dxa"/>
            <w:tcBorders>
              <w:top w:val="single" w:sz="2" w:space="0" w:color="auto"/>
              <w:left w:val="single" w:sz="2" w:space="0" w:color="auto"/>
              <w:bottom w:val="nil"/>
              <w:right w:val="single" w:sz="2" w:space="0" w:color="auto"/>
            </w:tcBorders>
          </w:tcPr>
          <w:p w14:paraId="7BDDF109" w14:textId="77777777" w:rsidR="009F6FF0" w:rsidRPr="008C3753" w:rsidRDefault="009F6FF0" w:rsidP="003623E7">
            <w:pPr>
              <w:pStyle w:val="TAC"/>
            </w:pPr>
            <w:r w:rsidRPr="008C3753">
              <w:rPr>
                <w:rFonts w:cs="Arial"/>
              </w:rPr>
              <w:t xml:space="preserve">E-UTRA Band </w:t>
            </w:r>
            <w:r w:rsidRPr="008C3753">
              <w:rPr>
                <w:rFonts w:cs="Arial"/>
                <w:lang w:eastAsia="zh-CN"/>
              </w:rPr>
              <w:t>31</w:t>
            </w:r>
          </w:p>
        </w:tc>
        <w:tc>
          <w:tcPr>
            <w:tcW w:w="1701" w:type="dxa"/>
            <w:tcBorders>
              <w:top w:val="single" w:sz="2" w:space="0" w:color="auto"/>
              <w:left w:val="single" w:sz="2" w:space="0" w:color="auto"/>
              <w:bottom w:val="single" w:sz="2" w:space="0" w:color="auto"/>
              <w:right w:val="single" w:sz="2" w:space="0" w:color="auto"/>
            </w:tcBorders>
          </w:tcPr>
          <w:p w14:paraId="0C74D04C" w14:textId="77777777" w:rsidR="009F6FF0" w:rsidRPr="008C3753" w:rsidRDefault="009F6FF0" w:rsidP="003623E7">
            <w:pPr>
              <w:pStyle w:val="TAC"/>
            </w:pPr>
            <w:r w:rsidRPr="008C3753">
              <w:t>462.5 -467.5 MHz</w:t>
            </w:r>
          </w:p>
        </w:tc>
        <w:tc>
          <w:tcPr>
            <w:tcW w:w="992" w:type="dxa"/>
            <w:tcBorders>
              <w:top w:val="single" w:sz="2" w:space="0" w:color="auto"/>
              <w:left w:val="single" w:sz="2" w:space="0" w:color="auto"/>
              <w:bottom w:val="single" w:sz="2" w:space="0" w:color="auto"/>
              <w:right w:val="single" w:sz="2" w:space="0" w:color="auto"/>
            </w:tcBorders>
          </w:tcPr>
          <w:p w14:paraId="7867A7FB" w14:textId="77777777" w:rsidR="009F6FF0" w:rsidRPr="008C3753" w:rsidRDefault="009F6FF0" w:rsidP="003623E7">
            <w:pPr>
              <w:pStyle w:val="TAC"/>
            </w:pPr>
            <w:r w:rsidRPr="008C3753">
              <w:t>-52 dBm</w:t>
            </w:r>
          </w:p>
        </w:tc>
        <w:tc>
          <w:tcPr>
            <w:tcW w:w="1276" w:type="dxa"/>
            <w:tcBorders>
              <w:top w:val="single" w:sz="2" w:space="0" w:color="auto"/>
              <w:left w:val="single" w:sz="2" w:space="0" w:color="auto"/>
              <w:bottom w:val="single" w:sz="2" w:space="0" w:color="auto"/>
              <w:right w:val="single" w:sz="2" w:space="0" w:color="auto"/>
            </w:tcBorders>
          </w:tcPr>
          <w:p w14:paraId="3BA4471D" w14:textId="77777777" w:rsidR="009F6FF0" w:rsidRPr="008C3753" w:rsidRDefault="009F6FF0" w:rsidP="003623E7">
            <w:pPr>
              <w:pStyle w:val="TAC"/>
            </w:pPr>
            <w:r w:rsidRPr="008C3753">
              <w:t>1 MHz</w:t>
            </w:r>
          </w:p>
        </w:tc>
        <w:tc>
          <w:tcPr>
            <w:tcW w:w="4422" w:type="dxa"/>
            <w:tcBorders>
              <w:top w:val="single" w:sz="2" w:space="0" w:color="auto"/>
              <w:left w:val="single" w:sz="2" w:space="0" w:color="auto"/>
              <w:bottom w:val="single" w:sz="2" w:space="0" w:color="auto"/>
              <w:right w:val="single" w:sz="2" w:space="0" w:color="auto"/>
            </w:tcBorders>
          </w:tcPr>
          <w:p w14:paraId="2848F1FD" w14:textId="77777777" w:rsidR="009F6FF0" w:rsidRPr="008C3753" w:rsidRDefault="009F6FF0" w:rsidP="003623E7">
            <w:pPr>
              <w:pStyle w:val="TAL"/>
              <w:rPr>
                <w:rFonts w:cs="Arial"/>
              </w:rPr>
            </w:pPr>
          </w:p>
        </w:tc>
      </w:tr>
      <w:tr w:rsidR="009F6FF0" w:rsidRPr="008C3753" w14:paraId="2CCEE9F8" w14:textId="77777777" w:rsidTr="003623E7">
        <w:trPr>
          <w:cantSplit/>
          <w:tblHeader/>
          <w:jc w:val="center"/>
        </w:trPr>
        <w:tc>
          <w:tcPr>
            <w:tcW w:w="1302" w:type="dxa"/>
            <w:tcBorders>
              <w:top w:val="nil"/>
              <w:left w:val="single" w:sz="2" w:space="0" w:color="auto"/>
              <w:bottom w:val="single" w:sz="2" w:space="0" w:color="auto"/>
              <w:right w:val="single" w:sz="2" w:space="0" w:color="auto"/>
            </w:tcBorders>
          </w:tcPr>
          <w:p w14:paraId="4B047DDE" w14:textId="77777777" w:rsidR="009F6FF0" w:rsidRPr="008C3753" w:rsidRDefault="009F6FF0" w:rsidP="003623E7">
            <w:pPr>
              <w:pStyle w:val="TAC"/>
            </w:pPr>
          </w:p>
        </w:tc>
        <w:tc>
          <w:tcPr>
            <w:tcW w:w="1701" w:type="dxa"/>
            <w:tcBorders>
              <w:top w:val="single" w:sz="2" w:space="0" w:color="auto"/>
              <w:left w:val="single" w:sz="2" w:space="0" w:color="auto"/>
              <w:bottom w:val="single" w:sz="2" w:space="0" w:color="auto"/>
              <w:right w:val="single" w:sz="2" w:space="0" w:color="auto"/>
            </w:tcBorders>
          </w:tcPr>
          <w:p w14:paraId="065D8FA9" w14:textId="77777777" w:rsidR="009F6FF0" w:rsidRPr="008C3753" w:rsidRDefault="009F6FF0" w:rsidP="003623E7">
            <w:pPr>
              <w:pStyle w:val="TAC"/>
            </w:pPr>
            <w:r w:rsidRPr="008C3753">
              <w:t>452.5 -457.5 MHz</w:t>
            </w:r>
          </w:p>
        </w:tc>
        <w:tc>
          <w:tcPr>
            <w:tcW w:w="992" w:type="dxa"/>
            <w:tcBorders>
              <w:top w:val="single" w:sz="2" w:space="0" w:color="auto"/>
              <w:left w:val="single" w:sz="2" w:space="0" w:color="auto"/>
              <w:bottom w:val="single" w:sz="2" w:space="0" w:color="auto"/>
              <w:right w:val="single" w:sz="2" w:space="0" w:color="auto"/>
            </w:tcBorders>
          </w:tcPr>
          <w:p w14:paraId="4E5CE9FC" w14:textId="77777777" w:rsidR="009F6FF0" w:rsidRPr="008C3753" w:rsidRDefault="009F6FF0" w:rsidP="003623E7">
            <w:pPr>
              <w:pStyle w:val="TAC"/>
            </w:pPr>
            <w:r w:rsidRPr="008C3753">
              <w:t>-49 dBm</w:t>
            </w:r>
          </w:p>
        </w:tc>
        <w:tc>
          <w:tcPr>
            <w:tcW w:w="1276" w:type="dxa"/>
            <w:tcBorders>
              <w:top w:val="single" w:sz="2" w:space="0" w:color="auto"/>
              <w:left w:val="single" w:sz="2" w:space="0" w:color="auto"/>
              <w:bottom w:val="single" w:sz="2" w:space="0" w:color="auto"/>
              <w:right w:val="single" w:sz="2" w:space="0" w:color="auto"/>
            </w:tcBorders>
          </w:tcPr>
          <w:p w14:paraId="5D894D19" w14:textId="77777777" w:rsidR="009F6FF0" w:rsidRPr="008C3753" w:rsidRDefault="009F6FF0" w:rsidP="003623E7">
            <w:pPr>
              <w:pStyle w:val="TAC"/>
            </w:pPr>
            <w:r w:rsidRPr="008C3753">
              <w:t>1 MHz</w:t>
            </w:r>
          </w:p>
        </w:tc>
        <w:tc>
          <w:tcPr>
            <w:tcW w:w="4422" w:type="dxa"/>
            <w:tcBorders>
              <w:top w:val="single" w:sz="2" w:space="0" w:color="auto"/>
              <w:left w:val="single" w:sz="2" w:space="0" w:color="auto"/>
              <w:bottom w:val="single" w:sz="2" w:space="0" w:color="auto"/>
              <w:right w:val="single" w:sz="2" w:space="0" w:color="auto"/>
            </w:tcBorders>
          </w:tcPr>
          <w:p w14:paraId="775FAF24" w14:textId="77777777" w:rsidR="009F6FF0" w:rsidRPr="008C3753" w:rsidRDefault="009F6FF0" w:rsidP="003623E7">
            <w:pPr>
              <w:pStyle w:val="TAL"/>
              <w:rPr>
                <w:rFonts w:cs="Arial"/>
              </w:rPr>
            </w:pPr>
          </w:p>
        </w:tc>
      </w:tr>
      <w:tr w:rsidR="009F6FF0" w:rsidRPr="008C3753" w14:paraId="3EB069DA" w14:textId="77777777" w:rsidTr="003623E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18F2AC88" w14:textId="77777777" w:rsidR="009F6FF0" w:rsidRPr="00C7750B" w:rsidRDefault="009F6FF0" w:rsidP="003623E7">
            <w:pPr>
              <w:pStyle w:val="TAC"/>
              <w:rPr>
                <w:lang w:val="sv-FI"/>
              </w:rPr>
            </w:pPr>
            <w:r w:rsidRPr="008C3753">
              <w:rPr>
                <w:rFonts w:cs="Arial"/>
                <w:lang w:val="sv-SE" w:eastAsia="en-GB"/>
              </w:rPr>
              <w:t>UTRA FDD band XXXII or E-UTRA band 32</w:t>
            </w:r>
          </w:p>
        </w:tc>
        <w:tc>
          <w:tcPr>
            <w:tcW w:w="1701" w:type="dxa"/>
            <w:tcBorders>
              <w:top w:val="single" w:sz="2" w:space="0" w:color="auto"/>
              <w:left w:val="single" w:sz="2" w:space="0" w:color="auto"/>
              <w:bottom w:val="single" w:sz="2" w:space="0" w:color="auto"/>
              <w:right w:val="single" w:sz="2" w:space="0" w:color="auto"/>
            </w:tcBorders>
          </w:tcPr>
          <w:p w14:paraId="30D1A44A" w14:textId="77777777" w:rsidR="009F6FF0" w:rsidRPr="008C3753" w:rsidRDefault="009F6FF0" w:rsidP="003623E7">
            <w:pPr>
              <w:pStyle w:val="TAC"/>
            </w:pPr>
            <w:r w:rsidRPr="008C3753">
              <w:rPr>
                <w:rFonts w:cs="Arial"/>
                <w:lang w:eastAsia="en-GB"/>
              </w:rPr>
              <w:t>1452 – 1496 MHz</w:t>
            </w:r>
          </w:p>
        </w:tc>
        <w:tc>
          <w:tcPr>
            <w:tcW w:w="992" w:type="dxa"/>
            <w:tcBorders>
              <w:top w:val="single" w:sz="2" w:space="0" w:color="auto"/>
              <w:left w:val="single" w:sz="2" w:space="0" w:color="auto"/>
              <w:bottom w:val="single" w:sz="2" w:space="0" w:color="auto"/>
              <w:right w:val="single" w:sz="2" w:space="0" w:color="auto"/>
            </w:tcBorders>
          </w:tcPr>
          <w:p w14:paraId="75987E46" w14:textId="77777777" w:rsidR="009F6FF0" w:rsidRPr="008C3753" w:rsidRDefault="009F6FF0" w:rsidP="003623E7">
            <w:pPr>
              <w:pStyle w:val="TAC"/>
            </w:pPr>
            <w:r w:rsidRPr="008C3753">
              <w:rPr>
                <w:rFonts w:cs="Arial"/>
                <w:lang w:eastAsia="en-GB"/>
              </w:rPr>
              <w:t>-52 dBm</w:t>
            </w:r>
          </w:p>
        </w:tc>
        <w:tc>
          <w:tcPr>
            <w:tcW w:w="1276" w:type="dxa"/>
            <w:tcBorders>
              <w:top w:val="single" w:sz="2" w:space="0" w:color="auto"/>
              <w:left w:val="single" w:sz="2" w:space="0" w:color="auto"/>
              <w:bottom w:val="single" w:sz="2" w:space="0" w:color="auto"/>
              <w:right w:val="single" w:sz="2" w:space="0" w:color="auto"/>
            </w:tcBorders>
          </w:tcPr>
          <w:p w14:paraId="763149FF" w14:textId="77777777" w:rsidR="009F6FF0" w:rsidRPr="008C3753" w:rsidRDefault="009F6FF0" w:rsidP="003623E7">
            <w:pPr>
              <w:pStyle w:val="TAC"/>
            </w:pPr>
            <w:r w:rsidRPr="008C3753">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5BF0C488" w14:textId="77777777" w:rsidR="009F6FF0" w:rsidRPr="008C3753" w:rsidRDefault="009F6FF0" w:rsidP="003623E7">
            <w:pPr>
              <w:pStyle w:val="TAL"/>
              <w:rPr>
                <w:rFonts w:cs="Arial"/>
              </w:rPr>
            </w:pPr>
            <w:r w:rsidRPr="008C3753">
              <w:rPr>
                <w:rFonts w:cs="Arial"/>
                <w:lang w:eastAsia="en-GB"/>
              </w:rPr>
              <w:t>This requirement does not apply to BS operating in Band n50, n74, n75, n92 or n94.</w:t>
            </w:r>
          </w:p>
        </w:tc>
      </w:tr>
      <w:tr w:rsidR="009F6FF0" w:rsidRPr="008C3753" w14:paraId="07560A48" w14:textId="77777777" w:rsidTr="003623E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10D99EE0" w14:textId="77777777" w:rsidR="009F6FF0" w:rsidRPr="008C3753" w:rsidRDefault="009F6FF0" w:rsidP="003623E7">
            <w:pPr>
              <w:pStyle w:val="TAC"/>
            </w:pPr>
            <w:r w:rsidRPr="008C3753">
              <w:rPr>
                <w:rFonts w:cs="Arial"/>
              </w:rPr>
              <w:t>UTRA TDD Band a) or E-UTRA Band 33</w:t>
            </w:r>
          </w:p>
        </w:tc>
        <w:tc>
          <w:tcPr>
            <w:tcW w:w="1701" w:type="dxa"/>
            <w:tcBorders>
              <w:top w:val="single" w:sz="2" w:space="0" w:color="auto"/>
              <w:left w:val="single" w:sz="2" w:space="0" w:color="auto"/>
              <w:bottom w:val="single" w:sz="2" w:space="0" w:color="auto"/>
              <w:right w:val="single" w:sz="2" w:space="0" w:color="auto"/>
            </w:tcBorders>
          </w:tcPr>
          <w:p w14:paraId="07B0A037" w14:textId="77777777" w:rsidR="009F6FF0" w:rsidRPr="008C3753" w:rsidRDefault="009F6FF0" w:rsidP="003623E7">
            <w:pPr>
              <w:pStyle w:val="TAC"/>
              <w:rPr>
                <w:rFonts w:cs="Arial"/>
                <w:lang w:eastAsia="en-GB"/>
              </w:rPr>
            </w:pPr>
            <w:r w:rsidRPr="008C3753">
              <w:rPr>
                <w:rFonts w:cs="Arial"/>
              </w:rPr>
              <w:t>1900 – 1920 MHz</w:t>
            </w:r>
          </w:p>
        </w:tc>
        <w:tc>
          <w:tcPr>
            <w:tcW w:w="992" w:type="dxa"/>
            <w:tcBorders>
              <w:top w:val="single" w:sz="2" w:space="0" w:color="auto"/>
              <w:left w:val="single" w:sz="2" w:space="0" w:color="auto"/>
              <w:bottom w:val="single" w:sz="2" w:space="0" w:color="auto"/>
              <w:right w:val="single" w:sz="2" w:space="0" w:color="auto"/>
            </w:tcBorders>
          </w:tcPr>
          <w:p w14:paraId="1DFF113C" w14:textId="77777777" w:rsidR="009F6FF0" w:rsidRPr="008C3753" w:rsidRDefault="009F6FF0" w:rsidP="003623E7">
            <w:pPr>
              <w:pStyle w:val="TAC"/>
              <w:rPr>
                <w:rFonts w:cs="Arial"/>
                <w:lang w:eastAsia="en-GB"/>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5D44E790" w14:textId="77777777" w:rsidR="009F6FF0" w:rsidRPr="008C3753" w:rsidRDefault="009F6FF0" w:rsidP="003623E7">
            <w:pPr>
              <w:pStyle w:val="TAC"/>
              <w:rPr>
                <w:rFonts w:cs="Arial"/>
                <w:lang w:eastAsia="en-GB"/>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7746511" w14:textId="77777777" w:rsidR="009F6FF0" w:rsidRPr="008C3753" w:rsidRDefault="009F6FF0" w:rsidP="003623E7">
            <w:pPr>
              <w:pStyle w:val="TAL"/>
              <w:rPr>
                <w:rFonts w:cs="Arial"/>
                <w:lang w:eastAsia="en-GB"/>
              </w:rPr>
            </w:pPr>
          </w:p>
        </w:tc>
      </w:tr>
      <w:tr w:rsidR="009F6FF0" w:rsidRPr="008C3753" w14:paraId="3F3AED61" w14:textId="77777777" w:rsidTr="003623E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0AD51C1D" w14:textId="77777777" w:rsidR="009F6FF0" w:rsidRPr="008C3753" w:rsidRDefault="009F6FF0" w:rsidP="003623E7">
            <w:pPr>
              <w:pStyle w:val="TAC"/>
            </w:pPr>
            <w:r w:rsidRPr="008C3753">
              <w:rPr>
                <w:rFonts w:cs="Arial"/>
              </w:rPr>
              <w:t>UTRA TDD Band a) or E-UTRA Band 34</w:t>
            </w:r>
            <w:r w:rsidRPr="008C3753">
              <w:rPr>
                <w:rFonts w:cs="Arial"/>
                <w:lang w:val="en-US" w:eastAsia="zh-CN"/>
              </w:rPr>
              <w:t xml:space="preserve"> or NR band n34</w:t>
            </w:r>
          </w:p>
        </w:tc>
        <w:tc>
          <w:tcPr>
            <w:tcW w:w="1701" w:type="dxa"/>
            <w:tcBorders>
              <w:top w:val="single" w:sz="2" w:space="0" w:color="auto"/>
              <w:left w:val="single" w:sz="2" w:space="0" w:color="auto"/>
              <w:bottom w:val="single" w:sz="2" w:space="0" w:color="auto"/>
              <w:right w:val="single" w:sz="2" w:space="0" w:color="auto"/>
            </w:tcBorders>
          </w:tcPr>
          <w:p w14:paraId="2CA4419A" w14:textId="77777777" w:rsidR="009F6FF0" w:rsidRPr="008C3753" w:rsidRDefault="009F6FF0" w:rsidP="003623E7">
            <w:pPr>
              <w:pStyle w:val="TAC"/>
              <w:rPr>
                <w:rFonts w:cs="Arial"/>
              </w:rPr>
            </w:pPr>
            <w:r w:rsidRPr="008C3753">
              <w:rPr>
                <w:rFonts w:cs="Arial"/>
              </w:rPr>
              <w:t>2010 – 2025 MHz</w:t>
            </w:r>
          </w:p>
        </w:tc>
        <w:tc>
          <w:tcPr>
            <w:tcW w:w="992" w:type="dxa"/>
            <w:tcBorders>
              <w:top w:val="single" w:sz="2" w:space="0" w:color="auto"/>
              <w:left w:val="single" w:sz="2" w:space="0" w:color="auto"/>
              <w:bottom w:val="single" w:sz="2" w:space="0" w:color="auto"/>
              <w:right w:val="single" w:sz="2" w:space="0" w:color="auto"/>
            </w:tcBorders>
          </w:tcPr>
          <w:p w14:paraId="34758C36" w14:textId="77777777" w:rsidR="009F6FF0" w:rsidRPr="008C3753" w:rsidRDefault="009F6FF0" w:rsidP="003623E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1C90B03D" w14:textId="77777777" w:rsidR="009F6FF0" w:rsidRPr="008C3753" w:rsidRDefault="009F6FF0" w:rsidP="003623E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5C5C59C" w14:textId="77777777" w:rsidR="009F6FF0" w:rsidRPr="008C3753" w:rsidRDefault="009F6FF0" w:rsidP="003623E7">
            <w:pPr>
              <w:pStyle w:val="TAL"/>
              <w:rPr>
                <w:rFonts w:cs="Arial"/>
                <w:lang w:eastAsia="en-GB"/>
              </w:rPr>
            </w:pPr>
            <w:r w:rsidRPr="008C3753">
              <w:rPr>
                <w:rFonts w:cs="Arial"/>
              </w:rPr>
              <w:t>This requirement does not apply to BS operating in Band</w:t>
            </w:r>
            <w:r w:rsidRPr="008C3753">
              <w:rPr>
                <w:rFonts w:cs="Arial"/>
                <w:lang w:val="en-US" w:eastAsia="zh-CN"/>
              </w:rPr>
              <w:t xml:space="preserve"> n34</w:t>
            </w:r>
            <w:r w:rsidRPr="008C3753">
              <w:rPr>
                <w:rFonts w:cs="Arial"/>
              </w:rPr>
              <w:t>.</w:t>
            </w:r>
          </w:p>
        </w:tc>
      </w:tr>
      <w:tr w:rsidR="009F6FF0" w:rsidRPr="008C3753" w14:paraId="444A4AA6" w14:textId="77777777" w:rsidTr="003623E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52B177E1" w14:textId="77777777" w:rsidR="009F6FF0" w:rsidRPr="00C7750B" w:rsidRDefault="009F6FF0" w:rsidP="003623E7">
            <w:pPr>
              <w:pStyle w:val="TAC"/>
              <w:rPr>
                <w:lang w:val="sv-FI"/>
              </w:rPr>
            </w:pPr>
            <w:r w:rsidRPr="008C3753">
              <w:rPr>
                <w:rFonts w:cs="Arial"/>
                <w:lang w:val="sv-SE"/>
              </w:rPr>
              <w:t>UTRA TDD Band b) or E-UTRA Band 35</w:t>
            </w:r>
          </w:p>
        </w:tc>
        <w:tc>
          <w:tcPr>
            <w:tcW w:w="1701" w:type="dxa"/>
            <w:tcBorders>
              <w:top w:val="single" w:sz="2" w:space="0" w:color="auto"/>
              <w:left w:val="single" w:sz="2" w:space="0" w:color="auto"/>
              <w:bottom w:val="single" w:sz="2" w:space="0" w:color="auto"/>
              <w:right w:val="single" w:sz="2" w:space="0" w:color="auto"/>
            </w:tcBorders>
          </w:tcPr>
          <w:p w14:paraId="7D50E42D" w14:textId="77777777" w:rsidR="009F6FF0" w:rsidRPr="008C3753" w:rsidRDefault="009F6FF0" w:rsidP="003623E7">
            <w:pPr>
              <w:pStyle w:val="TAC"/>
              <w:rPr>
                <w:rFonts w:cs="Arial"/>
              </w:rPr>
            </w:pPr>
            <w:r w:rsidRPr="008C3753">
              <w:rPr>
                <w:rFonts w:cs="Arial"/>
              </w:rPr>
              <w:t>1850 – 1910 MHz</w:t>
            </w:r>
          </w:p>
        </w:tc>
        <w:tc>
          <w:tcPr>
            <w:tcW w:w="992" w:type="dxa"/>
            <w:tcBorders>
              <w:top w:val="single" w:sz="2" w:space="0" w:color="auto"/>
              <w:left w:val="single" w:sz="2" w:space="0" w:color="auto"/>
              <w:bottom w:val="single" w:sz="2" w:space="0" w:color="auto"/>
              <w:right w:val="single" w:sz="2" w:space="0" w:color="auto"/>
            </w:tcBorders>
          </w:tcPr>
          <w:p w14:paraId="234E92B4" w14:textId="77777777" w:rsidR="009F6FF0" w:rsidRPr="008C3753" w:rsidRDefault="009F6FF0" w:rsidP="003623E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185EBCB7" w14:textId="77777777" w:rsidR="009F6FF0" w:rsidRPr="008C3753" w:rsidRDefault="009F6FF0" w:rsidP="003623E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57A6A3D" w14:textId="77777777" w:rsidR="009F6FF0" w:rsidRPr="008C3753" w:rsidRDefault="009F6FF0" w:rsidP="003623E7">
            <w:pPr>
              <w:pStyle w:val="TAL"/>
              <w:rPr>
                <w:rFonts w:cs="Arial"/>
              </w:rPr>
            </w:pPr>
          </w:p>
        </w:tc>
      </w:tr>
      <w:tr w:rsidR="009F6FF0" w:rsidRPr="008C3753" w14:paraId="10AF6A8E" w14:textId="77777777" w:rsidTr="003623E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711EADC0" w14:textId="77777777" w:rsidR="009F6FF0" w:rsidRPr="00C7750B" w:rsidRDefault="009F6FF0" w:rsidP="003623E7">
            <w:pPr>
              <w:pStyle w:val="TAC"/>
              <w:rPr>
                <w:lang w:val="sv-FI"/>
              </w:rPr>
            </w:pPr>
            <w:r w:rsidRPr="008C3753">
              <w:rPr>
                <w:rFonts w:cs="Arial"/>
                <w:lang w:val="sv-SE"/>
              </w:rPr>
              <w:t>UTRA TDD Band b) or E-UTRA Band 36</w:t>
            </w:r>
          </w:p>
        </w:tc>
        <w:tc>
          <w:tcPr>
            <w:tcW w:w="1701" w:type="dxa"/>
            <w:tcBorders>
              <w:top w:val="single" w:sz="2" w:space="0" w:color="auto"/>
              <w:left w:val="single" w:sz="2" w:space="0" w:color="auto"/>
              <w:bottom w:val="single" w:sz="2" w:space="0" w:color="auto"/>
              <w:right w:val="single" w:sz="2" w:space="0" w:color="auto"/>
            </w:tcBorders>
          </w:tcPr>
          <w:p w14:paraId="40FC8AB9" w14:textId="77777777" w:rsidR="009F6FF0" w:rsidRPr="008C3753" w:rsidRDefault="009F6FF0" w:rsidP="003623E7">
            <w:pPr>
              <w:pStyle w:val="TAC"/>
              <w:rPr>
                <w:rFonts w:cs="Arial"/>
              </w:rPr>
            </w:pPr>
            <w:r w:rsidRPr="008C3753">
              <w:rPr>
                <w:rFonts w:cs="Arial"/>
              </w:rPr>
              <w:t>1930 – 1990 MHz</w:t>
            </w:r>
          </w:p>
        </w:tc>
        <w:tc>
          <w:tcPr>
            <w:tcW w:w="992" w:type="dxa"/>
            <w:tcBorders>
              <w:top w:val="single" w:sz="2" w:space="0" w:color="auto"/>
              <w:left w:val="single" w:sz="2" w:space="0" w:color="auto"/>
              <w:bottom w:val="single" w:sz="2" w:space="0" w:color="auto"/>
              <w:right w:val="single" w:sz="2" w:space="0" w:color="auto"/>
            </w:tcBorders>
          </w:tcPr>
          <w:p w14:paraId="3362AB4E" w14:textId="77777777" w:rsidR="009F6FF0" w:rsidRPr="008C3753" w:rsidRDefault="009F6FF0" w:rsidP="003623E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6B52AFD7" w14:textId="77777777" w:rsidR="009F6FF0" w:rsidRPr="008C3753" w:rsidRDefault="009F6FF0" w:rsidP="003623E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E30C982" w14:textId="77777777" w:rsidR="009F6FF0" w:rsidRPr="008C3753" w:rsidRDefault="009F6FF0" w:rsidP="003623E7">
            <w:pPr>
              <w:pStyle w:val="TAL"/>
              <w:rPr>
                <w:rFonts w:cs="Arial"/>
              </w:rPr>
            </w:pPr>
            <w:r w:rsidRPr="008C3753">
              <w:rPr>
                <w:rFonts w:cs="Arial"/>
              </w:rPr>
              <w:t>This requirement does not apply to BS operating in Band n2 or n25.</w:t>
            </w:r>
          </w:p>
        </w:tc>
      </w:tr>
      <w:tr w:rsidR="009F6FF0" w:rsidRPr="008C3753" w14:paraId="62CAC5E2" w14:textId="77777777" w:rsidTr="003623E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34977366" w14:textId="77777777" w:rsidR="009F6FF0" w:rsidRPr="00C7750B" w:rsidRDefault="009F6FF0" w:rsidP="003623E7">
            <w:pPr>
              <w:pStyle w:val="TAC"/>
              <w:rPr>
                <w:lang w:val="sv-FI"/>
              </w:rPr>
            </w:pPr>
            <w:r w:rsidRPr="008C3753">
              <w:rPr>
                <w:rFonts w:cs="Arial"/>
                <w:lang w:val="sv-SE"/>
              </w:rPr>
              <w:t>UTRA TDD Band c) or E-UTRA Band 37</w:t>
            </w:r>
          </w:p>
        </w:tc>
        <w:tc>
          <w:tcPr>
            <w:tcW w:w="1701" w:type="dxa"/>
            <w:tcBorders>
              <w:top w:val="single" w:sz="2" w:space="0" w:color="auto"/>
              <w:left w:val="single" w:sz="2" w:space="0" w:color="auto"/>
              <w:bottom w:val="single" w:sz="2" w:space="0" w:color="auto"/>
              <w:right w:val="single" w:sz="2" w:space="0" w:color="auto"/>
            </w:tcBorders>
          </w:tcPr>
          <w:p w14:paraId="3132D12B" w14:textId="77777777" w:rsidR="009F6FF0" w:rsidRPr="008C3753" w:rsidRDefault="009F6FF0" w:rsidP="003623E7">
            <w:pPr>
              <w:pStyle w:val="TAC"/>
              <w:rPr>
                <w:rFonts w:cs="Arial"/>
              </w:rPr>
            </w:pPr>
            <w:r w:rsidRPr="008C3753">
              <w:rPr>
                <w:rFonts w:cs="Arial"/>
              </w:rPr>
              <w:t>1910 – 1930 MHz</w:t>
            </w:r>
          </w:p>
        </w:tc>
        <w:tc>
          <w:tcPr>
            <w:tcW w:w="992" w:type="dxa"/>
            <w:tcBorders>
              <w:top w:val="single" w:sz="2" w:space="0" w:color="auto"/>
              <w:left w:val="single" w:sz="2" w:space="0" w:color="auto"/>
              <w:bottom w:val="single" w:sz="2" w:space="0" w:color="auto"/>
              <w:right w:val="single" w:sz="2" w:space="0" w:color="auto"/>
            </w:tcBorders>
          </w:tcPr>
          <w:p w14:paraId="058F328B" w14:textId="77777777" w:rsidR="009F6FF0" w:rsidRPr="008C3753" w:rsidRDefault="009F6FF0" w:rsidP="003623E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6192C2C1" w14:textId="77777777" w:rsidR="009F6FF0" w:rsidRPr="008C3753" w:rsidRDefault="009F6FF0" w:rsidP="003623E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6465229" w14:textId="77777777" w:rsidR="009F6FF0" w:rsidRPr="008C3753" w:rsidRDefault="009F6FF0" w:rsidP="003623E7">
            <w:pPr>
              <w:pStyle w:val="TAL"/>
              <w:rPr>
                <w:rFonts w:cs="Arial"/>
              </w:rPr>
            </w:pPr>
          </w:p>
        </w:tc>
      </w:tr>
      <w:tr w:rsidR="009F6FF0" w:rsidRPr="008C3753" w14:paraId="6953BCAE" w14:textId="77777777" w:rsidTr="003623E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18166AE3" w14:textId="77777777" w:rsidR="009F6FF0" w:rsidRPr="008C3753" w:rsidRDefault="009F6FF0" w:rsidP="003623E7">
            <w:pPr>
              <w:pStyle w:val="TAC"/>
            </w:pPr>
            <w:r w:rsidRPr="008C3753">
              <w:rPr>
                <w:rFonts w:cs="Arial"/>
              </w:rPr>
              <w:t>UTRA TDD Band d) or E-UTRA Band 38 or NR Band n38</w:t>
            </w:r>
          </w:p>
        </w:tc>
        <w:tc>
          <w:tcPr>
            <w:tcW w:w="1701" w:type="dxa"/>
            <w:tcBorders>
              <w:top w:val="single" w:sz="2" w:space="0" w:color="auto"/>
              <w:left w:val="single" w:sz="2" w:space="0" w:color="auto"/>
              <w:bottom w:val="single" w:sz="2" w:space="0" w:color="auto"/>
              <w:right w:val="single" w:sz="2" w:space="0" w:color="auto"/>
            </w:tcBorders>
          </w:tcPr>
          <w:p w14:paraId="2F0F3CA4" w14:textId="77777777" w:rsidR="009F6FF0" w:rsidRPr="008C3753" w:rsidRDefault="009F6FF0" w:rsidP="003623E7">
            <w:pPr>
              <w:pStyle w:val="TAC"/>
              <w:rPr>
                <w:rFonts w:cs="Arial"/>
              </w:rPr>
            </w:pPr>
            <w:r w:rsidRPr="008C3753">
              <w:rPr>
                <w:rFonts w:cs="Arial"/>
              </w:rPr>
              <w:t>2570 – 2620 MHz</w:t>
            </w:r>
          </w:p>
        </w:tc>
        <w:tc>
          <w:tcPr>
            <w:tcW w:w="992" w:type="dxa"/>
            <w:tcBorders>
              <w:top w:val="single" w:sz="2" w:space="0" w:color="auto"/>
              <w:left w:val="single" w:sz="2" w:space="0" w:color="auto"/>
              <w:bottom w:val="single" w:sz="2" w:space="0" w:color="auto"/>
              <w:right w:val="single" w:sz="2" w:space="0" w:color="auto"/>
            </w:tcBorders>
          </w:tcPr>
          <w:p w14:paraId="76961F90" w14:textId="77777777" w:rsidR="009F6FF0" w:rsidRPr="008C3753" w:rsidRDefault="009F6FF0" w:rsidP="003623E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7845DC28" w14:textId="77777777" w:rsidR="009F6FF0" w:rsidRPr="008C3753" w:rsidRDefault="009F6FF0" w:rsidP="003623E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B1BECAF" w14:textId="77777777" w:rsidR="009F6FF0" w:rsidRPr="008C3753" w:rsidRDefault="009F6FF0" w:rsidP="003623E7">
            <w:pPr>
              <w:pStyle w:val="TAL"/>
              <w:rPr>
                <w:rFonts w:cs="Arial"/>
              </w:rPr>
            </w:pPr>
            <w:r w:rsidRPr="008C3753">
              <w:rPr>
                <w:rFonts w:cs="Arial"/>
              </w:rPr>
              <w:t xml:space="preserve">This requirement does not apply to BS operating in Band n38. </w:t>
            </w:r>
          </w:p>
        </w:tc>
      </w:tr>
      <w:tr w:rsidR="009F6FF0" w:rsidRPr="008C3753" w14:paraId="1556C2FC" w14:textId="77777777" w:rsidTr="003623E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4C7A4783" w14:textId="77777777" w:rsidR="009F6FF0" w:rsidRPr="008C3753" w:rsidRDefault="009F6FF0" w:rsidP="003623E7">
            <w:pPr>
              <w:pStyle w:val="TAC"/>
            </w:pPr>
            <w:r w:rsidRPr="008C3753">
              <w:rPr>
                <w:rFonts w:cs="Arial"/>
                <w:lang w:val="sv-SE"/>
              </w:rPr>
              <w:t>UTRA TDD Band f) or E-UTRA Band 3</w:t>
            </w:r>
            <w:r w:rsidRPr="008C3753">
              <w:rPr>
                <w:rFonts w:cs="Arial"/>
                <w:lang w:val="sv-SE" w:eastAsia="zh-CN"/>
              </w:rPr>
              <w:t>9</w:t>
            </w:r>
            <w:r w:rsidRPr="008C3753">
              <w:rPr>
                <w:rFonts w:cs="Arial"/>
                <w:lang w:val="en-US" w:eastAsia="zh-CN"/>
              </w:rPr>
              <w:t xml:space="preserve"> or NR band n39</w:t>
            </w:r>
          </w:p>
        </w:tc>
        <w:tc>
          <w:tcPr>
            <w:tcW w:w="1701" w:type="dxa"/>
            <w:tcBorders>
              <w:top w:val="single" w:sz="2" w:space="0" w:color="auto"/>
              <w:left w:val="single" w:sz="2" w:space="0" w:color="auto"/>
              <w:bottom w:val="single" w:sz="2" w:space="0" w:color="auto"/>
              <w:right w:val="single" w:sz="2" w:space="0" w:color="auto"/>
            </w:tcBorders>
          </w:tcPr>
          <w:p w14:paraId="0A164070" w14:textId="77777777" w:rsidR="009F6FF0" w:rsidRPr="008C3753" w:rsidRDefault="009F6FF0" w:rsidP="003623E7">
            <w:pPr>
              <w:pStyle w:val="TAC"/>
              <w:rPr>
                <w:rFonts w:cs="Arial"/>
              </w:rPr>
            </w:pPr>
            <w:r w:rsidRPr="008C3753">
              <w:rPr>
                <w:rFonts w:cs="Arial"/>
                <w:lang w:eastAsia="zh-CN"/>
              </w:rPr>
              <w:t>1880</w:t>
            </w:r>
            <w:r w:rsidRPr="008C3753">
              <w:rPr>
                <w:rFonts w:cs="Arial"/>
              </w:rPr>
              <w:t xml:space="preserve"> – </w:t>
            </w:r>
            <w:r w:rsidRPr="008C3753">
              <w:rPr>
                <w:rFonts w:cs="Arial"/>
                <w:lang w:eastAsia="zh-CN"/>
              </w:rPr>
              <w:t>1920MHz</w:t>
            </w:r>
          </w:p>
        </w:tc>
        <w:tc>
          <w:tcPr>
            <w:tcW w:w="992" w:type="dxa"/>
            <w:tcBorders>
              <w:top w:val="single" w:sz="2" w:space="0" w:color="auto"/>
              <w:left w:val="single" w:sz="2" w:space="0" w:color="auto"/>
              <w:bottom w:val="single" w:sz="2" w:space="0" w:color="auto"/>
              <w:right w:val="single" w:sz="2" w:space="0" w:color="auto"/>
            </w:tcBorders>
          </w:tcPr>
          <w:p w14:paraId="12B2C5FB" w14:textId="77777777" w:rsidR="009F6FF0" w:rsidRPr="008C3753" w:rsidRDefault="009F6FF0" w:rsidP="003623E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6F61F7FC" w14:textId="77777777" w:rsidR="009F6FF0" w:rsidRPr="008C3753" w:rsidRDefault="009F6FF0" w:rsidP="003623E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C737B88" w14:textId="77777777" w:rsidR="009F6FF0" w:rsidRPr="008C3753" w:rsidRDefault="009F6FF0" w:rsidP="003623E7">
            <w:pPr>
              <w:pStyle w:val="TAL"/>
              <w:rPr>
                <w:rFonts w:cs="Arial"/>
              </w:rPr>
            </w:pPr>
            <w:r w:rsidRPr="008C3753">
              <w:rPr>
                <w:rFonts w:cs="Arial"/>
              </w:rPr>
              <w:t>This requirement does not apply to BS operating in Band</w:t>
            </w:r>
            <w:r w:rsidRPr="008C3753">
              <w:rPr>
                <w:rFonts w:cs="Arial"/>
                <w:lang w:val="en-US" w:eastAsia="zh-CN"/>
              </w:rPr>
              <w:t xml:space="preserve"> n39</w:t>
            </w:r>
            <w:r w:rsidRPr="008C3753">
              <w:rPr>
                <w:rFonts w:cs="Arial"/>
              </w:rPr>
              <w:t>.</w:t>
            </w:r>
          </w:p>
        </w:tc>
      </w:tr>
      <w:tr w:rsidR="009F6FF0" w:rsidRPr="008C3753" w14:paraId="57E7A755" w14:textId="77777777" w:rsidTr="003623E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3C830853" w14:textId="77777777" w:rsidR="009F6FF0" w:rsidRPr="008C3753" w:rsidRDefault="009F6FF0" w:rsidP="003623E7">
            <w:pPr>
              <w:pStyle w:val="TAC"/>
            </w:pPr>
            <w:r w:rsidRPr="008C3753">
              <w:rPr>
                <w:rFonts w:cs="Arial"/>
                <w:lang w:val="sv-SE"/>
              </w:rPr>
              <w:lastRenderedPageBreak/>
              <w:t xml:space="preserve">UTRA TDD Band e) or E-UTRA Band </w:t>
            </w:r>
            <w:r w:rsidRPr="008C3753">
              <w:rPr>
                <w:rFonts w:cs="Arial"/>
                <w:lang w:val="sv-SE" w:eastAsia="zh-CN"/>
              </w:rPr>
              <w:t>40 or NR Band n40</w:t>
            </w:r>
          </w:p>
        </w:tc>
        <w:tc>
          <w:tcPr>
            <w:tcW w:w="1701" w:type="dxa"/>
            <w:tcBorders>
              <w:top w:val="single" w:sz="2" w:space="0" w:color="auto"/>
              <w:left w:val="single" w:sz="2" w:space="0" w:color="auto"/>
              <w:bottom w:val="single" w:sz="2" w:space="0" w:color="auto"/>
              <w:right w:val="single" w:sz="2" w:space="0" w:color="auto"/>
            </w:tcBorders>
          </w:tcPr>
          <w:p w14:paraId="09E33CA3" w14:textId="77777777" w:rsidR="009F6FF0" w:rsidRPr="008C3753" w:rsidRDefault="009F6FF0" w:rsidP="003623E7">
            <w:pPr>
              <w:pStyle w:val="TAC"/>
              <w:rPr>
                <w:rFonts w:cs="Arial"/>
                <w:lang w:eastAsia="zh-CN"/>
              </w:rPr>
            </w:pPr>
            <w:r w:rsidRPr="008C3753">
              <w:rPr>
                <w:rFonts w:cs="Arial"/>
                <w:lang w:eastAsia="zh-CN"/>
              </w:rPr>
              <w:t xml:space="preserve">2300 </w:t>
            </w:r>
            <w:r w:rsidRPr="008C3753">
              <w:rPr>
                <w:rFonts w:cs="Arial"/>
              </w:rPr>
              <w:t xml:space="preserve">– </w:t>
            </w:r>
            <w:r w:rsidRPr="008C3753">
              <w:rPr>
                <w:rFonts w:cs="Arial"/>
                <w:lang w:eastAsia="zh-CN"/>
              </w:rPr>
              <w:t>2400MHz</w:t>
            </w:r>
          </w:p>
        </w:tc>
        <w:tc>
          <w:tcPr>
            <w:tcW w:w="992" w:type="dxa"/>
            <w:tcBorders>
              <w:top w:val="single" w:sz="2" w:space="0" w:color="auto"/>
              <w:left w:val="single" w:sz="2" w:space="0" w:color="auto"/>
              <w:bottom w:val="single" w:sz="2" w:space="0" w:color="auto"/>
              <w:right w:val="single" w:sz="2" w:space="0" w:color="auto"/>
            </w:tcBorders>
          </w:tcPr>
          <w:p w14:paraId="6D99DC94" w14:textId="77777777" w:rsidR="009F6FF0" w:rsidRPr="008C3753" w:rsidRDefault="009F6FF0" w:rsidP="003623E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42B00FC7" w14:textId="77777777" w:rsidR="009F6FF0" w:rsidRPr="008C3753" w:rsidRDefault="009F6FF0" w:rsidP="003623E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75A226D" w14:textId="77777777" w:rsidR="009F6FF0" w:rsidRPr="008C3753" w:rsidRDefault="009F6FF0" w:rsidP="003623E7">
            <w:pPr>
              <w:pStyle w:val="TAL"/>
              <w:rPr>
                <w:rFonts w:cs="Arial"/>
              </w:rPr>
            </w:pPr>
            <w:r w:rsidRPr="008C3753">
              <w:rPr>
                <w:rFonts w:cs="Arial"/>
              </w:rPr>
              <w:t>This requirement does not apply to BS operating in Bands n30 or n40.</w:t>
            </w:r>
          </w:p>
        </w:tc>
      </w:tr>
      <w:tr w:rsidR="009F6FF0" w:rsidRPr="008C3753" w14:paraId="750CD7C5" w14:textId="77777777" w:rsidTr="003623E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6D0B4BE8" w14:textId="77777777" w:rsidR="009F6FF0" w:rsidRPr="008C3753" w:rsidRDefault="009F6FF0" w:rsidP="003623E7">
            <w:pPr>
              <w:pStyle w:val="TAC"/>
            </w:pPr>
            <w:r w:rsidRPr="008C3753">
              <w:rPr>
                <w:rFonts w:cs="Arial"/>
              </w:rPr>
              <w:t xml:space="preserve">E-UTRA Band </w:t>
            </w:r>
            <w:r w:rsidRPr="008C3753">
              <w:rPr>
                <w:rFonts w:cs="Arial"/>
                <w:lang w:eastAsia="zh-CN"/>
              </w:rPr>
              <w:t>41 or NR Band n41</w:t>
            </w:r>
          </w:p>
        </w:tc>
        <w:tc>
          <w:tcPr>
            <w:tcW w:w="1701" w:type="dxa"/>
            <w:tcBorders>
              <w:top w:val="single" w:sz="2" w:space="0" w:color="auto"/>
              <w:left w:val="single" w:sz="2" w:space="0" w:color="auto"/>
              <w:bottom w:val="single" w:sz="2" w:space="0" w:color="auto"/>
              <w:right w:val="single" w:sz="2" w:space="0" w:color="auto"/>
            </w:tcBorders>
          </w:tcPr>
          <w:p w14:paraId="656BEFED" w14:textId="77777777" w:rsidR="009F6FF0" w:rsidRPr="008C3753" w:rsidRDefault="009F6FF0" w:rsidP="003623E7">
            <w:pPr>
              <w:pStyle w:val="TAC"/>
              <w:rPr>
                <w:rFonts w:cs="Arial"/>
                <w:lang w:eastAsia="zh-CN"/>
              </w:rPr>
            </w:pPr>
            <w:r w:rsidRPr="008C3753">
              <w:rPr>
                <w:rFonts w:cs="Arial"/>
                <w:lang w:eastAsia="zh-CN"/>
              </w:rPr>
              <w:t>2496</w:t>
            </w:r>
            <w:r w:rsidRPr="008C3753">
              <w:rPr>
                <w:rFonts w:cs="Arial"/>
              </w:rPr>
              <w:t xml:space="preserve"> – </w:t>
            </w:r>
            <w:r w:rsidRPr="008C3753">
              <w:rPr>
                <w:rFonts w:cs="Arial"/>
                <w:lang w:eastAsia="zh-CN"/>
              </w:rPr>
              <w:t>2690 MHz</w:t>
            </w:r>
          </w:p>
        </w:tc>
        <w:tc>
          <w:tcPr>
            <w:tcW w:w="992" w:type="dxa"/>
            <w:tcBorders>
              <w:top w:val="single" w:sz="2" w:space="0" w:color="auto"/>
              <w:left w:val="single" w:sz="2" w:space="0" w:color="auto"/>
              <w:bottom w:val="single" w:sz="2" w:space="0" w:color="auto"/>
              <w:right w:val="single" w:sz="2" w:space="0" w:color="auto"/>
            </w:tcBorders>
          </w:tcPr>
          <w:p w14:paraId="78E03F9F" w14:textId="77777777" w:rsidR="009F6FF0" w:rsidRPr="008C3753" w:rsidRDefault="009F6FF0" w:rsidP="003623E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4DF59F83" w14:textId="77777777" w:rsidR="009F6FF0" w:rsidRPr="008C3753" w:rsidRDefault="009F6FF0" w:rsidP="003623E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2F53C08" w14:textId="77777777" w:rsidR="009F6FF0" w:rsidRPr="008C3753" w:rsidRDefault="009F6FF0" w:rsidP="003623E7">
            <w:pPr>
              <w:pStyle w:val="TAL"/>
              <w:rPr>
                <w:rFonts w:cs="Arial"/>
              </w:rPr>
            </w:pPr>
            <w:r w:rsidRPr="008C3753">
              <w:rPr>
                <w:rFonts w:cs="Arial"/>
              </w:rPr>
              <w:t>This is not applicable to BS operating in Band n</w:t>
            </w:r>
            <w:r w:rsidRPr="008C3753">
              <w:rPr>
                <w:rFonts w:cs="Arial"/>
                <w:lang w:eastAsia="zh-CN"/>
              </w:rPr>
              <w:t>41 or n53.</w:t>
            </w:r>
          </w:p>
        </w:tc>
      </w:tr>
      <w:tr w:rsidR="009F6FF0" w:rsidRPr="008C3753" w14:paraId="1FFD7843" w14:textId="77777777" w:rsidTr="003623E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08BE8ABE" w14:textId="77777777" w:rsidR="009F6FF0" w:rsidRPr="008C3753" w:rsidRDefault="009F6FF0" w:rsidP="003623E7">
            <w:pPr>
              <w:pStyle w:val="TAC"/>
            </w:pPr>
            <w:r w:rsidRPr="008C3753">
              <w:rPr>
                <w:rFonts w:cs="Arial"/>
              </w:rPr>
              <w:t xml:space="preserve">E-UTRA Band </w:t>
            </w:r>
            <w:r w:rsidRPr="008C3753">
              <w:rPr>
                <w:rFonts w:cs="Arial"/>
                <w:lang w:eastAsia="zh-CN"/>
              </w:rPr>
              <w:t>42</w:t>
            </w:r>
          </w:p>
        </w:tc>
        <w:tc>
          <w:tcPr>
            <w:tcW w:w="1701" w:type="dxa"/>
            <w:tcBorders>
              <w:top w:val="single" w:sz="2" w:space="0" w:color="auto"/>
              <w:left w:val="single" w:sz="2" w:space="0" w:color="auto"/>
              <w:bottom w:val="single" w:sz="2" w:space="0" w:color="auto"/>
              <w:right w:val="single" w:sz="2" w:space="0" w:color="auto"/>
            </w:tcBorders>
          </w:tcPr>
          <w:p w14:paraId="10DD5D57" w14:textId="77777777" w:rsidR="009F6FF0" w:rsidRPr="008C3753" w:rsidRDefault="009F6FF0" w:rsidP="003623E7">
            <w:pPr>
              <w:pStyle w:val="TAC"/>
              <w:rPr>
                <w:rFonts w:cs="Arial"/>
                <w:lang w:eastAsia="zh-CN"/>
              </w:rPr>
            </w:pPr>
            <w:r w:rsidRPr="008C3753">
              <w:rPr>
                <w:rFonts w:cs="Arial"/>
                <w:lang w:eastAsia="zh-CN"/>
              </w:rPr>
              <w:t>3400</w:t>
            </w:r>
            <w:r w:rsidRPr="008C3753">
              <w:rPr>
                <w:rFonts w:cs="Arial"/>
              </w:rPr>
              <w:t xml:space="preserve"> – 360</w:t>
            </w:r>
            <w:r w:rsidRPr="008C3753">
              <w:rPr>
                <w:rFonts w:cs="Arial"/>
                <w:lang w:eastAsia="zh-CN"/>
              </w:rPr>
              <w:t>0 MHz</w:t>
            </w:r>
          </w:p>
        </w:tc>
        <w:tc>
          <w:tcPr>
            <w:tcW w:w="992" w:type="dxa"/>
            <w:tcBorders>
              <w:top w:val="single" w:sz="2" w:space="0" w:color="auto"/>
              <w:left w:val="single" w:sz="2" w:space="0" w:color="auto"/>
              <w:bottom w:val="single" w:sz="2" w:space="0" w:color="auto"/>
              <w:right w:val="single" w:sz="2" w:space="0" w:color="auto"/>
            </w:tcBorders>
          </w:tcPr>
          <w:p w14:paraId="17527C91" w14:textId="77777777" w:rsidR="009F6FF0" w:rsidRPr="008C3753" w:rsidRDefault="009F6FF0" w:rsidP="003623E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528195B9" w14:textId="77777777" w:rsidR="009F6FF0" w:rsidRPr="008C3753" w:rsidRDefault="009F6FF0" w:rsidP="003623E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059CC3F" w14:textId="77777777" w:rsidR="009F6FF0" w:rsidRPr="008C3753" w:rsidRDefault="009F6FF0" w:rsidP="003623E7">
            <w:pPr>
              <w:pStyle w:val="TAL"/>
              <w:rPr>
                <w:rFonts w:cs="Arial"/>
              </w:rPr>
            </w:pPr>
            <w:r w:rsidRPr="008C3753">
              <w:rPr>
                <w:rFonts w:cs="Arial"/>
              </w:rPr>
              <w:t>This is not applicable to BS operating in Band n48, n</w:t>
            </w:r>
            <w:r w:rsidRPr="008C3753">
              <w:rPr>
                <w:rFonts w:cs="Arial"/>
                <w:lang w:eastAsia="zh-CN"/>
              </w:rPr>
              <w:t>77</w:t>
            </w:r>
            <w:r w:rsidRPr="008C3753">
              <w:rPr>
                <w:rFonts w:cs="Arial"/>
              </w:rPr>
              <w:t xml:space="preserve"> or n78.</w:t>
            </w:r>
          </w:p>
        </w:tc>
      </w:tr>
      <w:tr w:rsidR="009F6FF0" w:rsidRPr="008C3753" w14:paraId="46A2D48D" w14:textId="77777777" w:rsidTr="003623E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59FB60FB" w14:textId="77777777" w:rsidR="009F6FF0" w:rsidRPr="008C3753" w:rsidRDefault="009F6FF0" w:rsidP="003623E7">
            <w:pPr>
              <w:pStyle w:val="TAC"/>
            </w:pPr>
            <w:r w:rsidRPr="008C3753">
              <w:rPr>
                <w:rFonts w:cs="Arial"/>
              </w:rPr>
              <w:t xml:space="preserve">E-UTRA Band </w:t>
            </w:r>
            <w:r w:rsidRPr="008C3753">
              <w:rPr>
                <w:rFonts w:cs="Arial"/>
                <w:lang w:eastAsia="zh-CN"/>
              </w:rPr>
              <w:t>43</w:t>
            </w:r>
          </w:p>
        </w:tc>
        <w:tc>
          <w:tcPr>
            <w:tcW w:w="1701" w:type="dxa"/>
            <w:tcBorders>
              <w:top w:val="single" w:sz="2" w:space="0" w:color="auto"/>
              <w:left w:val="single" w:sz="2" w:space="0" w:color="auto"/>
              <w:bottom w:val="single" w:sz="2" w:space="0" w:color="auto"/>
              <w:right w:val="single" w:sz="2" w:space="0" w:color="auto"/>
            </w:tcBorders>
          </w:tcPr>
          <w:p w14:paraId="1BC45155" w14:textId="77777777" w:rsidR="009F6FF0" w:rsidRPr="008C3753" w:rsidRDefault="009F6FF0" w:rsidP="003623E7">
            <w:pPr>
              <w:pStyle w:val="TAC"/>
              <w:rPr>
                <w:rFonts w:cs="Arial"/>
                <w:lang w:eastAsia="zh-CN"/>
              </w:rPr>
            </w:pPr>
            <w:r w:rsidRPr="008C3753">
              <w:rPr>
                <w:rFonts w:cs="Arial"/>
                <w:lang w:eastAsia="zh-CN"/>
              </w:rPr>
              <w:t>3600</w:t>
            </w:r>
            <w:r w:rsidRPr="008C3753">
              <w:rPr>
                <w:rFonts w:cs="Arial"/>
              </w:rPr>
              <w:t xml:space="preserve"> – 380</w:t>
            </w:r>
            <w:r w:rsidRPr="008C3753">
              <w:rPr>
                <w:rFonts w:cs="Arial"/>
                <w:lang w:eastAsia="zh-CN"/>
              </w:rPr>
              <w:t>0 MHz</w:t>
            </w:r>
          </w:p>
        </w:tc>
        <w:tc>
          <w:tcPr>
            <w:tcW w:w="992" w:type="dxa"/>
            <w:tcBorders>
              <w:top w:val="single" w:sz="2" w:space="0" w:color="auto"/>
              <w:left w:val="single" w:sz="2" w:space="0" w:color="auto"/>
              <w:bottom w:val="single" w:sz="2" w:space="0" w:color="auto"/>
              <w:right w:val="single" w:sz="2" w:space="0" w:color="auto"/>
            </w:tcBorders>
          </w:tcPr>
          <w:p w14:paraId="5570DCAE" w14:textId="77777777" w:rsidR="009F6FF0" w:rsidRPr="008C3753" w:rsidRDefault="009F6FF0" w:rsidP="003623E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65CEDEE4" w14:textId="77777777" w:rsidR="009F6FF0" w:rsidRPr="008C3753" w:rsidRDefault="009F6FF0" w:rsidP="003623E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C49CF4F" w14:textId="77777777" w:rsidR="009F6FF0" w:rsidRPr="008C3753" w:rsidRDefault="009F6FF0" w:rsidP="003623E7">
            <w:pPr>
              <w:pStyle w:val="TAL"/>
              <w:rPr>
                <w:rFonts w:cs="Arial"/>
              </w:rPr>
            </w:pPr>
            <w:r w:rsidRPr="008C3753">
              <w:rPr>
                <w:rFonts w:cs="Arial"/>
              </w:rPr>
              <w:t>This is not applicable to BS operating in Band n48, n</w:t>
            </w:r>
            <w:r w:rsidRPr="008C3753">
              <w:rPr>
                <w:rFonts w:cs="Arial"/>
                <w:lang w:eastAsia="zh-CN"/>
              </w:rPr>
              <w:t>77</w:t>
            </w:r>
            <w:r w:rsidRPr="008C3753">
              <w:rPr>
                <w:rFonts w:cs="Arial"/>
              </w:rPr>
              <w:t xml:space="preserve"> or n78.</w:t>
            </w:r>
          </w:p>
        </w:tc>
      </w:tr>
      <w:tr w:rsidR="009F6FF0" w:rsidRPr="008C3753" w14:paraId="74639208" w14:textId="77777777" w:rsidTr="003623E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6FC110AB" w14:textId="77777777" w:rsidR="009F6FF0" w:rsidRPr="008C3753" w:rsidRDefault="009F6FF0" w:rsidP="003623E7">
            <w:pPr>
              <w:pStyle w:val="TAC"/>
            </w:pPr>
            <w:r w:rsidRPr="008C3753">
              <w:rPr>
                <w:rFonts w:cs="Arial"/>
              </w:rPr>
              <w:t>E-UTRA Band 44</w:t>
            </w:r>
          </w:p>
        </w:tc>
        <w:tc>
          <w:tcPr>
            <w:tcW w:w="1701" w:type="dxa"/>
            <w:tcBorders>
              <w:top w:val="single" w:sz="2" w:space="0" w:color="auto"/>
              <w:left w:val="single" w:sz="2" w:space="0" w:color="auto"/>
              <w:bottom w:val="single" w:sz="2" w:space="0" w:color="auto"/>
              <w:right w:val="single" w:sz="2" w:space="0" w:color="auto"/>
            </w:tcBorders>
          </w:tcPr>
          <w:p w14:paraId="5CA95C17" w14:textId="77777777" w:rsidR="009F6FF0" w:rsidRPr="008C3753" w:rsidRDefault="009F6FF0" w:rsidP="003623E7">
            <w:pPr>
              <w:pStyle w:val="TAC"/>
              <w:rPr>
                <w:rFonts w:cs="Arial"/>
                <w:lang w:eastAsia="zh-CN"/>
              </w:rPr>
            </w:pPr>
            <w:r w:rsidRPr="008C3753">
              <w:rPr>
                <w:rFonts w:cs="Arial"/>
                <w:lang w:eastAsia="zh-CN"/>
              </w:rPr>
              <w:t>703</w:t>
            </w:r>
            <w:r w:rsidRPr="008C3753">
              <w:rPr>
                <w:rFonts w:cs="Arial"/>
              </w:rPr>
              <w:t xml:space="preserve"> – 80</w:t>
            </w:r>
            <w:r w:rsidRPr="008C3753">
              <w:rPr>
                <w:rFonts w:cs="Arial"/>
                <w:lang w:eastAsia="zh-CN"/>
              </w:rPr>
              <w:t>3 MHz</w:t>
            </w:r>
          </w:p>
        </w:tc>
        <w:tc>
          <w:tcPr>
            <w:tcW w:w="992" w:type="dxa"/>
            <w:tcBorders>
              <w:top w:val="single" w:sz="2" w:space="0" w:color="auto"/>
              <w:left w:val="single" w:sz="2" w:space="0" w:color="auto"/>
              <w:bottom w:val="single" w:sz="2" w:space="0" w:color="auto"/>
              <w:right w:val="single" w:sz="2" w:space="0" w:color="auto"/>
            </w:tcBorders>
          </w:tcPr>
          <w:p w14:paraId="683ED4D1" w14:textId="77777777" w:rsidR="009F6FF0" w:rsidRPr="008C3753" w:rsidRDefault="009F6FF0" w:rsidP="003623E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4D77366F" w14:textId="77777777" w:rsidR="009F6FF0" w:rsidRPr="008C3753" w:rsidRDefault="009F6FF0" w:rsidP="003623E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170185D" w14:textId="77777777" w:rsidR="009F6FF0" w:rsidRPr="008C3753" w:rsidRDefault="009F6FF0" w:rsidP="003623E7">
            <w:pPr>
              <w:pStyle w:val="TAL"/>
              <w:rPr>
                <w:rFonts w:cs="Arial"/>
              </w:rPr>
            </w:pPr>
            <w:r w:rsidRPr="008C3753">
              <w:rPr>
                <w:rFonts w:cs="Arial"/>
              </w:rPr>
              <w:t>This is not applicable to BS operating in Band n28.</w:t>
            </w:r>
          </w:p>
        </w:tc>
      </w:tr>
      <w:tr w:rsidR="009F6FF0" w:rsidRPr="008C3753" w14:paraId="1D2A6FE2" w14:textId="77777777" w:rsidTr="003623E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2AE62CA0" w14:textId="77777777" w:rsidR="009F6FF0" w:rsidRPr="008C3753" w:rsidRDefault="009F6FF0" w:rsidP="003623E7">
            <w:pPr>
              <w:pStyle w:val="TAC"/>
            </w:pPr>
            <w:r w:rsidRPr="008C3753">
              <w:rPr>
                <w:rFonts w:cs="Arial"/>
                <w:szCs w:val="18"/>
              </w:rPr>
              <w:t>E-UTRA Band 4</w:t>
            </w:r>
            <w:r w:rsidRPr="008C3753">
              <w:rPr>
                <w:rFonts w:cs="Arial"/>
                <w:szCs w:val="18"/>
                <w:lang w:eastAsia="zh-CN"/>
              </w:rPr>
              <w:t>5</w:t>
            </w:r>
          </w:p>
        </w:tc>
        <w:tc>
          <w:tcPr>
            <w:tcW w:w="1701" w:type="dxa"/>
            <w:tcBorders>
              <w:top w:val="single" w:sz="2" w:space="0" w:color="auto"/>
              <w:left w:val="single" w:sz="2" w:space="0" w:color="auto"/>
              <w:bottom w:val="single" w:sz="2" w:space="0" w:color="auto"/>
              <w:right w:val="single" w:sz="2" w:space="0" w:color="auto"/>
            </w:tcBorders>
          </w:tcPr>
          <w:p w14:paraId="5B4AC95E" w14:textId="77777777" w:rsidR="009F6FF0" w:rsidRPr="008C3753" w:rsidRDefault="009F6FF0" w:rsidP="003623E7">
            <w:pPr>
              <w:pStyle w:val="TAC"/>
              <w:rPr>
                <w:rFonts w:cs="Arial"/>
                <w:lang w:eastAsia="zh-CN"/>
              </w:rPr>
            </w:pPr>
            <w:r w:rsidRPr="008C3753">
              <w:rPr>
                <w:rFonts w:cs="Arial"/>
                <w:szCs w:val="18"/>
                <w:lang w:eastAsia="zh-CN"/>
              </w:rPr>
              <w:t>1447</w:t>
            </w:r>
            <w:r w:rsidRPr="008C3753">
              <w:rPr>
                <w:rFonts w:cs="Arial"/>
                <w:szCs w:val="18"/>
              </w:rPr>
              <w:t xml:space="preserve"> – </w:t>
            </w:r>
            <w:r w:rsidRPr="008C3753">
              <w:rPr>
                <w:rFonts w:cs="Arial"/>
                <w:szCs w:val="18"/>
                <w:lang w:eastAsia="zh-CN"/>
              </w:rPr>
              <w:t>1467 MHz</w:t>
            </w:r>
          </w:p>
        </w:tc>
        <w:tc>
          <w:tcPr>
            <w:tcW w:w="992" w:type="dxa"/>
            <w:tcBorders>
              <w:top w:val="single" w:sz="2" w:space="0" w:color="auto"/>
              <w:left w:val="single" w:sz="2" w:space="0" w:color="auto"/>
              <w:bottom w:val="single" w:sz="2" w:space="0" w:color="auto"/>
              <w:right w:val="single" w:sz="2" w:space="0" w:color="auto"/>
            </w:tcBorders>
          </w:tcPr>
          <w:p w14:paraId="5F1C13C8" w14:textId="77777777" w:rsidR="009F6FF0" w:rsidRPr="008C3753" w:rsidRDefault="009F6FF0" w:rsidP="003623E7">
            <w:pPr>
              <w:pStyle w:val="TAC"/>
              <w:rPr>
                <w:rFonts w:cs="Arial"/>
              </w:rPr>
            </w:pPr>
            <w:r w:rsidRPr="008C3753">
              <w:rPr>
                <w:rFonts w:cs="Arial"/>
                <w:szCs w:val="18"/>
              </w:rPr>
              <w:t>-52 dBm</w:t>
            </w:r>
          </w:p>
        </w:tc>
        <w:tc>
          <w:tcPr>
            <w:tcW w:w="1276" w:type="dxa"/>
            <w:tcBorders>
              <w:top w:val="single" w:sz="2" w:space="0" w:color="auto"/>
              <w:left w:val="single" w:sz="2" w:space="0" w:color="auto"/>
              <w:bottom w:val="single" w:sz="2" w:space="0" w:color="auto"/>
              <w:right w:val="single" w:sz="2" w:space="0" w:color="auto"/>
            </w:tcBorders>
          </w:tcPr>
          <w:p w14:paraId="532FCA6E" w14:textId="77777777" w:rsidR="009F6FF0" w:rsidRPr="008C3753" w:rsidRDefault="009F6FF0" w:rsidP="003623E7">
            <w:pPr>
              <w:pStyle w:val="TAC"/>
              <w:rPr>
                <w:rFonts w:cs="Arial"/>
              </w:rPr>
            </w:pPr>
            <w:r w:rsidRPr="008C3753">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6B75B194" w14:textId="77777777" w:rsidR="009F6FF0" w:rsidRPr="008C3753" w:rsidRDefault="009F6FF0" w:rsidP="003623E7">
            <w:pPr>
              <w:pStyle w:val="TAL"/>
              <w:rPr>
                <w:rFonts w:cs="Arial"/>
              </w:rPr>
            </w:pPr>
          </w:p>
        </w:tc>
      </w:tr>
      <w:tr w:rsidR="009F6FF0" w:rsidRPr="008C3753" w14:paraId="7FF0E863" w14:textId="77777777" w:rsidTr="003623E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0012E0FC" w14:textId="77777777" w:rsidR="009F6FF0" w:rsidRPr="008C3753" w:rsidRDefault="009F6FF0" w:rsidP="003623E7">
            <w:pPr>
              <w:pStyle w:val="TAC"/>
            </w:pPr>
            <w:r>
              <w:rPr>
                <w:rFonts w:cs="Arial"/>
              </w:rPr>
              <w:t>E-UTRA Band 4</w:t>
            </w:r>
            <w:r>
              <w:rPr>
                <w:rFonts w:cs="Arial"/>
                <w:lang w:eastAsia="zh-CN"/>
              </w:rPr>
              <w:t>6</w:t>
            </w:r>
            <w:r>
              <w:rPr>
                <w:rFonts w:cs="Arial" w:hint="eastAsia"/>
                <w:lang w:val="en-US" w:eastAsia="zh-CN"/>
              </w:rPr>
              <w:t xml:space="preserve"> </w:t>
            </w:r>
            <w:r>
              <w:rPr>
                <w:rFonts w:cs="Arial"/>
                <w:lang w:eastAsia="zh-CN"/>
              </w:rPr>
              <w:t>or NR Band n46</w:t>
            </w:r>
          </w:p>
        </w:tc>
        <w:tc>
          <w:tcPr>
            <w:tcW w:w="1701" w:type="dxa"/>
            <w:tcBorders>
              <w:top w:val="single" w:sz="2" w:space="0" w:color="auto"/>
              <w:left w:val="single" w:sz="2" w:space="0" w:color="auto"/>
              <w:bottom w:val="single" w:sz="2" w:space="0" w:color="auto"/>
              <w:right w:val="single" w:sz="2" w:space="0" w:color="auto"/>
            </w:tcBorders>
          </w:tcPr>
          <w:p w14:paraId="6F4DD9A4" w14:textId="77777777" w:rsidR="009F6FF0" w:rsidRPr="008C3753" w:rsidRDefault="009F6FF0" w:rsidP="003623E7">
            <w:pPr>
              <w:pStyle w:val="TAC"/>
              <w:rPr>
                <w:rFonts w:cs="Arial"/>
                <w:szCs w:val="18"/>
                <w:lang w:eastAsia="zh-CN"/>
              </w:rPr>
            </w:pPr>
            <w:r>
              <w:rPr>
                <w:rFonts w:cs="Arial"/>
                <w:lang w:eastAsia="zh-CN"/>
              </w:rPr>
              <w:t>5150</w:t>
            </w:r>
            <w:r>
              <w:rPr>
                <w:rFonts w:cs="Arial"/>
              </w:rPr>
              <w:t xml:space="preserve"> – </w:t>
            </w:r>
            <w:r>
              <w:rPr>
                <w:rFonts w:cs="Arial"/>
                <w:lang w:eastAsia="zh-CN"/>
              </w:rPr>
              <w:t>5925 MHz</w:t>
            </w:r>
          </w:p>
        </w:tc>
        <w:tc>
          <w:tcPr>
            <w:tcW w:w="992" w:type="dxa"/>
            <w:tcBorders>
              <w:top w:val="single" w:sz="2" w:space="0" w:color="auto"/>
              <w:left w:val="single" w:sz="2" w:space="0" w:color="auto"/>
              <w:bottom w:val="single" w:sz="2" w:space="0" w:color="auto"/>
              <w:right w:val="single" w:sz="2" w:space="0" w:color="auto"/>
            </w:tcBorders>
          </w:tcPr>
          <w:p w14:paraId="18A36E54" w14:textId="77777777" w:rsidR="009F6FF0" w:rsidRPr="008C3753" w:rsidRDefault="009F6FF0" w:rsidP="003623E7">
            <w:pPr>
              <w:pStyle w:val="TAC"/>
              <w:rPr>
                <w:rFonts w:cs="Arial"/>
                <w:szCs w:val="18"/>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50CC5678" w14:textId="77777777" w:rsidR="009F6FF0" w:rsidRPr="008C3753" w:rsidRDefault="009F6FF0" w:rsidP="003623E7">
            <w:pPr>
              <w:pStyle w:val="TAC"/>
              <w:rPr>
                <w:rFonts w:cs="Arial"/>
                <w:szCs w:val="18"/>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A1E1E26" w14:textId="77777777" w:rsidR="009F6FF0" w:rsidRPr="00A018CD" w:rsidRDefault="009F6FF0" w:rsidP="003623E7">
            <w:pPr>
              <w:rPr>
                <w:rFonts w:ascii="Arial" w:eastAsia="SimSun" w:hAnsi="Arial" w:cs="Arial"/>
                <w:sz w:val="18"/>
                <w:lang w:val="en-US" w:eastAsia="zh-CN"/>
              </w:rPr>
            </w:pPr>
            <w:r w:rsidRPr="00A018CD">
              <w:rPr>
                <w:rFonts w:ascii="Arial" w:hAnsi="Arial" w:cs="Arial"/>
                <w:sz w:val="18"/>
              </w:rPr>
              <w:t>This is not applicable to BS operating in Band n46</w:t>
            </w:r>
            <w:r>
              <w:rPr>
                <w:rFonts w:ascii="Arial" w:hAnsi="Arial" w:cs="Arial"/>
                <w:sz w:val="18"/>
              </w:rPr>
              <w:t>, n96</w:t>
            </w:r>
            <w:r>
              <w:rPr>
                <w:rFonts w:ascii="Arial" w:eastAsia="SimSun" w:hAnsi="Arial" w:cs="Arial" w:hint="eastAsia"/>
                <w:sz w:val="18"/>
                <w:lang w:val="en-US" w:eastAsia="zh-CN"/>
              </w:rPr>
              <w:t xml:space="preserve"> or n</w:t>
            </w:r>
            <w:r>
              <w:rPr>
                <w:rFonts w:ascii="Arial" w:eastAsia="SimSun" w:hAnsi="Arial" w:cs="Arial"/>
                <w:sz w:val="18"/>
                <w:lang w:val="en-US" w:eastAsia="zh-CN"/>
              </w:rPr>
              <w:t>102</w:t>
            </w:r>
            <w:r>
              <w:rPr>
                <w:rFonts w:ascii="Arial" w:eastAsia="SimSun" w:hAnsi="Arial" w:cs="Arial" w:hint="eastAsia"/>
                <w:sz w:val="18"/>
                <w:lang w:val="en-US" w:eastAsia="zh-CN"/>
              </w:rPr>
              <w:t>.</w:t>
            </w:r>
          </w:p>
          <w:p w14:paraId="00776882" w14:textId="77777777" w:rsidR="009F6FF0" w:rsidRPr="008C3753" w:rsidRDefault="009F6FF0" w:rsidP="003623E7">
            <w:pPr>
              <w:pStyle w:val="TAL"/>
              <w:rPr>
                <w:rFonts w:cs="Arial"/>
              </w:rPr>
            </w:pPr>
          </w:p>
        </w:tc>
      </w:tr>
      <w:tr w:rsidR="009F6FF0" w:rsidRPr="008C3753" w14:paraId="3D386884" w14:textId="77777777" w:rsidTr="003623E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581021C4" w14:textId="77777777" w:rsidR="009F6FF0" w:rsidRPr="008C3753" w:rsidRDefault="009F6FF0" w:rsidP="003623E7">
            <w:pPr>
              <w:pStyle w:val="TAC"/>
            </w:pPr>
            <w:r w:rsidRPr="008C3753">
              <w:rPr>
                <w:rFonts w:cs="Arial"/>
                <w:lang w:eastAsia="ko-KR"/>
              </w:rPr>
              <w:t>E-UTRA Band 4</w:t>
            </w:r>
            <w:r w:rsidRPr="008C3753">
              <w:rPr>
                <w:rFonts w:cs="Arial"/>
                <w:lang w:eastAsia="zh-CN"/>
              </w:rPr>
              <w:t>7</w:t>
            </w:r>
          </w:p>
        </w:tc>
        <w:tc>
          <w:tcPr>
            <w:tcW w:w="1701" w:type="dxa"/>
            <w:tcBorders>
              <w:top w:val="single" w:sz="2" w:space="0" w:color="auto"/>
              <w:left w:val="single" w:sz="2" w:space="0" w:color="auto"/>
              <w:bottom w:val="single" w:sz="2" w:space="0" w:color="auto"/>
              <w:right w:val="single" w:sz="2" w:space="0" w:color="auto"/>
            </w:tcBorders>
          </w:tcPr>
          <w:p w14:paraId="7DEC2EB2" w14:textId="77777777" w:rsidR="009F6FF0" w:rsidRPr="008C3753" w:rsidRDefault="009F6FF0" w:rsidP="003623E7">
            <w:pPr>
              <w:pStyle w:val="TAC"/>
              <w:rPr>
                <w:rFonts w:cs="Arial"/>
                <w:lang w:eastAsia="zh-CN"/>
              </w:rPr>
            </w:pPr>
            <w:r w:rsidRPr="008C3753">
              <w:rPr>
                <w:rFonts w:cs="Arial"/>
                <w:lang w:eastAsia="zh-CN"/>
              </w:rPr>
              <w:t>5855</w:t>
            </w:r>
            <w:r w:rsidRPr="008C3753">
              <w:rPr>
                <w:rFonts w:cs="Arial"/>
                <w:lang w:eastAsia="ko-KR"/>
              </w:rPr>
              <w:t xml:space="preserve"> – </w:t>
            </w:r>
            <w:r w:rsidRPr="008C3753">
              <w:rPr>
                <w:rFonts w:cs="Arial"/>
                <w:lang w:eastAsia="zh-CN"/>
              </w:rPr>
              <w:t>5925 MHz</w:t>
            </w:r>
          </w:p>
        </w:tc>
        <w:tc>
          <w:tcPr>
            <w:tcW w:w="992" w:type="dxa"/>
            <w:tcBorders>
              <w:top w:val="single" w:sz="2" w:space="0" w:color="auto"/>
              <w:left w:val="single" w:sz="2" w:space="0" w:color="auto"/>
              <w:bottom w:val="single" w:sz="2" w:space="0" w:color="auto"/>
              <w:right w:val="single" w:sz="2" w:space="0" w:color="auto"/>
            </w:tcBorders>
          </w:tcPr>
          <w:p w14:paraId="68C86257" w14:textId="77777777" w:rsidR="009F6FF0" w:rsidRPr="008C3753" w:rsidRDefault="009F6FF0" w:rsidP="003623E7">
            <w:pPr>
              <w:pStyle w:val="TAC"/>
              <w:rPr>
                <w:rFonts w:cs="Arial"/>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6A719139" w14:textId="77777777" w:rsidR="009F6FF0" w:rsidRPr="008C3753" w:rsidRDefault="009F6FF0" w:rsidP="003623E7">
            <w:pPr>
              <w:pStyle w:val="TAC"/>
              <w:rPr>
                <w:rFonts w:cs="Arial"/>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1DD2DF2" w14:textId="77777777" w:rsidR="009F6FF0" w:rsidRPr="008C3753" w:rsidRDefault="009F6FF0" w:rsidP="003623E7">
            <w:pPr>
              <w:pStyle w:val="TAL"/>
              <w:rPr>
                <w:rFonts w:cs="Arial"/>
              </w:rPr>
            </w:pPr>
          </w:p>
        </w:tc>
      </w:tr>
      <w:tr w:rsidR="009F6FF0" w:rsidRPr="008C3753" w14:paraId="2BB1D3BF" w14:textId="77777777" w:rsidTr="003623E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380E745C" w14:textId="77777777" w:rsidR="009F6FF0" w:rsidRPr="008C3753" w:rsidRDefault="009F6FF0" w:rsidP="003623E7">
            <w:pPr>
              <w:pStyle w:val="TAC"/>
            </w:pPr>
            <w:r w:rsidRPr="008C3753">
              <w:rPr>
                <w:rFonts w:cs="Arial"/>
                <w:lang w:eastAsia="ja-JP"/>
              </w:rPr>
              <w:t xml:space="preserve">E-UTRA Band </w:t>
            </w:r>
            <w:r w:rsidRPr="008C3753">
              <w:rPr>
                <w:rFonts w:cs="Arial"/>
                <w:lang w:eastAsia="zh-CN"/>
              </w:rPr>
              <w:t>48 or NR Band n48</w:t>
            </w:r>
          </w:p>
        </w:tc>
        <w:tc>
          <w:tcPr>
            <w:tcW w:w="1701" w:type="dxa"/>
            <w:tcBorders>
              <w:top w:val="single" w:sz="2" w:space="0" w:color="auto"/>
              <w:left w:val="single" w:sz="2" w:space="0" w:color="auto"/>
              <w:bottom w:val="single" w:sz="2" w:space="0" w:color="auto"/>
              <w:right w:val="single" w:sz="2" w:space="0" w:color="auto"/>
            </w:tcBorders>
          </w:tcPr>
          <w:p w14:paraId="1D92B02F" w14:textId="77777777" w:rsidR="009F6FF0" w:rsidRPr="008C3753" w:rsidRDefault="009F6FF0" w:rsidP="003623E7">
            <w:pPr>
              <w:pStyle w:val="TAC"/>
              <w:rPr>
                <w:rFonts w:cs="Arial"/>
                <w:lang w:eastAsia="zh-CN"/>
              </w:rPr>
            </w:pPr>
            <w:r w:rsidRPr="008C3753">
              <w:rPr>
                <w:rFonts w:cs="Arial"/>
                <w:lang w:eastAsia="zh-CN"/>
              </w:rPr>
              <w:t>3550</w:t>
            </w:r>
            <w:r w:rsidRPr="008C3753">
              <w:rPr>
                <w:rFonts w:cs="Arial"/>
                <w:lang w:eastAsia="ja-JP"/>
              </w:rPr>
              <w:t xml:space="preserve"> – </w:t>
            </w:r>
            <w:r w:rsidRPr="008C3753">
              <w:rPr>
                <w:rFonts w:cs="Arial"/>
                <w:lang w:eastAsia="zh-CN"/>
              </w:rPr>
              <w:t>3700 MHz</w:t>
            </w:r>
          </w:p>
        </w:tc>
        <w:tc>
          <w:tcPr>
            <w:tcW w:w="992" w:type="dxa"/>
            <w:tcBorders>
              <w:top w:val="single" w:sz="2" w:space="0" w:color="auto"/>
              <w:left w:val="single" w:sz="2" w:space="0" w:color="auto"/>
              <w:bottom w:val="single" w:sz="2" w:space="0" w:color="auto"/>
              <w:right w:val="single" w:sz="2" w:space="0" w:color="auto"/>
            </w:tcBorders>
          </w:tcPr>
          <w:p w14:paraId="1F7DCED9" w14:textId="77777777" w:rsidR="009F6FF0" w:rsidRPr="008C3753" w:rsidRDefault="009F6FF0" w:rsidP="003623E7">
            <w:pPr>
              <w:pStyle w:val="TAC"/>
              <w:rPr>
                <w:rFonts w:cs="Arial"/>
                <w:lang w:eastAsia="ko-KR"/>
              </w:rPr>
            </w:pPr>
            <w:r w:rsidRPr="008C3753">
              <w:rPr>
                <w:rFonts w:cs="Arial"/>
                <w:lang w:eastAsia="ja-JP"/>
              </w:rPr>
              <w:t>-52 dBm</w:t>
            </w:r>
          </w:p>
        </w:tc>
        <w:tc>
          <w:tcPr>
            <w:tcW w:w="1276" w:type="dxa"/>
            <w:tcBorders>
              <w:top w:val="single" w:sz="2" w:space="0" w:color="auto"/>
              <w:left w:val="single" w:sz="2" w:space="0" w:color="auto"/>
              <w:bottom w:val="single" w:sz="2" w:space="0" w:color="auto"/>
              <w:right w:val="single" w:sz="2" w:space="0" w:color="auto"/>
            </w:tcBorders>
          </w:tcPr>
          <w:p w14:paraId="38751128" w14:textId="77777777" w:rsidR="009F6FF0" w:rsidRPr="008C3753" w:rsidRDefault="009F6FF0" w:rsidP="003623E7">
            <w:pPr>
              <w:pStyle w:val="TAC"/>
              <w:rPr>
                <w:rFonts w:cs="Arial"/>
                <w:lang w:eastAsia="ko-KR"/>
              </w:rPr>
            </w:pPr>
            <w:r w:rsidRPr="008C3753">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7E1FF974" w14:textId="77777777" w:rsidR="009F6FF0" w:rsidRPr="008C3753" w:rsidRDefault="009F6FF0" w:rsidP="003623E7">
            <w:pPr>
              <w:pStyle w:val="TAL"/>
              <w:rPr>
                <w:rFonts w:cs="Arial"/>
              </w:rPr>
            </w:pPr>
            <w:r w:rsidRPr="008C3753">
              <w:rPr>
                <w:rFonts w:cs="Arial"/>
                <w:lang w:eastAsia="ko-KR"/>
              </w:rPr>
              <w:t>This requirement does not apply to BS operating in Band n48, n77 and n78.</w:t>
            </w:r>
          </w:p>
        </w:tc>
      </w:tr>
      <w:tr w:rsidR="009F6FF0" w:rsidRPr="008C3753" w14:paraId="2462CB69" w14:textId="77777777" w:rsidTr="003623E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601522EC" w14:textId="77777777" w:rsidR="009F6FF0" w:rsidRPr="008C3753" w:rsidRDefault="009F6FF0" w:rsidP="003623E7">
            <w:pPr>
              <w:pStyle w:val="TAC"/>
            </w:pPr>
            <w:r w:rsidRPr="008C3753">
              <w:rPr>
                <w:rFonts w:cs="Arial"/>
                <w:lang w:eastAsia="ko-KR"/>
              </w:rPr>
              <w:t>E-UTRA Band 50 or NR band n50</w:t>
            </w:r>
          </w:p>
        </w:tc>
        <w:tc>
          <w:tcPr>
            <w:tcW w:w="1701" w:type="dxa"/>
            <w:tcBorders>
              <w:top w:val="single" w:sz="2" w:space="0" w:color="auto"/>
              <w:left w:val="single" w:sz="2" w:space="0" w:color="auto"/>
              <w:bottom w:val="single" w:sz="2" w:space="0" w:color="auto"/>
              <w:right w:val="single" w:sz="2" w:space="0" w:color="auto"/>
            </w:tcBorders>
          </w:tcPr>
          <w:p w14:paraId="25E99E17" w14:textId="77777777" w:rsidR="009F6FF0" w:rsidRPr="008C3753" w:rsidRDefault="009F6FF0" w:rsidP="003623E7">
            <w:pPr>
              <w:pStyle w:val="TAC"/>
              <w:rPr>
                <w:rFonts w:cs="Arial"/>
                <w:lang w:eastAsia="zh-CN"/>
              </w:rPr>
            </w:pPr>
            <w:r w:rsidRPr="008C3753">
              <w:rPr>
                <w:rFonts w:cs="Arial"/>
                <w:lang w:eastAsia="ko-KR"/>
              </w:rPr>
              <w:t>1432 – 1517 MHz</w:t>
            </w:r>
          </w:p>
        </w:tc>
        <w:tc>
          <w:tcPr>
            <w:tcW w:w="992" w:type="dxa"/>
            <w:tcBorders>
              <w:top w:val="single" w:sz="2" w:space="0" w:color="auto"/>
              <w:left w:val="single" w:sz="2" w:space="0" w:color="auto"/>
              <w:bottom w:val="single" w:sz="2" w:space="0" w:color="auto"/>
              <w:right w:val="single" w:sz="2" w:space="0" w:color="auto"/>
            </w:tcBorders>
          </w:tcPr>
          <w:p w14:paraId="0E62907B" w14:textId="77777777" w:rsidR="009F6FF0" w:rsidRPr="008C3753" w:rsidRDefault="009F6FF0" w:rsidP="003623E7">
            <w:pPr>
              <w:pStyle w:val="TAC"/>
              <w:rPr>
                <w:rFonts w:cs="Arial"/>
                <w:lang w:eastAsia="ja-JP"/>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764D7408" w14:textId="77777777" w:rsidR="009F6FF0" w:rsidRPr="008C3753" w:rsidRDefault="009F6FF0" w:rsidP="003623E7">
            <w:pPr>
              <w:pStyle w:val="TAC"/>
              <w:rPr>
                <w:rFonts w:cs="Arial"/>
                <w:lang w:eastAsia="ja-JP"/>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4693D56" w14:textId="77777777" w:rsidR="009F6FF0" w:rsidRPr="008C3753" w:rsidRDefault="009F6FF0" w:rsidP="003623E7">
            <w:pPr>
              <w:pStyle w:val="TAL"/>
              <w:rPr>
                <w:rFonts w:cs="Arial"/>
                <w:lang w:eastAsia="ko-KR"/>
              </w:rPr>
            </w:pPr>
            <w:r w:rsidRPr="008C3753">
              <w:rPr>
                <w:rFonts w:cs="Arial"/>
                <w:lang w:eastAsia="ko-KR"/>
              </w:rPr>
              <w:t>This requirement does not apply to BS operating in Band n50, n51, n74, n75, n76, n91, n92, n93 or n94.</w:t>
            </w:r>
          </w:p>
        </w:tc>
      </w:tr>
      <w:tr w:rsidR="009F6FF0" w:rsidRPr="008C3753" w14:paraId="33C6A983" w14:textId="77777777" w:rsidTr="003623E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7D223356" w14:textId="77777777" w:rsidR="009F6FF0" w:rsidRPr="008C3753" w:rsidRDefault="009F6FF0" w:rsidP="003623E7">
            <w:pPr>
              <w:pStyle w:val="TAC"/>
            </w:pPr>
            <w:r w:rsidRPr="008C3753">
              <w:rPr>
                <w:rFonts w:cs="Arial"/>
                <w:lang w:eastAsia="ko-KR"/>
              </w:rPr>
              <w:t>E-UTRA Band 51 or NR Band n51</w:t>
            </w:r>
          </w:p>
        </w:tc>
        <w:tc>
          <w:tcPr>
            <w:tcW w:w="1701" w:type="dxa"/>
            <w:tcBorders>
              <w:top w:val="single" w:sz="2" w:space="0" w:color="auto"/>
              <w:left w:val="single" w:sz="2" w:space="0" w:color="auto"/>
              <w:bottom w:val="single" w:sz="2" w:space="0" w:color="auto"/>
              <w:right w:val="single" w:sz="2" w:space="0" w:color="auto"/>
            </w:tcBorders>
          </w:tcPr>
          <w:p w14:paraId="2418734A" w14:textId="77777777" w:rsidR="009F6FF0" w:rsidRPr="008C3753" w:rsidRDefault="009F6FF0" w:rsidP="003623E7">
            <w:pPr>
              <w:pStyle w:val="TAC"/>
              <w:rPr>
                <w:rFonts w:cs="Arial"/>
                <w:lang w:eastAsia="ko-KR"/>
              </w:rPr>
            </w:pPr>
            <w:r w:rsidRPr="008C3753">
              <w:rPr>
                <w:rFonts w:cs="Arial"/>
                <w:lang w:eastAsia="ko-KR"/>
              </w:rPr>
              <w:t>1427 – 1432 MHz</w:t>
            </w:r>
          </w:p>
        </w:tc>
        <w:tc>
          <w:tcPr>
            <w:tcW w:w="992" w:type="dxa"/>
            <w:tcBorders>
              <w:top w:val="single" w:sz="2" w:space="0" w:color="auto"/>
              <w:left w:val="single" w:sz="2" w:space="0" w:color="auto"/>
              <w:bottom w:val="single" w:sz="2" w:space="0" w:color="auto"/>
              <w:right w:val="single" w:sz="2" w:space="0" w:color="auto"/>
            </w:tcBorders>
          </w:tcPr>
          <w:p w14:paraId="590B99E6" w14:textId="77777777" w:rsidR="009F6FF0" w:rsidRPr="008C3753" w:rsidRDefault="009F6FF0" w:rsidP="003623E7">
            <w:pPr>
              <w:pStyle w:val="TAC"/>
              <w:rPr>
                <w:rFonts w:cs="Arial"/>
                <w:lang w:eastAsia="ko-KR"/>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2D1BF95A" w14:textId="77777777" w:rsidR="009F6FF0" w:rsidRPr="008C3753" w:rsidRDefault="009F6FF0" w:rsidP="003623E7">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539C1A5" w14:textId="77777777" w:rsidR="009F6FF0" w:rsidRPr="008C3753" w:rsidRDefault="009F6FF0" w:rsidP="003623E7">
            <w:pPr>
              <w:pStyle w:val="TAL"/>
              <w:rPr>
                <w:rFonts w:cs="Arial"/>
                <w:lang w:eastAsia="ko-KR"/>
              </w:rPr>
            </w:pPr>
            <w:r w:rsidRPr="008C3753">
              <w:rPr>
                <w:rFonts w:cs="Arial"/>
                <w:lang w:eastAsia="ko-KR"/>
              </w:rPr>
              <w:t>This requirement does not apply to BS operating in Band n50, n51, n75, n76, n91, n92, n93 or n94.</w:t>
            </w:r>
          </w:p>
        </w:tc>
      </w:tr>
      <w:tr w:rsidR="009F6FF0" w:rsidRPr="008C3753" w14:paraId="3EE7FCCB" w14:textId="77777777" w:rsidTr="003623E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6761E6DF" w14:textId="77777777" w:rsidR="009F6FF0" w:rsidRPr="008C3753" w:rsidRDefault="009F6FF0" w:rsidP="003623E7">
            <w:pPr>
              <w:pStyle w:val="TAC"/>
            </w:pPr>
            <w:r w:rsidRPr="008C3753">
              <w:rPr>
                <w:rFonts w:cs="Arial"/>
              </w:rPr>
              <w:t xml:space="preserve">E-UTRA Band </w:t>
            </w:r>
            <w:r w:rsidRPr="008C3753">
              <w:rPr>
                <w:rFonts w:cs="Arial"/>
                <w:lang w:eastAsia="zh-CN"/>
              </w:rPr>
              <w:t>53 or NR Band n53</w:t>
            </w:r>
          </w:p>
        </w:tc>
        <w:tc>
          <w:tcPr>
            <w:tcW w:w="1701" w:type="dxa"/>
            <w:tcBorders>
              <w:top w:val="single" w:sz="2" w:space="0" w:color="auto"/>
              <w:left w:val="single" w:sz="2" w:space="0" w:color="auto"/>
              <w:bottom w:val="single" w:sz="2" w:space="0" w:color="auto"/>
              <w:right w:val="single" w:sz="2" w:space="0" w:color="auto"/>
            </w:tcBorders>
          </w:tcPr>
          <w:p w14:paraId="31E2E283" w14:textId="77777777" w:rsidR="009F6FF0" w:rsidRPr="008C3753" w:rsidRDefault="009F6FF0" w:rsidP="003623E7">
            <w:pPr>
              <w:pStyle w:val="TAC"/>
              <w:rPr>
                <w:rFonts w:cs="Arial"/>
                <w:lang w:eastAsia="ko-KR"/>
              </w:rPr>
            </w:pPr>
            <w:r w:rsidRPr="008C3753">
              <w:rPr>
                <w:rFonts w:cs="Arial"/>
                <w:lang w:eastAsia="zh-CN"/>
              </w:rPr>
              <w:t>2483.5</w:t>
            </w:r>
            <w:r w:rsidRPr="008C3753">
              <w:rPr>
                <w:rFonts w:cs="Arial"/>
              </w:rPr>
              <w:t xml:space="preserve"> - 2495</w:t>
            </w:r>
            <w:r w:rsidRPr="008C3753">
              <w:rPr>
                <w:rFonts w:cs="Arial"/>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tcPr>
          <w:p w14:paraId="68188BD6" w14:textId="77777777" w:rsidR="009F6FF0" w:rsidRPr="008C3753" w:rsidRDefault="009F6FF0" w:rsidP="003623E7">
            <w:pPr>
              <w:pStyle w:val="TAC"/>
              <w:rPr>
                <w:rFonts w:cs="Arial"/>
                <w:lang w:eastAsia="ko-KR"/>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10B97F31" w14:textId="77777777" w:rsidR="009F6FF0" w:rsidRPr="008C3753" w:rsidRDefault="009F6FF0" w:rsidP="003623E7">
            <w:pPr>
              <w:pStyle w:val="TAC"/>
              <w:rPr>
                <w:rFonts w:cs="Arial"/>
                <w:lang w:eastAsia="ko-KR"/>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751243D" w14:textId="77777777" w:rsidR="009F6FF0" w:rsidRPr="008C3753" w:rsidRDefault="009F6FF0" w:rsidP="003623E7">
            <w:pPr>
              <w:pStyle w:val="TAL"/>
              <w:rPr>
                <w:rFonts w:cs="Arial"/>
                <w:lang w:eastAsia="ko-KR"/>
              </w:rPr>
            </w:pPr>
            <w:r w:rsidRPr="008C3753">
              <w:rPr>
                <w:rFonts w:cs="Arial"/>
              </w:rPr>
              <w:t>This requirement does not apply to BS operating in Band</w:t>
            </w:r>
            <w:r w:rsidRPr="008C3753">
              <w:rPr>
                <w:rFonts w:cs="Arial"/>
                <w:lang w:eastAsia="zh-CN"/>
              </w:rPr>
              <w:t xml:space="preserve"> n41, n53 or n90.</w:t>
            </w:r>
          </w:p>
        </w:tc>
      </w:tr>
      <w:tr w:rsidR="009F6FF0" w:rsidRPr="008C3753" w14:paraId="292C5E89" w14:textId="77777777" w:rsidTr="003623E7">
        <w:trPr>
          <w:cantSplit/>
          <w:tblHeader/>
          <w:jc w:val="center"/>
        </w:trPr>
        <w:tc>
          <w:tcPr>
            <w:tcW w:w="1302" w:type="dxa"/>
            <w:tcBorders>
              <w:top w:val="single" w:sz="2" w:space="0" w:color="auto"/>
              <w:left w:val="single" w:sz="2" w:space="0" w:color="auto"/>
              <w:bottom w:val="nil"/>
              <w:right w:val="single" w:sz="2" w:space="0" w:color="auto"/>
            </w:tcBorders>
          </w:tcPr>
          <w:p w14:paraId="64D9E045" w14:textId="77777777" w:rsidR="009F6FF0" w:rsidRPr="008C3753" w:rsidRDefault="009F6FF0" w:rsidP="003623E7">
            <w:pPr>
              <w:pStyle w:val="TAC"/>
            </w:pPr>
            <w:r w:rsidRPr="008C3753">
              <w:rPr>
                <w:rFonts w:cs="Arial"/>
                <w:lang w:eastAsia="ja-JP"/>
              </w:rPr>
              <w:t>E-UTRA Band 65</w:t>
            </w:r>
            <w:r w:rsidRPr="008C3753">
              <w:rPr>
                <w:rFonts w:cs="Arial"/>
              </w:rPr>
              <w:t xml:space="preserve"> or NR Band n65</w:t>
            </w:r>
          </w:p>
        </w:tc>
        <w:tc>
          <w:tcPr>
            <w:tcW w:w="1701" w:type="dxa"/>
            <w:tcBorders>
              <w:top w:val="single" w:sz="2" w:space="0" w:color="auto"/>
              <w:left w:val="single" w:sz="2" w:space="0" w:color="auto"/>
              <w:bottom w:val="single" w:sz="2" w:space="0" w:color="auto"/>
              <w:right w:val="single" w:sz="2" w:space="0" w:color="auto"/>
            </w:tcBorders>
          </w:tcPr>
          <w:p w14:paraId="157D9FD2" w14:textId="77777777" w:rsidR="009F6FF0" w:rsidRPr="008C3753" w:rsidRDefault="009F6FF0" w:rsidP="003623E7">
            <w:pPr>
              <w:pStyle w:val="TAC"/>
              <w:rPr>
                <w:rFonts w:cs="Arial"/>
                <w:lang w:eastAsia="zh-CN"/>
              </w:rPr>
            </w:pPr>
            <w:r w:rsidRPr="008C3753">
              <w:rPr>
                <w:rFonts w:cs="Arial"/>
              </w:rPr>
              <w:t>2110 – 2</w:t>
            </w:r>
            <w:r w:rsidRPr="008C3753">
              <w:rPr>
                <w:rFonts w:cs="Arial"/>
                <w:lang w:eastAsia="ja-JP"/>
              </w:rPr>
              <w:t>20</w:t>
            </w:r>
            <w:r w:rsidRPr="008C3753">
              <w:rPr>
                <w:rFonts w:cs="Arial"/>
              </w:rPr>
              <w:t>0 MHz</w:t>
            </w:r>
          </w:p>
        </w:tc>
        <w:tc>
          <w:tcPr>
            <w:tcW w:w="992" w:type="dxa"/>
            <w:tcBorders>
              <w:top w:val="single" w:sz="2" w:space="0" w:color="auto"/>
              <w:left w:val="single" w:sz="2" w:space="0" w:color="auto"/>
              <w:bottom w:val="single" w:sz="2" w:space="0" w:color="auto"/>
              <w:right w:val="single" w:sz="2" w:space="0" w:color="auto"/>
            </w:tcBorders>
          </w:tcPr>
          <w:p w14:paraId="0F68EC38" w14:textId="77777777" w:rsidR="009F6FF0" w:rsidRPr="008C3753" w:rsidRDefault="009F6FF0" w:rsidP="003623E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473AEB46" w14:textId="77777777" w:rsidR="009F6FF0" w:rsidRPr="008C3753" w:rsidRDefault="009F6FF0" w:rsidP="003623E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A60A87C" w14:textId="77777777" w:rsidR="009F6FF0" w:rsidRPr="008C3753" w:rsidRDefault="009F6FF0" w:rsidP="003623E7">
            <w:pPr>
              <w:pStyle w:val="TAL"/>
              <w:rPr>
                <w:rFonts w:cs="Arial"/>
              </w:rPr>
            </w:pPr>
            <w:r w:rsidRPr="008C3753">
              <w:rPr>
                <w:rFonts w:cs="Arial"/>
              </w:rPr>
              <w:t xml:space="preserve">This requirement does not apply to BS operating in Band n1 or n65 </w:t>
            </w:r>
          </w:p>
        </w:tc>
      </w:tr>
      <w:tr w:rsidR="009F6FF0" w:rsidRPr="008C3753" w14:paraId="74DF7304" w14:textId="77777777" w:rsidTr="003623E7">
        <w:trPr>
          <w:cantSplit/>
          <w:tblHeader/>
          <w:jc w:val="center"/>
        </w:trPr>
        <w:tc>
          <w:tcPr>
            <w:tcW w:w="1302" w:type="dxa"/>
            <w:tcBorders>
              <w:top w:val="nil"/>
              <w:left w:val="single" w:sz="2" w:space="0" w:color="auto"/>
              <w:bottom w:val="single" w:sz="2" w:space="0" w:color="auto"/>
              <w:right w:val="single" w:sz="2" w:space="0" w:color="auto"/>
            </w:tcBorders>
          </w:tcPr>
          <w:p w14:paraId="26337E2B" w14:textId="77777777" w:rsidR="009F6FF0" w:rsidRPr="008C3753" w:rsidRDefault="009F6FF0" w:rsidP="003623E7">
            <w:pPr>
              <w:pStyle w:val="TAC"/>
            </w:pPr>
          </w:p>
        </w:tc>
        <w:tc>
          <w:tcPr>
            <w:tcW w:w="1701" w:type="dxa"/>
            <w:tcBorders>
              <w:top w:val="single" w:sz="2" w:space="0" w:color="auto"/>
              <w:left w:val="single" w:sz="2" w:space="0" w:color="auto"/>
              <w:bottom w:val="single" w:sz="2" w:space="0" w:color="auto"/>
              <w:right w:val="single" w:sz="2" w:space="0" w:color="auto"/>
            </w:tcBorders>
          </w:tcPr>
          <w:p w14:paraId="207C0DA4" w14:textId="77777777" w:rsidR="009F6FF0" w:rsidRPr="008C3753" w:rsidRDefault="009F6FF0" w:rsidP="003623E7">
            <w:pPr>
              <w:pStyle w:val="TAC"/>
              <w:rPr>
                <w:rFonts w:cs="Arial"/>
              </w:rPr>
            </w:pPr>
            <w:r w:rsidRPr="008C3753">
              <w:rPr>
                <w:rFonts w:cs="Arial"/>
              </w:rPr>
              <w:t xml:space="preserve">1920 – </w:t>
            </w:r>
            <w:r w:rsidRPr="008C3753">
              <w:rPr>
                <w:rFonts w:cs="Arial"/>
                <w:lang w:eastAsia="ja-JP"/>
              </w:rPr>
              <w:t>2010</w:t>
            </w:r>
            <w:r w:rsidRPr="008C3753">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tcPr>
          <w:p w14:paraId="52241422" w14:textId="77777777" w:rsidR="009F6FF0" w:rsidRPr="008C3753" w:rsidRDefault="009F6FF0" w:rsidP="003623E7">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4D254819" w14:textId="77777777" w:rsidR="009F6FF0" w:rsidRPr="008C3753" w:rsidRDefault="009F6FF0" w:rsidP="003623E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A4BC891" w14:textId="77777777" w:rsidR="009F6FF0" w:rsidRPr="008C3753" w:rsidRDefault="009F6FF0" w:rsidP="003623E7">
            <w:pPr>
              <w:pStyle w:val="TAL"/>
              <w:rPr>
                <w:rFonts w:cs="v5.0.0"/>
              </w:rPr>
            </w:pPr>
            <w:r w:rsidRPr="008C3753">
              <w:rPr>
                <w:rFonts w:cs="Arial"/>
                <w:lang w:eastAsia="ja-JP"/>
              </w:rPr>
              <w:t>For BS operating in Band n1, it applies for 1980 MHz to 2010 MHz, while the rest is covered in clause </w:t>
            </w:r>
            <w:r w:rsidRPr="008C3753">
              <w:t>6.6.5.5.1.2</w:t>
            </w:r>
            <w:r w:rsidRPr="008C3753">
              <w:rPr>
                <w:rFonts w:cs="v5.0.0"/>
              </w:rPr>
              <w:t>.</w:t>
            </w:r>
          </w:p>
          <w:p w14:paraId="385A2237" w14:textId="77777777" w:rsidR="009F6FF0" w:rsidRPr="008C3753" w:rsidRDefault="009F6FF0" w:rsidP="003623E7">
            <w:pPr>
              <w:pStyle w:val="TAL"/>
              <w:rPr>
                <w:rFonts w:cs="Arial"/>
              </w:rPr>
            </w:pPr>
            <w:r w:rsidRPr="008C3753">
              <w:rPr>
                <w:rFonts w:cs="Arial"/>
              </w:rPr>
              <w:t xml:space="preserve">This requirement does not apply to BS operating in band n65, </w:t>
            </w:r>
            <w:r w:rsidRPr="008C3753">
              <w:rPr>
                <w:rFonts w:cs="v5.0.0"/>
              </w:rPr>
              <w:t>since it is already covered by the requirement in clause 6.6.5.5.1.2.</w:t>
            </w:r>
          </w:p>
        </w:tc>
      </w:tr>
      <w:tr w:rsidR="009F6FF0" w:rsidRPr="008C3753" w14:paraId="37544ABF" w14:textId="77777777" w:rsidTr="003623E7">
        <w:trPr>
          <w:cantSplit/>
          <w:tblHeader/>
          <w:jc w:val="center"/>
        </w:trPr>
        <w:tc>
          <w:tcPr>
            <w:tcW w:w="1302" w:type="dxa"/>
            <w:tcBorders>
              <w:top w:val="single" w:sz="2" w:space="0" w:color="auto"/>
              <w:left w:val="single" w:sz="2" w:space="0" w:color="auto"/>
              <w:bottom w:val="nil"/>
              <w:right w:val="single" w:sz="2" w:space="0" w:color="auto"/>
            </w:tcBorders>
          </w:tcPr>
          <w:p w14:paraId="3B4C54E4" w14:textId="77777777" w:rsidR="009F6FF0" w:rsidRPr="008C3753" w:rsidRDefault="009F6FF0" w:rsidP="003623E7">
            <w:pPr>
              <w:pStyle w:val="TAC"/>
            </w:pPr>
            <w:r w:rsidRPr="008C3753">
              <w:rPr>
                <w:rFonts w:cs="Arial"/>
              </w:rPr>
              <w:t>E-UTRA Band 66 or NR Band n66</w:t>
            </w:r>
          </w:p>
        </w:tc>
        <w:tc>
          <w:tcPr>
            <w:tcW w:w="1701" w:type="dxa"/>
            <w:tcBorders>
              <w:top w:val="single" w:sz="2" w:space="0" w:color="auto"/>
              <w:left w:val="single" w:sz="2" w:space="0" w:color="auto"/>
              <w:bottom w:val="single" w:sz="2" w:space="0" w:color="auto"/>
              <w:right w:val="single" w:sz="2" w:space="0" w:color="auto"/>
            </w:tcBorders>
          </w:tcPr>
          <w:p w14:paraId="7A619327" w14:textId="77777777" w:rsidR="009F6FF0" w:rsidRPr="008C3753" w:rsidRDefault="009F6FF0" w:rsidP="003623E7">
            <w:pPr>
              <w:pStyle w:val="TAC"/>
              <w:rPr>
                <w:rFonts w:cs="Arial"/>
              </w:rPr>
            </w:pPr>
            <w:r w:rsidRPr="008C3753">
              <w:rPr>
                <w:rFonts w:cs="Arial"/>
              </w:rPr>
              <w:t>2110 – 2200 MHz</w:t>
            </w:r>
          </w:p>
        </w:tc>
        <w:tc>
          <w:tcPr>
            <w:tcW w:w="992" w:type="dxa"/>
            <w:tcBorders>
              <w:top w:val="single" w:sz="2" w:space="0" w:color="auto"/>
              <w:left w:val="single" w:sz="2" w:space="0" w:color="auto"/>
              <w:bottom w:val="single" w:sz="2" w:space="0" w:color="auto"/>
              <w:right w:val="single" w:sz="2" w:space="0" w:color="auto"/>
            </w:tcBorders>
          </w:tcPr>
          <w:p w14:paraId="0C5747B1" w14:textId="77777777" w:rsidR="009F6FF0" w:rsidRPr="008C3753" w:rsidRDefault="009F6FF0" w:rsidP="003623E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0B6602FB" w14:textId="77777777" w:rsidR="009F6FF0" w:rsidRPr="008C3753" w:rsidRDefault="009F6FF0" w:rsidP="003623E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38D1B11" w14:textId="77777777" w:rsidR="009F6FF0" w:rsidRPr="008C3753" w:rsidRDefault="009F6FF0" w:rsidP="003623E7">
            <w:pPr>
              <w:pStyle w:val="TAL"/>
              <w:rPr>
                <w:rFonts w:cs="Arial"/>
                <w:lang w:eastAsia="ja-JP"/>
              </w:rPr>
            </w:pPr>
            <w:r w:rsidRPr="008C3753">
              <w:rPr>
                <w:rFonts w:cs="Arial"/>
              </w:rPr>
              <w:t>This requirement does not apply to BS operating in band n66.</w:t>
            </w:r>
          </w:p>
        </w:tc>
      </w:tr>
      <w:tr w:rsidR="009F6FF0" w:rsidRPr="008C3753" w14:paraId="0341F637" w14:textId="77777777" w:rsidTr="003623E7">
        <w:trPr>
          <w:cantSplit/>
          <w:tblHeader/>
          <w:jc w:val="center"/>
        </w:trPr>
        <w:tc>
          <w:tcPr>
            <w:tcW w:w="1302" w:type="dxa"/>
            <w:tcBorders>
              <w:top w:val="nil"/>
              <w:left w:val="single" w:sz="2" w:space="0" w:color="auto"/>
              <w:bottom w:val="single" w:sz="2" w:space="0" w:color="auto"/>
              <w:right w:val="single" w:sz="2" w:space="0" w:color="auto"/>
            </w:tcBorders>
          </w:tcPr>
          <w:p w14:paraId="37C4469F" w14:textId="77777777" w:rsidR="009F6FF0" w:rsidRPr="008C3753" w:rsidRDefault="009F6FF0" w:rsidP="003623E7">
            <w:pPr>
              <w:pStyle w:val="TAC"/>
            </w:pPr>
          </w:p>
        </w:tc>
        <w:tc>
          <w:tcPr>
            <w:tcW w:w="1701" w:type="dxa"/>
            <w:tcBorders>
              <w:top w:val="single" w:sz="2" w:space="0" w:color="auto"/>
              <w:left w:val="single" w:sz="2" w:space="0" w:color="auto"/>
              <w:bottom w:val="single" w:sz="2" w:space="0" w:color="auto"/>
              <w:right w:val="single" w:sz="2" w:space="0" w:color="auto"/>
            </w:tcBorders>
          </w:tcPr>
          <w:p w14:paraId="7FD6154E" w14:textId="77777777" w:rsidR="009F6FF0" w:rsidRPr="008C3753" w:rsidRDefault="009F6FF0" w:rsidP="003623E7">
            <w:pPr>
              <w:pStyle w:val="TAC"/>
              <w:rPr>
                <w:rFonts w:cs="Arial"/>
              </w:rPr>
            </w:pPr>
            <w:r w:rsidRPr="008C3753">
              <w:rPr>
                <w:rFonts w:cs="Arial"/>
              </w:rPr>
              <w:t>1710 – 1780 MHz</w:t>
            </w:r>
          </w:p>
        </w:tc>
        <w:tc>
          <w:tcPr>
            <w:tcW w:w="992" w:type="dxa"/>
            <w:tcBorders>
              <w:top w:val="single" w:sz="2" w:space="0" w:color="auto"/>
              <w:left w:val="single" w:sz="2" w:space="0" w:color="auto"/>
              <w:bottom w:val="single" w:sz="2" w:space="0" w:color="auto"/>
              <w:right w:val="single" w:sz="2" w:space="0" w:color="auto"/>
            </w:tcBorders>
          </w:tcPr>
          <w:p w14:paraId="52FC3F7B" w14:textId="77777777" w:rsidR="009F6FF0" w:rsidRPr="008C3753" w:rsidRDefault="009F6FF0" w:rsidP="003623E7">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321C2C20" w14:textId="77777777" w:rsidR="009F6FF0" w:rsidRPr="008C3753" w:rsidRDefault="009F6FF0" w:rsidP="003623E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DD58450" w14:textId="77777777" w:rsidR="009F6FF0" w:rsidRPr="008C3753" w:rsidRDefault="009F6FF0" w:rsidP="003623E7">
            <w:pPr>
              <w:pStyle w:val="TAL"/>
              <w:rPr>
                <w:rFonts w:cs="Arial"/>
              </w:rPr>
            </w:pPr>
            <w:r w:rsidRPr="008C3753">
              <w:rPr>
                <w:rFonts w:cs="Arial"/>
              </w:rPr>
              <w:t xml:space="preserve">This requirement does not apply to BS operating in band n66, </w:t>
            </w:r>
            <w:r w:rsidRPr="008C3753">
              <w:rPr>
                <w:rFonts w:cs="v5.0.0"/>
              </w:rPr>
              <w:t>since it is already covered by the requirement in clause </w:t>
            </w:r>
            <w:r w:rsidRPr="008C3753">
              <w:t>6.6.5.5.1.2</w:t>
            </w:r>
            <w:r w:rsidRPr="008C3753">
              <w:rPr>
                <w:rFonts w:cs="v5.0.0"/>
              </w:rPr>
              <w:t>.</w:t>
            </w:r>
          </w:p>
        </w:tc>
      </w:tr>
      <w:tr w:rsidR="009F6FF0" w:rsidRPr="008C3753" w14:paraId="11E2D33D" w14:textId="77777777" w:rsidTr="003623E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148F46EB" w14:textId="77777777" w:rsidR="009F6FF0" w:rsidRPr="008C3753" w:rsidRDefault="009F6FF0" w:rsidP="003623E7">
            <w:pPr>
              <w:pStyle w:val="TAC"/>
            </w:pPr>
            <w:r w:rsidRPr="008C3753">
              <w:rPr>
                <w:rFonts w:cs="Arial"/>
              </w:rPr>
              <w:t>E-UTRA Band 67</w:t>
            </w:r>
            <w:r>
              <w:rPr>
                <w:rFonts w:cs="Arial"/>
              </w:rPr>
              <w:t xml:space="preserve"> or NR Band n67</w:t>
            </w:r>
          </w:p>
        </w:tc>
        <w:tc>
          <w:tcPr>
            <w:tcW w:w="1701" w:type="dxa"/>
            <w:tcBorders>
              <w:top w:val="single" w:sz="2" w:space="0" w:color="auto"/>
              <w:left w:val="single" w:sz="2" w:space="0" w:color="auto"/>
              <w:bottom w:val="single" w:sz="2" w:space="0" w:color="auto"/>
              <w:right w:val="single" w:sz="2" w:space="0" w:color="auto"/>
            </w:tcBorders>
          </w:tcPr>
          <w:p w14:paraId="57A05BEC" w14:textId="77777777" w:rsidR="009F6FF0" w:rsidRPr="008C3753" w:rsidRDefault="009F6FF0" w:rsidP="003623E7">
            <w:pPr>
              <w:pStyle w:val="TAC"/>
              <w:rPr>
                <w:rFonts w:cs="Arial"/>
              </w:rPr>
            </w:pPr>
            <w:r w:rsidRPr="008C3753">
              <w:rPr>
                <w:rFonts w:cs="Arial"/>
                <w:lang w:eastAsia="zh-CN"/>
              </w:rPr>
              <w:t>738 – 758 MHz</w:t>
            </w:r>
          </w:p>
        </w:tc>
        <w:tc>
          <w:tcPr>
            <w:tcW w:w="992" w:type="dxa"/>
            <w:tcBorders>
              <w:top w:val="single" w:sz="2" w:space="0" w:color="auto"/>
              <w:left w:val="single" w:sz="2" w:space="0" w:color="auto"/>
              <w:bottom w:val="single" w:sz="2" w:space="0" w:color="auto"/>
              <w:right w:val="single" w:sz="2" w:space="0" w:color="auto"/>
            </w:tcBorders>
          </w:tcPr>
          <w:p w14:paraId="3DF34034" w14:textId="77777777" w:rsidR="009F6FF0" w:rsidRPr="008C3753" w:rsidRDefault="009F6FF0" w:rsidP="003623E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37F2F211" w14:textId="77777777" w:rsidR="009F6FF0" w:rsidRPr="008C3753" w:rsidRDefault="009F6FF0" w:rsidP="003623E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E3D5495" w14:textId="77777777" w:rsidR="009F6FF0" w:rsidRPr="008C3753" w:rsidRDefault="009F6FF0" w:rsidP="003623E7">
            <w:pPr>
              <w:pStyle w:val="TAL"/>
              <w:rPr>
                <w:rFonts w:cs="Arial"/>
              </w:rPr>
            </w:pPr>
            <w:r w:rsidRPr="008C3753">
              <w:rPr>
                <w:rFonts w:cs="Arial"/>
              </w:rPr>
              <w:t>This requirement does not apply to BS operating in Band n28</w:t>
            </w:r>
            <w:r>
              <w:rPr>
                <w:rFonts w:cs="Arial"/>
              </w:rPr>
              <w:t xml:space="preserve"> </w:t>
            </w:r>
            <w:r w:rsidRPr="00632875">
              <w:rPr>
                <w:rFonts w:cs="Arial"/>
              </w:rPr>
              <w:t>or n67</w:t>
            </w:r>
            <w:r w:rsidRPr="008C3753">
              <w:rPr>
                <w:rFonts w:cs="Arial"/>
              </w:rPr>
              <w:t>.</w:t>
            </w:r>
          </w:p>
        </w:tc>
      </w:tr>
      <w:tr w:rsidR="009F6FF0" w:rsidRPr="008C3753" w14:paraId="71CB7106" w14:textId="77777777" w:rsidTr="003623E7">
        <w:trPr>
          <w:cantSplit/>
          <w:tblHeader/>
          <w:jc w:val="center"/>
        </w:trPr>
        <w:tc>
          <w:tcPr>
            <w:tcW w:w="1302" w:type="dxa"/>
            <w:tcBorders>
              <w:top w:val="single" w:sz="2" w:space="0" w:color="auto"/>
              <w:left w:val="single" w:sz="2" w:space="0" w:color="auto"/>
              <w:bottom w:val="nil"/>
              <w:right w:val="single" w:sz="2" w:space="0" w:color="auto"/>
            </w:tcBorders>
          </w:tcPr>
          <w:p w14:paraId="45CE8F6B" w14:textId="77777777" w:rsidR="009F6FF0" w:rsidRPr="008C3753" w:rsidRDefault="009F6FF0" w:rsidP="003623E7">
            <w:pPr>
              <w:pStyle w:val="TAC"/>
            </w:pPr>
            <w:r w:rsidRPr="008C3753">
              <w:rPr>
                <w:rFonts w:cs="Arial"/>
              </w:rPr>
              <w:t>E-UTRA Band 68</w:t>
            </w:r>
          </w:p>
        </w:tc>
        <w:tc>
          <w:tcPr>
            <w:tcW w:w="1701" w:type="dxa"/>
            <w:tcBorders>
              <w:top w:val="single" w:sz="2" w:space="0" w:color="auto"/>
              <w:left w:val="single" w:sz="2" w:space="0" w:color="auto"/>
              <w:bottom w:val="single" w:sz="2" w:space="0" w:color="auto"/>
              <w:right w:val="single" w:sz="2" w:space="0" w:color="auto"/>
            </w:tcBorders>
          </w:tcPr>
          <w:p w14:paraId="2060E7EC" w14:textId="77777777" w:rsidR="009F6FF0" w:rsidRPr="008C3753" w:rsidRDefault="009F6FF0" w:rsidP="003623E7">
            <w:pPr>
              <w:pStyle w:val="TAC"/>
              <w:rPr>
                <w:rFonts w:cs="Arial"/>
                <w:lang w:eastAsia="zh-CN"/>
              </w:rPr>
            </w:pPr>
            <w:r w:rsidRPr="008C3753">
              <w:rPr>
                <w:rFonts w:cs="Arial"/>
              </w:rPr>
              <w:t>753 -783 MHz</w:t>
            </w:r>
          </w:p>
        </w:tc>
        <w:tc>
          <w:tcPr>
            <w:tcW w:w="992" w:type="dxa"/>
            <w:tcBorders>
              <w:top w:val="single" w:sz="2" w:space="0" w:color="auto"/>
              <w:left w:val="single" w:sz="2" w:space="0" w:color="auto"/>
              <w:bottom w:val="single" w:sz="2" w:space="0" w:color="auto"/>
              <w:right w:val="single" w:sz="2" w:space="0" w:color="auto"/>
            </w:tcBorders>
          </w:tcPr>
          <w:p w14:paraId="40ADF95D" w14:textId="77777777" w:rsidR="009F6FF0" w:rsidRPr="008C3753" w:rsidRDefault="009F6FF0" w:rsidP="003623E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6D443A33" w14:textId="77777777" w:rsidR="009F6FF0" w:rsidRPr="008C3753" w:rsidRDefault="009F6FF0" w:rsidP="003623E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D79B96D" w14:textId="77777777" w:rsidR="009F6FF0" w:rsidRPr="008C3753" w:rsidRDefault="009F6FF0" w:rsidP="003623E7">
            <w:pPr>
              <w:pStyle w:val="TAL"/>
              <w:rPr>
                <w:rFonts w:cs="Arial"/>
              </w:rPr>
            </w:pPr>
            <w:r w:rsidRPr="008C3753">
              <w:rPr>
                <w:rFonts w:cs="Arial"/>
              </w:rPr>
              <w:t>This requirement does not apply to BS operating in band n28.</w:t>
            </w:r>
          </w:p>
        </w:tc>
      </w:tr>
      <w:tr w:rsidR="009F6FF0" w:rsidRPr="008C3753" w14:paraId="0D200B69" w14:textId="77777777" w:rsidTr="003623E7">
        <w:trPr>
          <w:cantSplit/>
          <w:tblHeader/>
          <w:jc w:val="center"/>
        </w:trPr>
        <w:tc>
          <w:tcPr>
            <w:tcW w:w="1302" w:type="dxa"/>
            <w:tcBorders>
              <w:top w:val="nil"/>
              <w:left w:val="single" w:sz="2" w:space="0" w:color="auto"/>
              <w:bottom w:val="single" w:sz="2" w:space="0" w:color="auto"/>
              <w:right w:val="single" w:sz="2" w:space="0" w:color="auto"/>
            </w:tcBorders>
          </w:tcPr>
          <w:p w14:paraId="24BBD8B6" w14:textId="77777777" w:rsidR="009F6FF0" w:rsidRPr="008C3753" w:rsidRDefault="009F6FF0" w:rsidP="003623E7">
            <w:pPr>
              <w:pStyle w:val="TAC"/>
            </w:pPr>
          </w:p>
        </w:tc>
        <w:tc>
          <w:tcPr>
            <w:tcW w:w="1701" w:type="dxa"/>
            <w:tcBorders>
              <w:top w:val="single" w:sz="2" w:space="0" w:color="auto"/>
              <w:left w:val="single" w:sz="2" w:space="0" w:color="auto"/>
              <w:bottom w:val="single" w:sz="2" w:space="0" w:color="auto"/>
              <w:right w:val="single" w:sz="2" w:space="0" w:color="auto"/>
            </w:tcBorders>
          </w:tcPr>
          <w:p w14:paraId="55757663" w14:textId="77777777" w:rsidR="009F6FF0" w:rsidRPr="008C3753" w:rsidRDefault="009F6FF0" w:rsidP="003623E7">
            <w:pPr>
              <w:pStyle w:val="TAC"/>
              <w:rPr>
                <w:rFonts w:cs="Arial"/>
              </w:rPr>
            </w:pPr>
            <w:r w:rsidRPr="008C3753">
              <w:rPr>
                <w:rFonts w:cs="Arial"/>
              </w:rPr>
              <w:t>698-728 MHz</w:t>
            </w:r>
          </w:p>
        </w:tc>
        <w:tc>
          <w:tcPr>
            <w:tcW w:w="992" w:type="dxa"/>
            <w:tcBorders>
              <w:top w:val="single" w:sz="2" w:space="0" w:color="auto"/>
              <w:left w:val="single" w:sz="2" w:space="0" w:color="auto"/>
              <w:bottom w:val="single" w:sz="2" w:space="0" w:color="auto"/>
              <w:right w:val="single" w:sz="2" w:space="0" w:color="auto"/>
            </w:tcBorders>
          </w:tcPr>
          <w:p w14:paraId="164B9D9E" w14:textId="77777777" w:rsidR="009F6FF0" w:rsidRPr="008C3753" w:rsidRDefault="009F6FF0" w:rsidP="003623E7">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6DEA6E38" w14:textId="77777777" w:rsidR="009F6FF0" w:rsidRPr="008C3753" w:rsidRDefault="009F6FF0" w:rsidP="003623E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593408C" w14:textId="77777777" w:rsidR="009F6FF0" w:rsidRPr="008C3753" w:rsidRDefault="009F6FF0" w:rsidP="003623E7">
            <w:pPr>
              <w:pStyle w:val="TAL"/>
              <w:rPr>
                <w:rFonts w:cs="Arial"/>
              </w:rPr>
            </w:pPr>
            <w:r w:rsidRPr="008C3753">
              <w:rPr>
                <w:rFonts w:cs="Arial"/>
              </w:rPr>
              <w:t>For BS operating in Band n28, this requirement applies between 698 MHz and 703 MHz, while the rest is covered in clause </w:t>
            </w:r>
            <w:r w:rsidRPr="008C3753">
              <w:t>6.6.5.5.1.2</w:t>
            </w:r>
            <w:r w:rsidRPr="008C3753">
              <w:rPr>
                <w:rFonts w:cs="v5.0.0"/>
              </w:rPr>
              <w:t>.</w:t>
            </w:r>
          </w:p>
        </w:tc>
      </w:tr>
      <w:tr w:rsidR="009F6FF0" w:rsidRPr="008C3753" w14:paraId="4BB88193" w14:textId="77777777" w:rsidTr="003623E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216278BD" w14:textId="77777777" w:rsidR="009F6FF0" w:rsidRPr="008C3753" w:rsidRDefault="009F6FF0" w:rsidP="003623E7">
            <w:pPr>
              <w:pStyle w:val="TAC"/>
            </w:pPr>
            <w:r w:rsidRPr="008C3753">
              <w:rPr>
                <w:rFonts w:cs="Arial"/>
              </w:rPr>
              <w:t>E-UTRA Band 69</w:t>
            </w:r>
          </w:p>
        </w:tc>
        <w:tc>
          <w:tcPr>
            <w:tcW w:w="1701" w:type="dxa"/>
            <w:tcBorders>
              <w:top w:val="single" w:sz="2" w:space="0" w:color="auto"/>
              <w:left w:val="single" w:sz="2" w:space="0" w:color="auto"/>
              <w:bottom w:val="single" w:sz="2" w:space="0" w:color="auto"/>
              <w:right w:val="single" w:sz="2" w:space="0" w:color="auto"/>
            </w:tcBorders>
          </w:tcPr>
          <w:p w14:paraId="59BEA9F9" w14:textId="77777777" w:rsidR="009F6FF0" w:rsidRPr="008C3753" w:rsidRDefault="009F6FF0" w:rsidP="003623E7">
            <w:pPr>
              <w:pStyle w:val="TAC"/>
              <w:rPr>
                <w:rFonts w:cs="Arial"/>
              </w:rPr>
            </w:pPr>
            <w:r w:rsidRPr="008C3753">
              <w:rPr>
                <w:rFonts w:cs="Arial"/>
              </w:rPr>
              <w:t>2570 – 2620 MHz</w:t>
            </w:r>
          </w:p>
        </w:tc>
        <w:tc>
          <w:tcPr>
            <w:tcW w:w="992" w:type="dxa"/>
            <w:tcBorders>
              <w:top w:val="single" w:sz="2" w:space="0" w:color="auto"/>
              <w:left w:val="single" w:sz="2" w:space="0" w:color="auto"/>
              <w:bottom w:val="single" w:sz="2" w:space="0" w:color="auto"/>
              <w:right w:val="single" w:sz="2" w:space="0" w:color="auto"/>
            </w:tcBorders>
          </w:tcPr>
          <w:p w14:paraId="028BA1F5" w14:textId="77777777" w:rsidR="009F6FF0" w:rsidRPr="008C3753" w:rsidRDefault="009F6FF0" w:rsidP="003623E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41D0E814" w14:textId="77777777" w:rsidR="009F6FF0" w:rsidRPr="008C3753" w:rsidRDefault="009F6FF0" w:rsidP="003623E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6642A54" w14:textId="77777777" w:rsidR="009F6FF0" w:rsidRPr="008C3753" w:rsidRDefault="009F6FF0" w:rsidP="003623E7">
            <w:pPr>
              <w:pStyle w:val="TAL"/>
              <w:rPr>
                <w:rFonts w:cs="Arial"/>
              </w:rPr>
            </w:pPr>
            <w:r w:rsidRPr="008C3753">
              <w:rPr>
                <w:rFonts w:cs="Arial"/>
              </w:rPr>
              <w:t>This requirement does not apply to BS operating in Band n38.</w:t>
            </w:r>
          </w:p>
        </w:tc>
      </w:tr>
      <w:tr w:rsidR="009F6FF0" w:rsidRPr="008C3753" w14:paraId="6A8A26F4" w14:textId="77777777" w:rsidTr="003623E7">
        <w:trPr>
          <w:cantSplit/>
          <w:tblHeader/>
          <w:jc w:val="center"/>
        </w:trPr>
        <w:tc>
          <w:tcPr>
            <w:tcW w:w="1302" w:type="dxa"/>
            <w:tcBorders>
              <w:top w:val="single" w:sz="2" w:space="0" w:color="auto"/>
              <w:left w:val="single" w:sz="2" w:space="0" w:color="auto"/>
              <w:bottom w:val="nil"/>
              <w:right w:val="single" w:sz="2" w:space="0" w:color="auto"/>
            </w:tcBorders>
          </w:tcPr>
          <w:p w14:paraId="004FD2ED" w14:textId="77777777" w:rsidR="009F6FF0" w:rsidRPr="008C3753" w:rsidRDefault="009F6FF0" w:rsidP="003623E7">
            <w:pPr>
              <w:pStyle w:val="TAC"/>
            </w:pPr>
            <w:r w:rsidRPr="008C3753">
              <w:rPr>
                <w:rFonts w:cs="Arial"/>
              </w:rPr>
              <w:t>E-UTRA Band 70 or NR Band n70</w:t>
            </w:r>
          </w:p>
        </w:tc>
        <w:tc>
          <w:tcPr>
            <w:tcW w:w="1701" w:type="dxa"/>
            <w:tcBorders>
              <w:top w:val="single" w:sz="2" w:space="0" w:color="auto"/>
              <w:left w:val="single" w:sz="2" w:space="0" w:color="auto"/>
              <w:bottom w:val="single" w:sz="2" w:space="0" w:color="auto"/>
              <w:right w:val="single" w:sz="2" w:space="0" w:color="auto"/>
            </w:tcBorders>
          </w:tcPr>
          <w:p w14:paraId="115B7E81" w14:textId="77777777" w:rsidR="009F6FF0" w:rsidRPr="008C3753" w:rsidRDefault="009F6FF0" w:rsidP="003623E7">
            <w:pPr>
              <w:pStyle w:val="TAC"/>
              <w:rPr>
                <w:rFonts w:cs="Arial"/>
              </w:rPr>
            </w:pPr>
            <w:r w:rsidRPr="008C3753">
              <w:t>1995 – 2020 MHz</w:t>
            </w:r>
          </w:p>
        </w:tc>
        <w:tc>
          <w:tcPr>
            <w:tcW w:w="992" w:type="dxa"/>
            <w:tcBorders>
              <w:top w:val="single" w:sz="2" w:space="0" w:color="auto"/>
              <w:left w:val="single" w:sz="2" w:space="0" w:color="auto"/>
              <w:bottom w:val="single" w:sz="2" w:space="0" w:color="auto"/>
              <w:right w:val="single" w:sz="2" w:space="0" w:color="auto"/>
            </w:tcBorders>
          </w:tcPr>
          <w:p w14:paraId="7E10DB60" w14:textId="77777777" w:rsidR="009F6FF0" w:rsidRPr="008C3753" w:rsidRDefault="009F6FF0" w:rsidP="003623E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67BCE924" w14:textId="77777777" w:rsidR="009F6FF0" w:rsidRPr="008C3753" w:rsidRDefault="009F6FF0" w:rsidP="003623E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548F274" w14:textId="77777777" w:rsidR="009F6FF0" w:rsidRPr="008C3753" w:rsidRDefault="009F6FF0" w:rsidP="003623E7">
            <w:pPr>
              <w:pStyle w:val="TAL"/>
              <w:rPr>
                <w:rFonts w:cs="Arial"/>
              </w:rPr>
            </w:pPr>
            <w:r w:rsidRPr="008C3753">
              <w:rPr>
                <w:rFonts w:cs="Arial"/>
              </w:rPr>
              <w:t>This requirement does not apply to BS operating in band n2, n25 or n70</w:t>
            </w:r>
          </w:p>
        </w:tc>
      </w:tr>
      <w:tr w:rsidR="009F6FF0" w:rsidRPr="008C3753" w14:paraId="51A16FC4" w14:textId="77777777" w:rsidTr="003623E7">
        <w:trPr>
          <w:cantSplit/>
          <w:tblHeader/>
          <w:jc w:val="center"/>
        </w:trPr>
        <w:tc>
          <w:tcPr>
            <w:tcW w:w="1302" w:type="dxa"/>
            <w:tcBorders>
              <w:top w:val="nil"/>
              <w:left w:val="single" w:sz="2" w:space="0" w:color="auto"/>
              <w:bottom w:val="single" w:sz="2" w:space="0" w:color="auto"/>
              <w:right w:val="single" w:sz="2" w:space="0" w:color="auto"/>
            </w:tcBorders>
          </w:tcPr>
          <w:p w14:paraId="51053E2C" w14:textId="77777777" w:rsidR="009F6FF0" w:rsidRPr="008C3753" w:rsidRDefault="009F6FF0" w:rsidP="003623E7">
            <w:pPr>
              <w:pStyle w:val="TAC"/>
            </w:pPr>
          </w:p>
        </w:tc>
        <w:tc>
          <w:tcPr>
            <w:tcW w:w="1701" w:type="dxa"/>
            <w:tcBorders>
              <w:top w:val="single" w:sz="2" w:space="0" w:color="auto"/>
              <w:left w:val="single" w:sz="2" w:space="0" w:color="auto"/>
              <w:bottom w:val="single" w:sz="2" w:space="0" w:color="auto"/>
              <w:right w:val="single" w:sz="2" w:space="0" w:color="auto"/>
            </w:tcBorders>
          </w:tcPr>
          <w:p w14:paraId="512F0E87" w14:textId="77777777" w:rsidR="009F6FF0" w:rsidRPr="008C3753" w:rsidRDefault="009F6FF0" w:rsidP="003623E7">
            <w:pPr>
              <w:pStyle w:val="TAC"/>
            </w:pPr>
            <w:r w:rsidRPr="008C3753">
              <w:t>1695 – 1710 MHz</w:t>
            </w:r>
          </w:p>
        </w:tc>
        <w:tc>
          <w:tcPr>
            <w:tcW w:w="992" w:type="dxa"/>
            <w:tcBorders>
              <w:top w:val="single" w:sz="2" w:space="0" w:color="auto"/>
              <w:left w:val="single" w:sz="2" w:space="0" w:color="auto"/>
              <w:bottom w:val="single" w:sz="2" w:space="0" w:color="auto"/>
              <w:right w:val="single" w:sz="2" w:space="0" w:color="auto"/>
            </w:tcBorders>
          </w:tcPr>
          <w:p w14:paraId="154D2424" w14:textId="77777777" w:rsidR="009F6FF0" w:rsidRPr="008C3753" w:rsidRDefault="009F6FF0" w:rsidP="003623E7">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4B703D6A" w14:textId="77777777" w:rsidR="009F6FF0" w:rsidRPr="008C3753" w:rsidRDefault="009F6FF0" w:rsidP="003623E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BF0D829" w14:textId="77777777" w:rsidR="009F6FF0" w:rsidRPr="008C3753" w:rsidRDefault="009F6FF0" w:rsidP="003623E7">
            <w:pPr>
              <w:pStyle w:val="TAL"/>
              <w:rPr>
                <w:rFonts w:cs="Arial"/>
              </w:rPr>
            </w:pPr>
            <w:r w:rsidRPr="008C3753">
              <w:rPr>
                <w:rFonts w:cs="Arial"/>
              </w:rPr>
              <w:t>This requirement does not apply to BS operating in band n70, since it is already covered by the requirement in clause 6</w:t>
            </w:r>
            <w:r w:rsidRPr="008C3753">
              <w:t>6.6.5.5.1.2</w:t>
            </w:r>
            <w:r w:rsidRPr="008C3753">
              <w:rPr>
                <w:rFonts w:cs="v5.0.0"/>
              </w:rPr>
              <w:t>.</w:t>
            </w:r>
          </w:p>
        </w:tc>
      </w:tr>
      <w:tr w:rsidR="009F6FF0" w:rsidRPr="008C3753" w14:paraId="1E32923E" w14:textId="77777777" w:rsidTr="003623E7">
        <w:trPr>
          <w:cantSplit/>
          <w:tblHeader/>
          <w:jc w:val="center"/>
        </w:trPr>
        <w:tc>
          <w:tcPr>
            <w:tcW w:w="1302" w:type="dxa"/>
            <w:tcBorders>
              <w:top w:val="single" w:sz="2" w:space="0" w:color="auto"/>
              <w:left w:val="single" w:sz="2" w:space="0" w:color="auto"/>
              <w:bottom w:val="nil"/>
              <w:right w:val="single" w:sz="2" w:space="0" w:color="auto"/>
            </w:tcBorders>
          </w:tcPr>
          <w:p w14:paraId="394987FF" w14:textId="77777777" w:rsidR="009F6FF0" w:rsidRPr="008C3753" w:rsidRDefault="009F6FF0" w:rsidP="003623E7">
            <w:pPr>
              <w:pStyle w:val="TAC"/>
            </w:pPr>
            <w:r w:rsidRPr="008C3753">
              <w:rPr>
                <w:rFonts w:cs="Arial"/>
                <w:lang w:eastAsia="ko-KR"/>
              </w:rPr>
              <w:t>E-UTRA Band 71 or NR Band n71</w:t>
            </w:r>
          </w:p>
        </w:tc>
        <w:tc>
          <w:tcPr>
            <w:tcW w:w="1701" w:type="dxa"/>
            <w:tcBorders>
              <w:top w:val="single" w:sz="2" w:space="0" w:color="auto"/>
              <w:left w:val="single" w:sz="2" w:space="0" w:color="auto"/>
              <w:bottom w:val="single" w:sz="2" w:space="0" w:color="auto"/>
              <w:right w:val="single" w:sz="2" w:space="0" w:color="auto"/>
            </w:tcBorders>
          </w:tcPr>
          <w:p w14:paraId="54F31AA7" w14:textId="77777777" w:rsidR="009F6FF0" w:rsidRPr="008C3753" w:rsidRDefault="009F6FF0" w:rsidP="003623E7">
            <w:pPr>
              <w:pStyle w:val="TAC"/>
            </w:pPr>
            <w:r w:rsidRPr="008C3753">
              <w:t>617 – 652 MHz</w:t>
            </w:r>
          </w:p>
        </w:tc>
        <w:tc>
          <w:tcPr>
            <w:tcW w:w="992" w:type="dxa"/>
            <w:tcBorders>
              <w:top w:val="single" w:sz="2" w:space="0" w:color="auto"/>
              <w:left w:val="single" w:sz="2" w:space="0" w:color="auto"/>
              <w:bottom w:val="single" w:sz="2" w:space="0" w:color="auto"/>
              <w:right w:val="single" w:sz="2" w:space="0" w:color="auto"/>
            </w:tcBorders>
          </w:tcPr>
          <w:p w14:paraId="0D524A6B" w14:textId="77777777" w:rsidR="009F6FF0" w:rsidRPr="008C3753" w:rsidRDefault="009F6FF0" w:rsidP="003623E7">
            <w:pPr>
              <w:pStyle w:val="TAC"/>
              <w:rPr>
                <w:rFonts w:cs="Arial"/>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28FDA4DE" w14:textId="77777777" w:rsidR="009F6FF0" w:rsidRPr="008C3753" w:rsidRDefault="009F6FF0" w:rsidP="003623E7">
            <w:pPr>
              <w:pStyle w:val="TAC"/>
              <w:rPr>
                <w:rFonts w:cs="Arial"/>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5AAA2C1" w14:textId="7063F943" w:rsidR="009F6FF0" w:rsidRPr="008C3753" w:rsidRDefault="009F6FF0" w:rsidP="003623E7">
            <w:pPr>
              <w:pStyle w:val="TAL"/>
              <w:rPr>
                <w:rFonts w:cs="Arial"/>
              </w:rPr>
            </w:pPr>
            <w:r w:rsidRPr="008C3753">
              <w:rPr>
                <w:rFonts w:cs="Arial"/>
                <w:lang w:eastAsia="ko-KR"/>
              </w:rPr>
              <w:t>This requirement does not apply to BS operating in band n71</w:t>
            </w:r>
            <w:ins w:id="39" w:author="D. Everaere" w:date="2022-09-27T22:10:00Z">
              <w:r w:rsidR="00F73976">
                <w:rPr>
                  <w:rFonts w:cs="Arial"/>
                  <w:lang w:eastAsia="ko-KR"/>
                </w:rPr>
                <w:t xml:space="preserve"> or </w:t>
              </w:r>
            </w:ins>
            <w:ins w:id="40" w:author="D. Everaere" w:date="2022-09-27T22:12:00Z">
              <w:r w:rsidR="0064061D">
                <w:rPr>
                  <w:rFonts w:cs="Arial"/>
                  <w:lang w:eastAsia="ko-KR"/>
                </w:rPr>
                <w:t>[</w:t>
              </w:r>
            </w:ins>
            <w:ins w:id="41" w:author="D. Everaere" w:date="2022-09-27T22:10:00Z">
              <w:r w:rsidR="00F73976">
                <w:rPr>
                  <w:rFonts w:cs="Arial"/>
                  <w:lang w:eastAsia="ko-KR"/>
                </w:rPr>
                <w:t>n105</w:t>
              </w:r>
            </w:ins>
            <w:ins w:id="42" w:author="D. Everaere" w:date="2022-09-27T22:12:00Z">
              <w:r w:rsidR="0064061D">
                <w:rPr>
                  <w:rFonts w:cs="Arial"/>
                  <w:lang w:eastAsia="ko-KR"/>
                </w:rPr>
                <w:t>].</w:t>
              </w:r>
            </w:ins>
          </w:p>
        </w:tc>
      </w:tr>
      <w:tr w:rsidR="009F6FF0" w:rsidRPr="008C3753" w14:paraId="4EA98ACF" w14:textId="77777777" w:rsidTr="003623E7">
        <w:trPr>
          <w:cantSplit/>
          <w:tblHeader/>
          <w:jc w:val="center"/>
        </w:trPr>
        <w:tc>
          <w:tcPr>
            <w:tcW w:w="1302" w:type="dxa"/>
            <w:tcBorders>
              <w:top w:val="nil"/>
              <w:left w:val="single" w:sz="2" w:space="0" w:color="auto"/>
              <w:bottom w:val="single" w:sz="2" w:space="0" w:color="auto"/>
              <w:right w:val="single" w:sz="2" w:space="0" w:color="auto"/>
            </w:tcBorders>
          </w:tcPr>
          <w:p w14:paraId="15211CFB" w14:textId="77777777" w:rsidR="009F6FF0" w:rsidRPr="008C3753" w:rsidRDefault="009F6FF0" w:rsidP="003623E7">
            <w:pPr>
              <w:pStyle w:val="TAC"/>
            </w:pPr>
          </w:p>
        </w:tc>
        <w:tc>
          <w:tcPr>
            <w:tcW w:w="1701" w:type="dxa"/>
            <w:tcBorders>
              <w:top w:val="single" w:sz="2" w:space="0" w:color="auto"/>
              <w:left w:val="single" w:sz="2" w:space="0" w:color="auto"/>
              <w:bottom w:val="single" w:sz="2" w:space="0" w:color="auto"/>
              <w:right w:val="single" w:sz="2" w:space="0" w:color="auto"/>
            </w:tcBorders>
          </w:tcPr>
          <w:p w14:paraId="32619576" w14:textId="77777777" w:rsidR="009F6FF0" w:rsidRPr="008C3753" w:rsidRDefault="009F6FF0" w:rsidP="003623E7">
            <w:pPr>
              <w:pStyle w:val="TAC"/>
            </w:pPr>
            <w:r w:rsidRPr="008C3753">
              <w:t>663 – 698 MHz</w:t>
            </w:r>
          </w:p>
        </w:tc>
        <w:tc>
          <w:tcPr>
            <w:tcW w:w="992" w:type="dxa"/>
            <w:tcBorders>
              <w:top w:val="single" w:sz="2" w:space="0" w:color="auto"/>
              <w:left w:val="single" w:sz="2" w:space="0" w:color="auto"/>
              <w:bottom w:val="single" w:sz="2" w:space="0" w:color="auto"/>
              <w:right w:val="single" w:sz="2" w:space="0" w:color="auto"/>
            </w:tcBorders>
          </w:tcPr>
          <w:p w14:paraId="64AFA642" w14:textId="77777777" w:rsidR="009F6FF0" w:rsidRPr="008C3753" w:rsidRDefault="009F6FF0" w:rsidP="003623E7">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418A1C60" w14:textId="77777777" w:rsidR="009F6FF0" w:rsidRPr="008C3753" w:rsidRDefault="009F6FF0" w:rsidP="003623E7">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A6F6604" w14:textId="325B48BA" w:rsidR="009F6FF0" w:rsidRPr="008C3753" w:rsidRDefault="009F6FF0" w:rsidP="003623E7">
            <w:pPr>
              <w:pStyle w:val="TAL"/>
              <w:rPr>
                <w:rFonts w:cs="Arial"/>
                <w:lang w:eastAsia="ko-KR"/>
              </w:rPr>
            </w:pPr>
            <w:r w:rsidRPr="008C3753">
              <w:rPr>
                <w:rFonts w:cs="Arial"/>
                <w:lang w:eastAsia="ko-KR"/>
              </w:rPr>
              <w:t>This requirement does not apply to BS operating in band n71</w:t>
            </w:r>
            <w:ins w:id="43" w:author="D. Everaere" w:date="2022-09-27T22:10:00Z">
              <w:r w:rsidR="00F73976">
                <w:rPr>
                  <w:rFonts w:cs="Arial"/>
                  <w:lang w:eastAsia="ko-KR"/>
                </w:rPr>
                <w:t xml:space="preserve"> or </w:t>
              </w:r>
            </w:ins>
            <w:ins w:id="44" w:author="D. Everaere" w:date="2022-09-27T22:12:00Z">
              <w:r w:rsidR="0064061D">
                <w:rPr>
                  <w:rFonts w:cs="Arial"/>
                  <w:lang w:eastAsia="ko-KR"/>
                </w:rPr>
                <w:t>[</w:t>
              </w:r>
            </w:ins>
            <w:ins w:id="45" w:author="D. Everaere" w:date="2022-09-27T22:10:00Z">
              <w:r w:rsidR="00F73976">
                <w:rPr>
                  <w:rFonts w:cs="Arial"/>
                  <w:lang w:eastAsia="ko-KR"/>
                </w:rPr>
                <w:t>n105</w:t>
              </w:r>
            </w:ins>
            <w:ins w:id="46" w:author="D. Everaere" w:date="2022-09-27T22:12:00Z">
              <w:r w:rsidR="0064061D">
                <w:rPr>
                  <w:rFonts w:cs="Arial"/>
                  <w:lang w:eastAsia="ko-KR"/>
                </w:rPr>
                <w:t>]</w:t>
              </w:r>
            </w:ins>
            <w:r w:rsidRPr="008C3753">
              <w:rPr>
                <w:rFonts w:cs="Arial"/>
                <w:lang w:eastAsia="ko-KR"/>
              </w:rPr>
              <w:t>, since it is already covered by the requirement in clause </w:t>
            </w:r>
            <w:r w:rsidRPr="008C3753">
              <w:t>6.6.5.5.1.2</w:t>
            </w:r>
            <w:r w:rsidRPr="008C3753">
              <w:rPr>
                <w:rFonts w:cs="v5.0.0"/>
              </w:rPr>
              <w:t>.</w:t>
            </w:r>
          </w:p>
        </w:tc>
      </w:tr>
      <w:tr w:rsidR="009F6FF0" w:rsidRPr="008C3753" w14:paraId="12AFEC30" w14:textId="77777777" w:rsidTr="003623E7">
        <w:trPr>
          <w:cantSplit/>
          <w:tblHeader/>
          <w:jc w:val="center"/>
        </w:trPr>
        <w:tc>
          <w:tcPr>
            <w:tcW w:w="1302" w:type="dxa"/>
            <w:tcBorders>
              <w:top w:val="single" w:sz="2" w:space="0" w:color="auto"/>
              <w:left w:val="single" w:sz="2" w:space="0" w:color="auto"/>
              <w:bottom w:val="nil"/>
              <w:right w:val="single" w:sz="2" w:space="0" w:color="auto"/>
            </w:tcBorders>
          </w:tcPr>
          <w:p w14:paraId="593EFB7E" w14:textId="77777777" w:rsidR="009F6FF0" w:rsidRPr="008C3753" w:rsidRDefault="009F6FF0" w:rsidP="003623E7">
            <w:pPr>
              <w:pStyle w:val="TAC"/>
            </w:pPr>
            <w:r w:rsidRPr="008C3753">
              <w:rPr>
                <w:lang w:eastAsia="ko-KR"/>
              </w:rPr>
              <w:t>E-UTRA Band 72</w:t>
            </w:r>
          </w:p>
        </w:tc>
        <w:tc>
          <w:tcPr>
            <w:tcW w:w="1701" w:type="dxa"/>
            <w:tcBorders>
              <w:top w:val="single" w:sz="2" w:space="0" w:color="auto"/>
              <w:left w:val="single" w:sz="2" w:space="0" w:color="auto"/>
              <w:bottom w:val="single" w:sz="2" w:space="0" w:color="auto"/>
              <w:right w:val="single" w:sz="2" w:space="0" w:color="auto"/>
            </w:tcBorders>
          </w:tcPr>
          <w:p w14:paraId="6042F7E0" w14:textId="77777777" w:rsidR="009F6FF0" w:rsidRPr="008C3753" w:rsidRDefault="009F6FF0" w:rsidP="003623E7">
            <w:pPr>
              <w:pStyle w:val="TAC"/>
            </w:pPr>
            <w:r w:rsidRPr="008C3753">
              <w:rPr>
                <w:rFonts w:cs="Arial"/>
                <w:lang w:eastAsia="zh-CN"/>
              </w:rPr>
              <w:t>461 – 466 MHz</w:t>
            </w:r>
          </w:p>
        </w:tc>
        <w:tc>
          <w:tcPr>
            <w:tcW w:w="992" w:type="dxa"/>
            <w:tcBorders>
              <w:top w:val="single" w:sz="2" w:space="0" w:color="auto"/>
              <w:left w:val="single" w:sz="2" w:space="0" w:color="auto"/>
              <w:bottom w:val="single" w:sz="2" w:space="0" w:color="auto"/>
              <w:right w:val="single" w:sz="2" w:space="0" w:color="auto"/>
            </w:tcBorders>
          </w:tcPr>
          <w:p w14:paraId="042C23D2" w14:textId="77777777" w:rsidR="009F6FF0" w:rsidRPr="008C3753" w:rsidRDefault="009F6FF0" w:rsidP="003623E7">
            <w:pPr>
              <w:pStyle w:val="TAC"/>
              <w:rPr>
                <w:rFonts w:cs="Arial"/>
                <w:lang w:eastAsia="ko-KR"/>
              </w:rPr>
            </w:pPr>
            <w:r w:rsidRPr="008C3753">
              <w:rPr>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2C66E1CB" w14:textId="77777777" w:rsidR="009F6FF0" w:rsidRPr="008C3753" w:rsidRDefault="009F6FF0" w:rsidP="003623E7">
            <w:pPr>
              <w:pStyle w:val="TAC"/>
              <w:rPr>
                <w:rFonts w:cs="Arial"/>
                <w:lang w:eastAsia="ko-KR"/>
              </w:rPr>
            </w:pPr>
            <w:r w:rsidRPr="008C3753">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1F0EC8F" w14:textId="77777777" w:rsidR="009F6FF0" w:rsidRPr="008C3753" w:rsidRDefault="009F6FF0" w:rsidP="003623E7">
            <w:pPr>
              <w:pStyle w:val="TAL"/>
              <w:rPr>
                <w:rFonts w:cs="Arial"/>
                <w:lang w:eastAsia="ko-KR"/>
              </w:rPr>
            </w:pPr>
          </w:p>
        </w:tc>
      </w:tr>
      <w:tr w:rsidR="009F6FF0" w:rsidRPr="008C3753" w14:paraId="230A77D9" w14:textId="77777777" w:rsidTr="003623E7">
        <w:trPr>
          <w:cantSplit/>
          <w:tblHeader/>
          <w:jc w:val="center"/>
        </w:trPr>
        <w:tc>
          <w:tcPr>
            <w:tcW w:w="1302" w:type="dxa"/>
            <w:tcBorders>
              <w:top w:val="nil"/>
              <w:left w:val="single" w:sz="2" w:space="0" w:color="auto"/>
              <w:bottom w:val="single" w:sz="2" w:space="0" w:color="auto"/>
              <w:right w:val="single" w:sz="2" w:space="0" w:color="auto"/>
            </w:tcBorders>
          </w:tcPr>
          <w:p w14:paraId="0204B6CC" w14:textId="77777777" w:rsidR="009F6FF0" w:rsidRPr="008C3753" w:rsidRDefault="009F6FF0" w:rsidP="003623E7">
            <w:pPr>
              <w:pStyle w:val="TAC"/>
            </w:pPr>
          </w:p>
        </w:tc>
        <w:tc>
          <w:tcPr>
            <w:tcW w:w="1701" w:type="dxa"/>
            <w:tcBorders>
              <w:top w:val="single" w:sz="2" w:space="0" w:color="auto"/>
              <w:left w:val="single" w:sz="2" w:space="0" w:color="auto"/>
              <w:bottom w:val="single" w:sz="2" w:space="0" w:color="auto"/>
              <w:right w:val="single" w:sz="2" w:space="0" w:color="auto"/>
            </w:tcBorders>
          </w:tcPr>
          <w:p w14:paraId="09E573EC" w14:textId="77777777" w:rsidR="009F6FF0" w:rsidRPr="008C3753" w:rsidRDefault="009F6FF0" w:rsidP="003623E7">
            <w:pPr>
              <w:pStyle w:val="TAC"/>
              <w:rPr>
                <w:rFonts w:cs="Arial"/>
                <w:lang w:eastAsia="zh-CN"/>
              </w:rPr>
            </w:pPr>
            <w:r w:rsidRPr="008C3753">
              <w:rPr>
                <w:rFonts w:cs="Arial"/>
                <w:lang w:eastAsia="zh-CN"/>
              </w:rPr>
              <w:t>451 – 456 MHz</w:t>
            </w:r>
          </w:p>
        </w:tc>
        <w:tc>
          <w:tcPr>
            <w:tcW w:w="992" w:type="dxa"/>
            <w:tcBorders>
              <w:top w:val="single" w:sz="2" w:space="0" w:color="auto"/>
              <w:left w:val="single" w:sz="2" w:space="0" w:color="auto"/>
              <w:bottom w:val="single" w:sz="2" w:space="0" w:color="auto"/>
              <w:right w:val="single" w:sz="2" w:space="0" w:color="auto"/>
            </w:tcBorders>
          </w:tcPr>
          <w:p w14:paraId="429CE6F9" w14:textId="77777777" w:rsidR="009F6FF0" w:rsidRPr="008C3753" w:rsidRDefault="009F6FF0" w:rsidP="003623E7">
            <w:pPr>
              <w:pStyle w:val="TAC"/>
              <w:rPr>
                <w:lang w:eastAsia="ko-KR"/>
              </w:rPr>
            </w:pPr>
            <w:r w:rsidRPr="008C3753">
              <w:rPr>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1855BECF" w14:textId="77777777" w:rsidR="009F6FF0" w:rsidRPr="008C3753" w:rsidRDefault="009F6FF0" w:rsidP="003623E7">
            <w:pPr>
              <w:pStyle w:val="TAC"/>
              <w:rPr>
                <w:lang w:eastAsia="ko-KR"/>
              </w:rPr>
            </w:pPr>
            <w:r w:rsidRPr="008C3753">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C85C605" w14:textId="77777777" w:rsidR="009F6FF0" w:rsidRPr="008C3753" w:rsidRDefault="009F6FF0" w:rsidP="003623E7">
            <w:pPr>
              <w:pStyle w:val="TAL"/>
              <w:rPr>
                <w:rFonts w:cs="Arial"/>
                <w:lang w:eastAsia="ko-KR"/>
              </w:rPr>
            </w:pPr>
          </w:p>
        </w:tc>
      </w:tr>
      <w:tr w:rsidR="009F6FF0" w:rsidRPr="008C3753" w14:paraId="0E406711" w14:textId="77777777" w:rsidTr="003623E7">
        <w:trPr>
          <w:cantSplit/>
          <w:tblHeader/>
          <w:jc w:val="center"/>
        </w:trPr>
        <w:tc>
          <w:tcPr>
            <w:tcW w:w="1302" w:type="dxa"/>
            <w:tcBorders>
              <w:top w:val="single" w:sz="2" w:space="0" w:color="auto"/>
              <w:left w:val="single" w:sz="2" w:space="0" w:color="auto"/>
              <w:bottom w:val="nil"/>
              <w:right w:val="single" w:sz="2" w:space="0" w:color="auto"/>
            </w:tcBorders>
          </w:tcPr>
          <w:p w14:paraId="63A484FD" w14:textId="77777777" w:rsidR="009F6FF0" w:rsidRPr="008C3753" w:rsidRDefault="009F6FF0" w:rsidP="003623E7">
            <w:pPr>
              <w:pStyle w:val="TAC"/>
            </w:pPr>
            <w:r w:rsidRPr="008C3753">
              <w:rPr>
                <w:rFonts w:cs="Arial"/>
                <w:lang w:eastAsia="ko-KR"/>
              </w:rPr>
              <w:t>E-UTRA</w:t>
            </w:r>
            <w:r w:rsidRPr="008C3753">
              <w:rPr>
                <w:rFonts w:cs="Arial"/>
                <w:lang w:eastAsia="ja-JP"/>
              </w:rPr>
              <w:t xml:space="preserve"> Band 74 or NR Band n74</w:t>
            </w:r>
          </w:p>
        </w:tc>
        <w:tc>
          <w:tcPr>
            <w:tcW w:w="1701" w:type="dxa"/>
            <w:tcBorders>
              <w:top w:val="single" w:sz="2" w:space="0" w:color="auto"/>
              <w:left w:val="single" w:sz="2" w:space="0" w:color="auto"/>
              <w:bottom w:val="single" w:sz="2" w:space="0" w:color="auto"/>
              <w:right w:val="single" w:sz="2" w:space="0" w:color="auto"/>
            </w:tcBorders>
          </w:tcPr>
          <w:p w14:paraId="398ED0DA" w14:textId="77777777" w:rsidR="009F6FF0" w:rsidRPr="008C3753" w:rsidRDefault="009F6FF0" w:rsidP="003623E7">
            <w:pPr>
              <w:pStyle w:val="TAC"/>
              <w:rPr>
                <w:rFonts w:cs="Arial"/>
                <w:lang w:eastAsia="zh-CN"/>
              </w:rPr>
            </w:pPr>
            <w:r w:rsidRPr="008C3753">
              <w:rPr>
                <w:rFonts w:cs="Arial"/>
                <w:lang w:eastAsia="ja-JP"/>
              </w:rPr>
              <w:t>1475 – 1518 MHz</w:t>
            </w:r>
          </w:p>
        </w:tc>
        <w:tc>
          <w:tcPr>
            <w:tcW w:w="992" w:type="dxa"/>
            <w:tcBorders>
              <w:top w:val="single" w:sz="2" w:space="0" w:color="auto"/>
              <w:left w:val="single" w:sz="2" w:space="0" w:color="auto"/>
              <w:bottom w:val="single" w:sz="2" w:space="0" w:color="auto"/>
              <w:right w:val="single" w:sz="2" w:space="0" w:color="auto"/>
            </w:tcBorders>
          </w:tcPr>
          <w:p w14:paraId="36EF0719" w14:textId="77777777" w:rsidR="009F6FF0" w:rsidRPr="008C3753" w:rsidRDefault="009F6FF0" w:rsidP="003623E7">
            <w:pPr>
              <w:pStyle w:val="TAC"/>
              <w:rPr>
                <w:lang w:eastAsia="ko-KR"/>
              </w:rPr>
            </w:pPr>
            <w:r w:rsidRPr="008C3753">
              <w:rPr>
                <w:rFonts w:cs="Arial"/>
                <w:lang w:eastAsia="ja-JP"/>
              </w:rPr>
              <w:t>-52 dBm</w:t>
            </w:r>
          </w:p>
        </w:tc>
        <w:tc>
          <w:tcPr>
            <w:tcW w:w="1276" w:type="dxa"/>
            <w:tcBorders>
              <w:top w:val="single" w:sz="2" w:space="0" w:color="auto"/>
              <w:left w:val="single" w:sz="2" w:space="0" w:color="auto"/>
              <w:bottom w:val="single" w:sz="2" w:space="0" w:color="auto"/>
              <w:right w:val="single" w:sz="2" w:space="0" w:color="auto"/>
            </w:tcBorders>
          </w:tcPr>
          <w:p w14:paraId="0AF02400" w14:textId="77777777" w:rsidR="009F6FF0" w:rsidRPr="008C3753" w:rsidRDefault="009F6FF0" w:rsidP="003623E7">
            <w:pPr>
              <w:pStyle w:val="TAC"/>
              <w:rPr>
                <w:lang w:eastAsia="ko-KR"/>
              </w:rPr>
            </w:pPr>
            <w:r w:rsidRPr="008C3753">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39A1C647" w14:textId="77777777" w:rsidR="009F6FF0" w:rsidRPr="008C3753" w:rsidRDefault="009F6FF0" w:rsidP="003623E7">
            <w:pPr>
              <w:pStyle w:val="TAL"/>
              <w:rPr>
                <w:rFonts w:cs="Arial"/>
                <w:lang w:eastAsia="ko-KR"/>
              </w:rPr>
            </w:pPr>
            <w:r w:rsidRPr="008C3753">
              <w:rPr>
                <w:rFonts w:cs="Arial"/>
                <w:lang w:eastAsia="ko-KR"/>
              </w:rPr>
              <w:t xml:space="preserve">This requirement does not apply to BS operating in Band n50, n75, </w:t>
            </w:r>
            <w:r w:rsidRPr="008C3753">
              <w:rPr>
                <w:rFonts w:cs="Arial"/>
                <w:lang w:eastAsia="ja-JP"/>
              </w:rPr>
              <w:t>n75, n92 or n94.</w:t>
            </w:r>
          </w:p>
        </w:tc>
      </w:tr>
      <w:tr w:rsidR="009F6FF0" w:rsidRPr="008C3753" w14:paraId="16CF2163" w14:textId="77777777" w:rsidTr="003623E7">
        <w:trPr>
          <w:cantSplit/>
          <w:tblHeader/>
          <w:jc w:val="center"/>
        </w:trPr>
        <w:tc>
          <w:tcPr>
            <w:tcW w:w="1302" w:type="dxa"/>
            <w:tcBorders>
              <w:top w:val="nil"/>
              <w:left w:val="single" w:sz="2" w:space="0" w:color="auto"/>
              <w:bottom w:val="single" w:sz="2" w:space="0" w:color="auto"/>
              <w:right w:val="single" w:sz="2" w:space="0" w:color="auto"/>
            </w:tcBorders>
          </w:tcPr>
          <w:p w14:paraId="57BE9F69" w14:textId="77777777" w:rsidR="009F6FF0" w:rsidRPr="008C3753" w:rsidRDefault="009F6FF0" w:rsidP="003623E7">
            <w:pPr>
              <w:pStyle w:val="TAC"/>
            </w:pPr>
          </w:p>
        </w:tc>
        <w:tc>
          <w:tcPr>
            <w:tcW w:w="1701" w:type="dxa"/>
            <w:tcBorders>
              <w:top w:val="single" w:sz="2" w:space="0" w:color="auto"/>
              <w:left w:val="single" w:sz="2" w:space="0" w:color="auto"/>
              <w:bottom w:val="single" w:sz="2" w:space="0" w:color="auto"/>
              <w:right w:val="single" w:sz="2" w:space="0" w:color="auto"/>
            </w:tcBorders>
          </w:tcPr>
          <w:p w14:paraId="46F66DBD" w14:textId="77777777" w:rsidR="009F6FF0" w:rsidRPr="008C3753" w:rsidRDefault="009F6FF0" w:rsidP="003623E7">
            <w:pPr>
              <w:pStyle w:val="TAC"/>
              <w:rPr>
                <w:rFonts w:cs="Arial"/>
                <w:lang w:eastAsia="ja-JP"/>
              </w:rPr>
            </w:pPr>
            <w:r w:rsidRPr="008C3753">
              <w:rPr>
                <w:rFonts w:cs="Arial"/>
                <w:lang w:eastAsia="ja-JP"/>
              </w:rPr>
              <w:t>1427 – 1470 MHz</w:t>
            </w:r>
          </w:p>
        </w:tc>
        <w:tc>
          <w:tcPr>
            <w:tcW w:w="992" w:type="dxa"/>
            <w:tcBorders>
              <w:top w:val="single" w:sz="2" w:space="0" w:color="auto"/>
              <w:left w:val="single" w:sz="2" w:space="0" w:color="auto"/>
              <w:bottom w:val="single" w:sz="2" w:space="0" w:color="auto"/>
              <w:right w:val="single" w:sz="2" w:space="0" w:color="auto"/>
            </w:tcBorders>
          </w:tcPr>
          <w:p w14:paraId="76DCC964" w14:textId="77777777" w:rsidR="009F6FF0" w:rsidRPr="008C3753" w:rsidRDefault="009F6FF0" w:rsidP="003623E7">
            <w:pPr>
              <w:pStyle w:val="TAC"/>
              <w:rPr>
                <w:rFonts w:cs="Arial"/>
                <w:lang w:eastAsia="ja-JP"/>
              </w:rPr>
            </w:pPr>
            <w:r w:rsidRPr="008C3753">
              <w:rPr>
                <w:rFonts w:cs="Arial"/>
                <w:lang w:eastAsia="ja-JP"/>
              </w:rPr>
              <w:t>-49 dBm</w:t>
            </w:r>
          </w:p>
        </w:tc>
        <w:tc>
          <w:tcPr>
            <w:tcW w:w="1276" w:type="dxa"/>
            <w:tcBorders>
              <w:top w:val="single" w:sz="2" w:space="0" w:color="auto"/>
              <w:left w:val="single" w:sz="2" w:space="0" w:color="auto"/>
              <w:bottom w:val="single" w:sz="2" w:space="0" w:color="auto"/>
              <w:right w:val="single" w:sz="2" w:space="0" w:color="auto"/>
            </w:tcBorders>
          </w:tcPr>
          <w:p w14:paraId="0F270A73" w14:textId="77777777" w:rsidR="009F6FF0" w:rsidRPr="008C3753" w:rsidRDefault="009F6FF0" w:rsidP="003623E7">
            <w:pPr>
              <w:pStyle w:val="TAC"/>
              <w:rPr>
                <w:rFonts w:cs="Arial"/>
                <w:lang w:eastAsia="ja-JP"/>
              </w:rPr>
            </w:pPr>
            <w:r w:rsidRPr="008C3753">
              <w:rPr>
                <w:rFonts w:cs="Arial"/>
                <w:lang w:eastAsia="ja-JP"/>
              </w:rPr>
              <w:t>1MHz</w:t>
            </w:r>
          </w:p>
        </w:tc>
        <w:tc>
          <w:tcPr>
            <w:tcW w:w="4422" w:type="dxa"/>
            <w:tcBorders>
              <w:top w:val="single" w:sz="2" w:space="0" w:color="auto"/>
              <w:left w:val="single" w:sz="2" w:space="0" w:color="auto"/>
              <w:bottom w:val="single" w:sz="2" w:space="0" w:color="auto"/>
              <w:right w:val="single" w:sz="2" w:space="0" w:color="auto"/>
            </w:tcBorders>
          </w:tcPr>
          <w:p w14:paraId="67C8A0D6" w14:textId="77777777" w:rsidR="009F6FF0" w:rsidRPr="008C3753" w:rsidRDefault="009F6FF0" w:rsidP="003623E7">
            <w:pPr>
              <w:pStyle w:val="TAL"/>
              <w:rPr>
                <w:rFonts w:cs="Arial"/>
                <w:lang w:eastAsia="ko-KR"/>
              </w:rPr>
            </w:pPr>
            <w:r w:rsidRPr="008C3753">
              <w:rPr>
                <w:rFonts w:cs="v5.0.0"/>
                <w:lang w:eastAsia="ko-KR"/>
              </w:rPr>
              <w:t>This requirement does not apply to BS operating in Band n50, n51, n74, n75, n76</w:t>
            </w:r>
            <w:r w:rsidRPr="008C3753">
              <w:rPr>
                <w:rFonts w:cs="Arial"/>
                <w:lang w:eastAsia="ko-KR"/>
              </w:rPr>
              <w:t>, n91, n92, n93 or n94</w:t>
            </w:r>
            <w:r w:rsidRPr="008C3753">
              <w:rPr>
                <w:rFonts w:cs="v5.0.0"/>
                <w:lang w:eastAsia="ko-KR"/>
              </w:rPr>
              <w:t>.</w:t>
            </w:r>
          </w:p>
        </w:tc>
      </w:tr>
      <w:tr w:rsidR="009F6FF0" w:rsidRPr="008C3753" w14:paraId="4A2B72F5" w14:textId="77777777" w:rsidTr="003623E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23409F2B" w14:textId="77777777" w:rsidR="009F6FF0" w:rsidRPr="008C3753" w:rsidRDefault="009F6FF0" w:rsidP="003623E7">
            <w:pPr>
              <w:pStyle w:val="TAC"/>
            </w:pPr>
            <w:r w:rsidRPr="008C3753">
              <w:rPr>
                <w:rFonts w:cs="Arial"/>
                <w:lang w:eastAsia="ko-KR"/>
              </w:rPr>
              <w:t>E-UTRA Band 75 or NR Band n75</w:t>
            </w:r>
          </w:p>
        </w:tc>
        <w:tc>
          <w:tcPr>
            <w:tcW w:w="1701" w:type="dxa"/>
            <w:tcBorders>
              <w:top w:val="single" w:sz="2" w:space="0" w:color="auto"/>
              <w:left w:val="single" w:sz="2" w:space="0" w:color="auto"/>
              <w:bottom w:val="single" w:sz="2" w:space="0" w:color="auto"/>
              <w:right w:val="single" w:sz="2" w:space="0" w:color="auto"/>
            </w:tcBorders>
          </w:tcPr>
          <w:p w14:paraId="0127040D" w14:textId="77777777" w:rsidR="009F6FF0" w:rsidRPr="008C3753" w:rsidRDefault="009F6FF0" w:rsidP="003623E7">
            <w:pPr>
              <w:pStyle w:val="TAC"/>
              <w:rPr>
                <w:rFonts w:cs="Arial"/>
                <w:lang w:eastAsia="ja-JP"/>
              </w:rPr>
            </w:pPr>
            <w:r w:rsidRPr="008C3753">
              <w:rPr>
                <w:rFonts w:cs="Arial"/>
                <w:lang w:eastAsia="ko-KR"/>
              </w:rPr>
              <w:t>1432 – 1517 MHz</w:t>
            </w:r>
          </w:p>
        </w:tc>
        <w:tc>
          <w:tcPr>
            <w:tcW w:w="992" w:type="dxa"/>
            <w:tcBorders>
              <w:top w:val="single" w:sz="2" w:space="0" w:color="auto"/>
              <w:left w:val="single" w:sz="2" w:space="0" w:color="auto"/>
              <w:bottom w:val="single" w:sz="2" w:space="0" w:color="auto"/>
              <w:right w:val="single" w:sz="2" w:space="0" w:color="auto"/>
            </w:tcBorders>
          </w:tcPr>
          <w:p w14:paraId="50D30884" w14:textId="77777777" w:rsidR="009F6FF0" w:rsidRPr="008C3753" w:rsidRDefault="009F6FF0" w:rsidP="003623E7">
            <w:pPr>
              <w:pStyle w:val="TAC"/>
              <w:rPr>
                <w:rFonts w:cs="Arial"/>
                <w:lang w:eastAsia="ja-JP"/>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4AFA86B9" w14:textId="77777777" w:rsidR="009F6FF0" w:rsidRPr="008C3753" w:rsidRDefault="009F6FF0" w:rsidP="003623E7">
            <w:pPr>
              <w:pStyle w:val="TAC"/>
              <w:rPr>
                <w:rFonts w:cs="Arial"/>
                <w:lang w:eastAsia="ja-JP"/>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80F3330" w14:textId="77777777" w:rsidR="009F6FF0" w:rsidRPr="008C3753" w:rsidRDefault="009F6FF0" w:rsidP="003623E7">
            <w:pPr>
              <w:pStyle w:val="TAL"/>
              <w:rPr>
                <w:rFonts w:cs="v5.0.0"/>
                <w:lang w:eastAsia="ko-KR"/>
              </w:rPr>
            </w:pPr>
            <w:r w:rsidRPr="008C3753">
              <w:rPr>
                <w:rFonts w:cs="Arial"/>
                <w:lang w:eastAsia="ko-KR"/>
              </w:rPr>
              <w:t>This requirement does not apply to BS operating in Band n50, n51, n74, n75, n76, n91, n92, n93 or n94.</w:t>
            </w:r>
          </w:p>
        </w:tc>
      </w:tr>
      <w:tr w:rsidR="009F6FF0" w:rsidRPr="008C3753" w14:paraId="6F3B90E4" w14:textId="77777777" w:rsidTr="003623E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7FE5F585" w14:textId="77777777" w:rsidR="009F6FF0" w:rsidRPr="008C3753" w:rsidRDefault="009F6FF0" w:rsidP="003623E7">
            <w:pPr>
              <w:pStyle w:val="TAC"/>
            </w:pPr>
            <w:r w:rsidRPr="008C3753">
              <w:rPr>
                <w:rFonts w:cs="Arial"/>
                <w:lang w:eastAsia="ko-KR"/>
              </w:rPr>
              <w:t>E-UTRA Band 76 or NR Band n76</w:t>
            </w:r>
          </w:p>
        </w:tc>
        <w:tc>
          <w:tcPr>
            <w:tcW w:w="1701" w:type="dxa"/>
            <w:tcBorders>
              <w:top w:val="single" w:sz="2" w:space="0" w:color="auto"/>
              <w:left w:val="single" w:sz="2" w:space="0" w:color="auto"/>
              <w:bottom w:val="single" w:sz="2" w:space="0" w:color="auto"/>
              <w:right w:val="single" w:sz="2" w:space="0" w:color="auto"/>
            </w:tcBorders>
          </w:tcPr>
          <w:p w14:paraId="3408EB53" w14:textId="77777777" w:rsidR="009F6FF0" w:rsidRPr="008C3753" w:rsidRDefault="009F6FF0" w:rsidP="003623E7">
            <w:pPr>
              <w:pStyle w:val="TAC"/>
              <w:rPr>
                <w:rFonts w:cs="Arial"/>
                <w:lang w:eastAsia="ko-KR"/>
              </w:rPr>
            </w:pPr>
            <w:r w:rsidRPr="008C3753">
              <w:rPr>
                <w:rFonts w:cs="Arial"/>
                <w:lang w:eastAsia="ko-KR"/>
              </w:rPr>
              <w:t>1427 – 1432 MHz</w:t>
            </w:r>
          </w:p>
        </w:tc>
        <w:tc>
          <w:tcPr>
            <w:tcW w:w="992" w:type="dxa"/>
            <w:tcBorders>
              <w:top w:val="single" w:sz="2" w:space="0" w:color="auto"/>
              <w:left w:val="single" w:sz="2" w:space="0" w:color="auto"/>
              <w:bottom w:val="single" w:sz="2" w:space="0" w:color="auto"/>
              <w:right w:val="single" w:sz="2" w:space="0" w:color="auto"/>
            </w:tcBorders>
          </w:tcPr>
          <w:p w14:paraId="55389A4E" w14:textId="77777777" w:rsidR="009F6FF0" w:rsidRPr="008C3753" w:rsidRDefault="009F6FF0" w:rsidP="003623E7">
            <w:pPr>
              <w:pStyle w:val="TAC"/>
              <w:rPr>
                <w:rFonts w:cs="Arial"/>
                <w:lang w:eastAsia="ko-KR"/>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7784834A" w14:textId="77777777" w:rsidR="009F6FF0" w:rsidRPr="008C3753" w:rsidRDefault="009F6FF0" w:rsidP="003623E7">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1ADAFBC" w14:textId="77777777" w:rsidR="009F6FF0" w:rsidRPr="008C3753" w:rsidRDefault="009F6FF0" w:rsidP="003623E7">
            <w:pPr>
              <w:pStyle w:val="TAL"/>
              <w:rPr>
                <w:rFonts w:cs="Arial"/>
                <w:lang w:eastAsia="ko-KR"/>
              </w:rPr>
            </w:pPr>
            <w:r w:rsidRPr="008C3753">
              <w:rPr>
                <w:rFonts w:cs="Arial"/>
                <w:lang w:eastAsia="ko-KR"/>
              </w:rPr>
              <w:t>This requirement does not apply to BS operating in Band n50, n51, n75, n76, n91, n92, n93 or n94.</w:t>
            </w:r>
          </w:p>
        </w:tc>
      </w:tr>
      <w:tr w:rsidR="009F6FF0" w:rsidRPr="008C3753" w14:paraId="0555F2AE" w14:textId="77777777" w:rsidTr="003623E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5B32739C" w14:textId="77777777" w:rsidR="009F6FF0" w:rsidRPr="008C3753" w:rsidRDefault="009F6FF0" w:rsidP="003623E7">
            <w:pPr>
              <w:pStyle w:val="TAC"/>
            </w:pPr>
            <w:r w:rsidRPr="008C3753">
              <w:rPr>
                <w:rFonts w:cs="Arial"/>
                <w:lang w:eastAsia="ko-KR"/>
              </w:rPr>
              <w:t>NR Band n77</w:t>
            </w:r>
          </w:p>
        </w:tc>
        <w:tc>
          <w:tcPr>
            <w:tcW w:w="1701" w:type="dxa"/>
            <w:tcBorders>
              <w:top w:val="single" w:sz="2" w:space="0" w:color="auto"/>
              <w:left w:val="single" w:sz="2" w:space="0" w:color="auto"/>
              <w:bottom w:val="single" w:sz="2" w:space="0" w:color="auto"/>
              <w:right w:val="single" w:sz="2" w:space="0" w:color="auto"/>
            </w:tcBorders>
          </w:tcPr>
          <w:p w14:paraId="398A2062" w14:textId="77777777" w:rsidR="009F6FF0" w:rsidRPr="008C3753" w:rsidRDefault="009F6FF0" w:rsidP="003623E7">
            <w:pPr>
              <w:pStyle w:val="TAC"/>
              <w:rPr>
                <w:rFonts w:cs="Arial"/>
                <w:lang w:eastAsia="ko-KR"/>
              </w:rPr>
            </w:pPr>
            <w:r w:rsidRPr="008C3753">
              <w:t>3.3 – 4.2 GHz</w:t>
            </w:r>
          </w:p>
        </w:tc>
        <w:tc>
          <w:tcPr>
            <w:tcW w:w="992" w:type="dxa"/>
            <w:tcBorders>
              <w:top w:val="single" w:sz="2" w:space="0" w:color="auto"/>
              <w:left w:val="single" w:sz="2" w:space="0" w:color="auto"/>
              <w:bottom w:val="single" w:sz="2" w:space="0" w:color="auto"/>
              <w:right w:val="single" w:sz="2" w:space="0" w:color="auto"/>
            </w:tcBorders>
          </w:tcPr>
          <w:p w14:paraId="03091AFC" w14:textId="77777777" w:rsidR="009F6FF0" w:rsidRPr="008C3753" w:rsidRDefault="009F6FF0" w:rsidP="003623E7">
            <w:pPr>
              <w:pStyle w:val="TAC"/>
              <w:rPr>
                <w:rFonts w:cs="Arial"/>
                <w:lang w:eastAsia="ko-KR"/>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0F5CDEB0" w14:textId="77777777" w:rsidR="009F6FF0" w:rsidRPr="008C3753" w:rsidRDefault="009F6FF0" w:rsidP="003623E7">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8D7AEB3" w14:textId="77777777" w:rsidR="009F6FF0" w:rsidRPr="008C3753" w:rsidRDefault="009F6FF0" w:rsidP="003623E7">
            <w:pPr>
              <w:pStyle w:val="TAL"/>
              <w:rPr>
                <w:rFonts w:cs="Arial"/>
                <w:lang w:eastAsia="ko-KR"/>
              </w:rPr>
            </w:pPr>
            <w:r w:rsidRPr="008C3753">
              <w:rPr>
                <w:rFonts w:cs="Arial"/>
                <w:lang w:eastAsia="ko-KR"/>
              </w:rPr>
              <w:t>This requirement does not apply to BS operating in Band n48, n77 or n78</w:t>
            </w:r>
          </w:p>
        </w:tc>
      </w:tr>
      <w:tr w:rsidR="009F6FF0" w:rsidRPr="008C3753" w14:paraId="300DE038" w14:textId="77777777" w:rsidTr="003623E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4D4BB52F" w14:textId="77777777" w:rsidR="009F6FF0" w:rsidRPr="008C3753" w:rsidRDefault="009F6FF0" w:rsidP="003623E7">
            <w:pPr>
              <w:pStyle w:val="TAC"/>
            </w:pPr>
            <w:r w:rsidRPr="008C3753">
              <w:rPr>
                <w:rFonts w:cs="Arial"/>
                <w:lang w:eastAsia="ko-KR"/>
              </w:rPr>
              <w:t>NR Band n78</w:t>
            </w:r>
          </w:p>
        </w:tc>
        <w:tc>
          <w:tcPr>
            <w:tcW w:w="1701" w:type="dxa"/>
            <w:tcBorders>
              <w:top w:val="single" w:sz="2" w:space="0" w:color="auto"/>
              <w:left w:val="single" w:sz="2" w:space="0" w:color="auto"/>
              <w:bottom w:val="single" w:sz="2" w:space="0" w:color="auto"/>
              <w:right w:val="single" w:sz="2" w:space="0" w:color="auto"/>
            </w:tcBorders>
          </w:tcPr>
          <w:p w14:paraId="6C7299D9" w14:textId="77777777" w:rsidR="009F6FF0" w:rsidRPr="008C3753" w:rsidRDefault="009F6FF0" w:rsidP="003623E7">
            <w:pPr>
              <w:pStyle w:val="TAC"/>
            </w:pPr>
            <w:r w:rsidRPr="008C3753">
              <w:t>3.3 – 3.8 GHz</w:t>
            </w:r>
          </w:p>
        </w:tc>
        <w:tc>
          <w:tcPr>
            <w:tcW w:w="992" w:type="dxa"/>
            <w:tcBorders>
              <w:top w:val="single" w:sz="2" w:space="0" w:color="auto"/>
              <w:left w:val="single" w:sz="2" w:space="0" w:color="auto"/>
              <w:bottom w:val="single" w:sz="2" w:space="0" w:color="auto"/>
              <w:right w:val="single" w:sz="2" w:space="0" w:color="auto"/>
            </w:tcBorders>
          </w:tcPr>
          <w:p w14:paraId="03850881" w14:textId="77777777" w:rsidR="009F6FF0" w:rsidRPr="008C3753" w:rsidRDefault="009F6FF0" w:rsidP="003623E7">
            <w:pPr>
              <w:pStyle w:val="TAC"/>
              <w:rPr>
                <w:rFonts w:cs="Arial"/>
                <w:lang w:eastAsia="ko-KR"/>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21A3FB48" w14:textId="77777777" w:rsidR="009F6FF0" w:rsidRPr="008C3753" w:rsidRDefault="009F6FF0" w:rsidP="003623E7">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AEBB866" w14:textId="77777777" w:rsidR="009F6FF0" w:rsidRPr="008C3753" w:rsidRDefault="009F6FF0" w:rsidP="003623E7">
            <w:pPr>
              <w:pStyle w:val="TAL"/>
              <w:rPr>
                <w:rFonts w:cs="Arial"/>
                <w:lang w:eastAsia="ko-KR"/>
              </w:rPr>
            </w:pPr>
            <w:r w:rsidRPr="008C3753">
              <w:rPr>
                <w:rFonts w:cs="Arial"/>
                <w:lang w:eastAsia="ko-KR"/>
              </w:rPr>
              <w:t>This requirement does not apply to BS operating in Band n48, n77 or n78</w:t>
            </w:r>
          </w:p>
        </w:tc>
      </w:tr>
      <w:tr w:rsidR="009F6FF0" w:rsidRPr="008C3753" w14:paraId="6528619F" w14:textId="77777777" w:rsidTr="003623E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1F5FA2E8" w14:textId="77777777" w:rsidR="009F6FF0" w:rsidRPr="008C3753" w:rsidRDefault="009F6FF0" w:rsidP="003623E7">
            <w:pPr>
              <w:pStyle w:val="TAC"/>
            </w:pPr>
            <w:r w:rsidRPr="008C3753">
              <w:rPr>
                <w:rFonts w:cs="Arial"/>
                <w:lang w:eastAsia="ko-KR"/>
              </w:rPr>
              <w:t>NR Band n79</w:t>
            </w:r>
          </w:p>
        </w:tc>
        <w:tc>
          <w:tcPr>
            <w:tcW w:w="1701" w:type="dxa"/>
            <w:tcBorders>
              <w:top w:val="single" w:sz="2" w:space="0" w:color="auto"/>
              <w:left w:val="single" w:sz="2" w:space="0" w:color="auto"/>
              <w:bottom w:val="single" w:sz="2" w:space="0" w:color="auto"/>
              <w:right w:val="single" w:sz="2" w:space="0" w:color="auto"/>
            </w:tcBorders>
          </w:tcPr>
          <w:p w14:paraId="32F95A9A" w14:textId="77777777" w:rsidR="009F6FF0" w:rsidRPr="008C3753" w:rsidRDefault="009F6FF0" w:rsidP="003623E7">
            <w:pPr>
              <w:pStyle w:val="TAC"/>
            </w:pPr>
            <w:r w:rsidRPr="008C3753">
              <w:t>4.4 – 5.0 GHz</w:t>
            </w:r>
          </w:p>
        </w:tc>
        <w:tc>
          <w:tcPr>
            <w:tcW w:w="992" w:type="dxa"/>
            <w:tcBorders>
              <w:top w:val="single" w:sz="2" w:space="0" w:color="auto"/>
              <w:left w:val="single" w:sz="2" w:space="0" w:color="auto"/>
              <w:bottom w:val="single" w:sz="2" w:space="0" w:color="auto"/>
              <w:right w:val="single" w:sz="2" w:space="0" w:color="auto"/>
            </w:tcBorders>
          </w:tcPr>
          <w:p w14:paraId="231581E4" w14:textId="77777777" w:rsidR="009F6FF0" w:rsidRPr="008C3753" w:rsidRDefault="009F6FF0" w:rsidP="003623E7">
            <w:pPr>
              <w:pStyle w:val="TAC"/>
              <w:rPr>
                <w:rFonts w:cs="Arial"/>
                <w:lang w:eastAsia="ko-KR"/>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0B24C74C" w14:textId="77777777" w:rsidR="009F6FF0" w:rsidRPr="008C3753" w:rsidRDefault="009F6FF0" w:rsidP="003623E7">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CFE5C51" w14:textId="77777777" w:rsidR="009F6FF0" w:rsidRPr="008C3753" w:rsidRDefault="009F6FF0" w:rsidP="003623E7">
            <w:pPr>
              <w:pStyle w:val="TAL"/>
              <w:rPr>
                <w:rFonts w:cs="Arial"/>
                <w:lang w:eastAsia="ko-KR"/>
              </w:rPr>
            </w:pPr>
            <w:r w:rsidRPr="008C3753">
              <w:rPr>
                <w:rFonts w:cs="Arial"/>
                <w:lang w:eastAsia="ko-KR"/>
              </w:rPr>
              <w:t>This requirement does not apply to BS operating in Band n79</w:t>
            </w:r>
          </w:p>
        </w:tc>
      </w:tr>
      <w:tr w:rsidR="009F6FF0" w:rsidRPr="008C3753" w14:paraId="385C0022" w14:textId="77777777" w:rsidTr="003623E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5935F491" w14:textId="77777777" w:rsidR="009F6FF0" w:rsidRPr="008C3753" w:rsidRDefault="009F6FF0" w:rsidP="003623E7">
            <w:pPr>
              <w:pStyle w:val="TAC"/>
            </w:pPr>
            <w:r w:rsidRPr="008C3753">
              <w:rPr>
                <w:rFonts w:cs="Arial"/>
                <w:lang w:eastAsia="ko-KR"/>
              </w:rPr>
              <w:t>NR Band n80</w:t>
            </w:r>
          </w:p>
        </w:tc>
        <w:tc>
          <w:tcPr>
            <w:tcW w:w="1701" w:type="dxa"/>
            <w:tcBorders>
              <w:top w:val="single" w:sz="2" w:space="0" w:color="auto"/>
              <w:left w:val="single" w:sz="2" w:space="0" w:color="auto"/>
              <w:bottom w:val="single" w:sz="2" w:space="0" w:color="auto"/>
              <w:right w:val="single" w:sz="2" w:space="0" w:color="auto"/>
            </w:tcBorders>
          </w:tcPr>
          <w:p w14:paraId="05F4366C" w14:textId="77777777" w:rsidR="009F6FF0" w:rsidRPr="008C3753" w:rsidRDefault="009F6FF0" w:rsidP="003623E7">
            <w:pPr>
              <w:pStyle w:val="TAC"/>
            </w:pPr>
            <w:r w:rsidRPr="008C3753">
              <w:t>1710 – 1785 MHz</w:t>
            </w:r>
          </w:p>
        </w:tc>
        <w:tc>
          <w:tcPr>
            <w:tcW w:w="992" w:type="dxa"/>
            <w:tcBorders>
              <w:top w:val="single" w:sz="2" w:space="0" w:color="auto"/>
              <w:left w:val="single" w:sz="2" w:space="0" w:color="auto"/>
              <w:bottom w:val="single" w:sz="2" w:space="0" w:color="auto"/>
              <w:right w:val="single" w:sz="2" w:space="0" w:color="auto"/>
            </w:tcBorders>
          </w:tcPr>
          <w:p w14:paraId="04D87540" w14:textId="77777777" w:rsidR="009F6FF0" w:rsidRPr="008C3753" w:rsidRDefault="009F6FF0" w:rsidP="003623E7">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7F16CB93" w14:textId="77777777" w:rsidR="009F6FF0" w:rsidRPr="008C3753" w:rsidRDefault="009F6FF0" w:rsidP="003623E7">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88CB081" w14:textId="77777777" w:rsidR="009F6FF0" w:rsidRPr="008C3753" w:rsidRDefault="009F6FF0" w:rsidP="003623E7">
            <w:pPr>
              <w:pStyle w:val="TAL"/>
              <w:rPr>
                <w:rFonts w:cs="Arial"/>
                <w:lang w:eastAsia="ko-KR"/>
              </w:rPr>
            </w:pPr>
            <w:r w:rsidRPr="008C3753">
              <w:rPr>
                <w:rFonts w:cs="Arial"/>
                <w:lang w:eastAsia="ko-KR"/>
              </w:rPr>
              <w:t>This requirement does not apply to BS operating in band n3, since it is already covered by the requirement in clause 6.6.5.5.1.2.</w:t>
            </w:r>
          </w:p>
        </w:tc>
      </w:tr>
      <w:tr w:rsidR="009F6FF0" w:rsidRPr="008C3753" w14:paraId="403608CE" w14:textId="77777777" w:rsidTr="003623E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3C7DE5D4" w14:textId="77777777" w:rsidR="009F6FF0" w:rsidRPr="008C3753" w:rsidRDefault="009F6FF0" w:rsidP="003623E7">
            <w:pPr>
              <w:pStyle w:val="TAC"/>
            </w:pPr>
            <w:r w:rsidRPr="008C3753">
              <w:rPr>
                <w:rFonts w:cs="Arial"/>
                <w:lang w:eastAsia="ko-KR"/>
              </w:rPr>
              <w:t>NR Band n81</w:t>
            </w:r>
          </w:p>
        </w:tc>
        <w:tc>
          <w:tcPr>
            <w:tcW w:w="1701" w:type="dxa"/>
            <w:tcBorders>
              <w:top w:val="single" w:sz="2" w:space="0" w:color="auto"/>
              <w:left w:val="single" w:sz="2" w:space="0" w:color="auto"/>
              <w:bottom w:val="single" w:sz="2" w:space="0" w:color="auto"/>
              <w:right w:val="single" w:sz="2" w:space="0" w:color="auto"/>
            </w:tcBorders>
          </w:tcPr>
          <w:p w14:paraId="44E6C8D0" w14:textId="77777777" w:rsidR="009F6FF0" w:rsidRPr="008C3753" w:rsidRDefault="009F6FF0" w:rsidP="003623E7">
            <w:pPr>
              <w:pStyle w:val="TAC"/>
            </w:pPr>
            <w:r w:rsidRPr="008C3753">
              <w:t>880 – 915 MHz</w:t>
            </w:r>
          </w:p>
        </w:tc>
        <w:tc>
          <w:tcPr>
            <w:tcW w:w="992" w:type="dxa"/>
            <w:tcBorders>
              <w:top w:val="single" w:sz="2" w:space="0" w:color="auto"/>
              <w:left w:val="single" w:sz="2" w:space="0" w:color="auto"/>
              <w:bottom w:val="single" w:sz="2" w:space="0" w:color="auto"/>
              <w:right w:val="single" w:sz="2" w:space="0" w:color="auto"/>
            </w:tcBorders>
          </w:tcPr>
          <w:p w14:paraId="64B2A263" w14:textId="77777777" w:rsidR="009F6FF0" w:rsidRPr="008C3753" w:rsidRDefault="009F6FF0" w:rsidP="003623E7">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340C8D1A" w14:textId="77777777" w:rsidR="009F6FF0" w:rsidRPr="008C3753" w:rsidRDefault="009F6FF0" w:rsidP="003623E7">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08DEFD1" w14:textId="77777777" w:rsidR="009F6FF0" w:rsidRPr="008C3753" w:rsidRDefault="009F6FF0" w:rsidP="003623E7">
            <w:pPr>
              <w:pStyle w:val="TAL"/>
              <w:rPr>
                <w:rFonts w:cs="Arial"/>
                <w:lang w:eastAsia="ko-KR"/>
              </w:rPr>
            </w:pPr>
            <w:r w:rsidRPr="008C3753">
              <w:rPr>
                <w:rFonts w:cs="Arial"/>
                <w:lang w:eastAsia="ko-KR"/>
              </w:rPr>
              <w:t>This requirement does not apply to BS operating in band n8, since it is already covered by the requirement in clause 6.6.5.5.1.2.</w:t>
            </w:r>
          </w:p>
        </w:tc>
      </w:tr>
      <w:tr w:rsidR="009F6FF0" w:rsidRPr="008C3753" w14:paraId="4C150E49" w14:textId="77777777" w:rsidTr="003623E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73FCA58B" w14:textId="77777777" w:rsidR="009F6FF0" w:rsidRPr="008C3753" w:rsidRDefault="009F6FF0" w:rsidP="003623E7">
            <w:pPr>
              <w:pStyle w:val="TAC"/>
            </w:pPr>
            <w:r w:rsidRPr="008C3753">
              <w:rPr>
                <w:rFonts w:cs="Arial"/>
                <w:lang w:eastAsia="ko-KR"/>
              </w:rPr>
              <w:t>NR Band n82</w:t>
            </w:r>
          </w:p>
        </w:tc>
        <w:tc>
          <w:tcPr>
            <w:tcW w:w="1701" w:type="dxa"/>
            <w:tcBorders>
              <w:top w:val="single" w:sz="2" w:space="0" w:color="auto"/>
              <w:left w:val="single" w:sz="2" w:space="0" w:color="auto"/>
              <w:bottom w:val="single" w:sz="2" w:space="0" w:color="auto"/>
              <w:right w:val="single" w:sz="2" w:space="0" w:color="auto"/>
            </w:tcBorders>
          </w:tcPr>
          <w:p w14:paraId="3E67B61D" w14:textId="77777777" w:rsidR="009F6FF0" w:rsidRPr="008C3753" w:rsidRDefault="009F6FF0" w:rsidP="003623E7">
            <w:pPr>
              <w:pStyle w:val="TAC"/>
            </w:pPr>
            <w:r w:rsidRPr="008C3753">
              <w:t>832 – 862 MHz</w:t>
            </w:r>
          </w:p>
        </w:tc>
        <w:tc>
          <w:tcPr>
            <w:tcW w:w="992" w:type="dxa"/>
            <w:tcBorders>
              <w:top w:val="single" w:sz="2" w:space="0" w:color="auto"/>
              <w:left w:val="single" w:sz="2" w:space="0" w:color="auto"/>
              <w:bottom w:val="single" w:sz="2" w:space="0" w:color="auto"/>
              <w:right w:val="single" w:sz="2" w:space="0" w:color="auto"/>
            </w:tcBorders>
          </w:tcPr>
          <w:p w14:paraId="2BC250AD" w14:textId="77777777" w:rsidR="009F6FF0" w:rsidRPr="008C3753" w:rsidRDefault="009F6FF0" w:rsidP="003623E7">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589DC407" w14:textId="77777777" w:rsidR="009F6FF0" w:rsidRPr="008C3753" w:rsidRDefault="009F6FF0" w:rsidP="003623E7">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7762FD0" w14:textId="77777777" w:rsidR="009F6FF0" w:rsidRPr="008C3753" w:rsidRDefault="009F6FF0" w:rsidP="003623E7">
            <w:pPr>
              <w:pStyle w:val="TAL"/>
              <w:rPr>
                <w:rFonts w:cs="Arial"/>
                <w:lang w:eastAsia="ko-KR"/>
              </w:rPr>
            </w:pPr>
            <w:r w:rsidRPr="008C3753">
              <w:rPr>
                <w:rFonts w:cs="Arial"/>
                <w:lang w:eastAsia="ko-KR"/>
              </w:rPr>
              <w:t>This requirement does not apply to BS operating in band n20, since it is already covered by the requirement in clause 6.6.5.5.1.2.</w:t>
            </w:r>
          </w:p>
        </w:tc>
      </w:tr>
      <w:tr w:rsidR="009F6FF0" w:rsidRPr="008C3753" w14:paraId="39280259" w14:textId="77777777" w:rsidTr="003623E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5ED1EA8C" w14:textId="77777777" w:rsidR="009F6FF0" w:rsidRPr="008C3753" w:rsidRDefault="009F6FF0" w:rsidP="003623E7">
            <w:pPr>
              <w:pStyle w:val="TAC"/>
            </w:pPr>
            <w:r w:rsidRPr="008C3753">
              <w:rPr>
                <w:rFonts w:cs="Arial"/>
                <w:lang w:eastAsia="ko-KR"/>
              </w:rPr>
              <w:t>NR Band n83</w:t>
            </w:r>
          </w:p>
        </w:tc>
        <w:tc>
          <w:tcPr>
            <w:tcW w:w="1701" w:type="dxa"/>
            <w:tcBorders>
              <w:top w:val="single" w:sz="2" w:space="0" w:color="auto"/>
              <w:left w:val="single" w:sz="2" w:space="0" w:color="auto"/>
              <w:bottom w:val="single" w:sz="2" w:space="0" w:color="auto"/>
              <w:right w:val="single" w:sz="2" w:space="0" w:color="auto"/>
            </w:tcBorders>
          </w:tcPr>
          <w:p w14:paraId="361FE982" w14:textId="77777777" w:rsidR="009F6FF0" w:rsidRPr="008C3753" w:rsidRDefault="009F6FF0" w:rsidP="003623E7">
            <w:pPr>
              <w:pStyle w:val="TAC"/>
            </w:pPr>
            <w:r w:rsidRPr="008C3753">
              <w:t>703 – 748 MHz</w:t>
            </w:r>
          </w:p>
        </w:tc>
        <w:tc>
          <w:tcPr>
            <w:tcW w:w="992" w:type="dxa"/>
            <w:tcBorders>
              <w:top w:val="single" w:sz="2" w:space="0" w:color="auto"/>
              <w:left w:val="single" w:sz="2" w:space="0" w:color="auto"/>
              <w:bottom w:val="single" w:sz="2" w:space="0" w:color="auto"/>
              <w:right w:val="single" w:sz="2" w:space="0" w:color="auto"/>
            </w:tcBorders>
          </w:tcPr>
          <w:p w14:paraId="014DE23E" w14:textId="77777777" w:rsidR="009F6FF0" w:rsidRPr="008C3753" w:rsidRDefault="009F6FF0" w:rsidP="003623E7">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23ED18FA" w14:textId="77777777" w:rsidR="009F6FF0" w:rsidRPr="008C3753" w:rsidRDefault="009F6FF0" w:rsidP="003623E7">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9E3E7FE" w14:textId="77777777" w:rsidR="009F6FF0" w:rsidRDefault="009F6FF0" w:rsidP="003623E7">
            <w:pPr>
              <w:pStyle w:val="TAL"/>
              <w:rPr>
                <w:rFonts w:cs="Arial"/>
                <w:lang w:eastAsia="ko-KR"/>
              </w:rPr>
            </w:pPr>
            <w:r w:rsidRPr="008C3753">
              <w:rPr>
                <w:rFonts w:cs="Arial"/>
                <w:lang w:eastAsia="ko-KR"/>
              </w:rPr>
              <w:t xml:space="preserve">This requirement does not apply to BS operating in band n28, since it is already covered by the requirement in clause 6.6.5.5.1.2. </w:t>
            </w:r>
          </w:p>
          <w:p w14:paraId="1747D0F5" w14:textId="77777777" w:rsidR="009F6FF0" w:rsidRPr="008C3753" w:rsidRDefault="009F6FF0" w:rsidP="003623E7">
            <w:pPr>
              <w:pStyle w:val="TAL"/>
              <w:rPr>
                <w:rFonts w:cs="Arial"/>
                <w:lang w:eastAsia="ko-KR"/>
              </w:rPr>
            </w:pPr>
            <w:r>
              <w:rPr>
                <w:rFonts w:cs="Arial"/>
                <w:lang w:eastAsia="ko-KR"/>
              </w:rPr>
              <w:t xml:space="preserve">For BS operating in Band n67, it applies for 703 MHz to 736 </w:t>
            </w:r>
            <w:proofErr w:type="spellStart"/>
            <w:r>
              <w:rPr>
                <w:rFonts w:cs="Arial"/>
                <w:lang w:eastAsia="ko-KR"/>
              </w:rPr>
              <w:t>MHz.</w:t>
            </w:r>
            <w:proofErr w:type="spellEnd"/>
          </w:p>
        </w:tc>
      </w:tr>
      <w:tr w:rsidR="009F6FF0" w:rsidRPr="008C3753" w14:paraId="5DA83E79" w14:textId="77777777" w:rsidTr="003623E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4EEEE4C7" w14:textId="77777777" w:rsidR="009F6FF0" w:rsidRPr="008C3753" w:rsidRDefault="009F6FF0" w:rsidP="003623E7">
            <w:pPr>
              <w:pStyle w:val="TAC"/>
            </w:pPr>
            <w:r w:rsidRPr="008C3753">
              <w:rPr>
                <w:rFonts w:cs="Arial"/>
                <w:lang w:eastAsia="ko-KR"/>
              </w:rPr>
              <w:t>NR Band n84</w:t>
            </w:r>
          </w:p>
        </w:tc>
        <w:tc>
          <w:tcPr>
            <w:tcW w:w="1701" w:type="dxa"/>
            <w:tcBorders>
              <w:top w:val="single" w:sz="2" w:space="0" w:color="auto"/>
              <w:left w:val="single" w:sz="2" w:space="0" w:color="auto"/>
              <w:bottom w:val="single" w:sz="2" w:space="0" w:color="auto"/>
              <w:right w:val="single" w:sz="2" w:space="0" w:color="auto"/>
            </w:tcBorders>
          </w:tcPr>
          <w:p w14:paraId="3DCB74F8" w14:textId="77777777" w:rsidR="009F6FF0" w:rsidRPr="008C3753" w:rsidRDefault="009F6FF0" w:rsidP="003623E7">
            <w:pPr>
              <w:pStyle w:val="TAC"/>
            </w:pPr>
            <w:r w:rsidRPr="008C3753">
              <w:t>1920 – 1980 MHz</w:t>
            </w:r>
          </w:p>
        </w:tc>
        <w:tc>
          <w:tcPr>
            <w:tcW w:w="992" w:type="dxa"/>
            <w:tcBorders>
              <w:top w:val="single" w:sz="2" w:space="0" w:color="auto"/>
              <w:left w:val="single" w:sz="2" w:space="0" w:color="auto"/>
              <w:bottom w:val="single" w:sz="2" w:space="0" w:color="auto"/>
              <w:right w:val="single" w:sz="2" w:space="0" w:color="auto"/>
            </w:tcBorders>
          </w:tcPr>
          <w:p w14:paraId="41531D4B" w14:textId="77777777" w:rsidR="009F6FF0" w:rsidRPr="008C3753" w:rsidRDefault="009F6FF0" w:rsidP="003623E7">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2C979FDD" w14:textId="77777777" w:rsidR="009F6FF0" w:rsidRPr="008C3753" w:rsidRDefault="009F6FF0" w:rsidP="003623E7">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FDC9E0D" w14:textId="77777777" w:rsidR="009F6FF0" w:rsidRPr="008C3753" w:rsidRDefault="009F6FF0" w:rsidP="003623E7">
            <w:pPr>
              <w:pStyle w:val="TAL"/>
              <w:rPr>
                <w:rFonts w:cs="Arial"/>
                <w:lang w:eastAsia="ko-KR"/>
              </w:rPr>
            </w:pPr>
            <w:r w:rsidRPr="008C3753">
              <w:rPr>
                <w:rFonts w:cs="Arial"/>
                <w:lang w:eastAsia="ko-KR"/>
              </w:rPr>
              <w:t>This requirement does not apply to BS operating in band n1, since it is already covered by the requirement in clause 6.6.5.5.1.2.</w:t>
            </w:r>
          </w:p>
        </w:tc>
      </w:tr>
      <w:tr w:rsidR="009F6FF0" w:rsidRPr="008C3753" w14:paraId="710850F0" w14:textId="77777777" w:rsidTr="003623E7">
        <w:trPr>
          <w:cantSplit/>
          <w:tblHeader/>
          <w:jc w:val="center"/>
        </w:trPr>
        <w:tc>
          <w:tcPr>
            <w:tcW w:w="1302" w:type="dxa"/>
            <w:tcBorders>
              <w:top w:val="single" w:sz="2" w:space="0" w:color="auto"/>
              <w:left w:val="single" w:sz="2" w:space="0" w:color="auto"/>
              <w:bottom w:val="nil"/>
              <w:right w:val="single" w:sz="2" w:space="0" w:color="auto"/>
            </w:tcBorders>
          </w:tcPr>
          <w:p w14:paraId="1A719B6D" w14:textId="77777777" w:rsidR="009F6FF0" w:rsidRPr="008C3753" w:rsidRDefault="009F6FF0" w:rsidP="003623E7">
            <w:pPr>
              <w:pStyle w:val="TAC"/>
            </w:pPr>
            <w:r w:rsidRPr="008C3753">
              <w:rPr>
                <w:rFonts w:cs="Arial"/>
                <w:lang w:eastAsia="ko-KR"/>
              </w:rPr>
              <w:t>E-UTRA Band 85</w:t>
            </w:r>
            <w:r>
              <w:rPr>
                <w:rFonts w:cs="Arial"/>
                <w:lang w:eastAsia="ko-KR"/>
              </w:rPr>
              <w:t xml:space="preserve"> or NR Band n85</w:t>
            </w:r>
          </w:p>
        </w:tc>
        <w:tc>
          <w:tcPr>
            <w:tcW w:w="1701" w:type="dxa"/>
            <w:tcBorders>
              <w:top w:val="single" w:sz="2" w:space="0" w:color="auto"/>
              <w:left w:val="single" w:sz="2" w:space="0" w:color="auto"/>
              <w:bottom w:val="single" w:sz="2" w:space="0" w:color="auto"/>
              <w:right w:val="single" w:sz="2" w:space="0" w:color="auto"/>
            </w:tcBorders>
          </w:tcPr>
          <w:p w14:paraId="1364548E" w14:textId="77777777" w:rsidR="009F6FF0" w:rsidRPr="008C3753" w:rsidRDefault="009F6FF0" w:rsidP="003623E7">
            <w:pPr>
              <w:pStyle w:val="TAC"/>
            </w:pPr>
            <w:r w:rsidRPr="008C3753">
              <w:rPr>
                <w:lang w:eastAsia="ko-KR"/>
              </w:rPr>
              <w:t>728 - 746 MHz</w:t>
            </w:r>
          </w:p>
        </w:tc>
        <w:tc>
          <w:tcPr>
            <w:tcW w:w="992" w:type="dxa"/>
            <w:tcBorders>
              <w:top w:val="single" w:sz="2" w:space="0" w:color="auto"/>
              <w:left w:val="single" w:sz="2" w:space="0" w:color="auto"/>
              <w:bottom w:val="single" w:sz="2" w:space="0" w:color="auto"/>
              <w:right w:val="single" w:sz="2" w:space="0" w:color="auto"/>
            </w:tcBorders>
          </w:tcPr>
          <w:p w14:paraId="0B0C88A8" w14:textId="77777777" w:rsidR="009F6FF0" w:rsidRPr="008C3753" w:rsidRDefault="009F6FF0" w:rsidP="003623E7">
            <w:pPr>
              <w:pStyle w:val="TAC"/>
              <w:rPr>
                <w:rFonts w:cs="Arial"/>
                <w:lang w:eastAsia="ko-KR"/>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7AE349ED" w14:textId="77777777" w:rsidR="009F6FF0" w:rsidRPr="008C3753" w:rsidRDefault="009F6FF0" w:rsidP="003623E7">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C981270" w14:textId="77777777" w:rsidR="009F6FF0" w:rsidRPr="008C3753" w:rsidRDefault="009F6FF0" w:rsidP="003623E7">
            <w:pPr>
              <w:pStyle w:val="TAL"/>
              <w:rPr>
                <w:rFonts w:cs="Arial"/>
                <w:lang w:eastAsia="ko-KR"/>
              </w:rPr>
            </w:pPr>
            <w:r w:rsidRPr="008C3753">
              <w:rPr>
                <w:rFonts w:cs="Arial"/>
                <w:lang w:eastAsia="ko-KR"/>
              </w:rPr>
              <w:t xml:space="preserve">This requirement does not apply to BS operating in band </w:t>
            </w:r>
            <w:r w:rsidRPr="00E47AD4">
              <w:rPr>
                <w:rFonts w:cs="Arial"/>
                <w:lang w:eastAsia="ko-KR"/>
              </w:rPr>
              <w:t>n12</w:t>
            </w:r>
            <w:r w:rsidRPr="00E47AD4">
              <w:rPr>
                <w:rFonts w:cs="Arial"/>
              </w:rPr>
              <w:t xml:space="preserve"> or n85</w:t>
            </w:r>
            <w:r w:rsidRPr="00E47AD4">
              <w:rPr>
                <w:rFonts w:cs="Arial"/>
                <w:lang w:eastAsia="ko-KR"/>
              </w:rPr>
              <w:t>.</w:t>
            </w:r>
          </w:p>
        </w:tc>
      </w:tr>
      <w:tr w:rsidR="009F6FF0" w:rsidRPr="008C3753" w14:paraId="4B16C92B" w14:textId="77777777" w:rsidTr="003623E7">
        <w:trPr>
          <w:cantSplit/>
          <w:tblHeader/>
          <w:jc w:val="center"/>
        </w:trPr>
        <w:tc>
          <w:tcPr>
            <w:tcW w:w="1302" w:type="dxa"/>
            <w:tcBorders>
              <w:top w:val="nil"/>
              <w:left w:val="single" w:sz="2" w:space="0" w:color="auto"/>
              <w:bottom w:val="single" w:sz="2" w:space="0" w:color="auto"/>
              <w:right w:val="single" w:sz="2" w:space="0" w:color="auto"/>
            </w:tcBorders>
          </w:tcPr>
          <w:p w14:paraId="671609EF" w14:textId="77777777" w:rsidR="009F6FF0" w:rsidRPr="008C3753" w:rsidRDefault="009F6FF0" w:rsidP="003623E7">
            <w:pPr>
              <w:pStyle w:val="TAC"/>
            </w:pPr>
          </w:p>
        </w:tc>
        <w:tc>
          <w:tcPr>
            <w:tcW w:w="1701" w:type="dxa"/>
            <w:tcBorders>
              <w:top w:val="single" w:sz="2" w:space="0" w:color="auto"/>
              <w:left w:val="single" w:sz="2" w:space="0" w:color="auto"/>
              <w:bottom w:val="single" w:sz="2" w:space="0" w:color="auto"/>
              <w:right w:val="single" w:sz="2" w:space="0" w:color="auto"/>
            </w:tcBorders>
          </w:tcPr>
          <w:p w14:paraId="538814AD" w14:textId="77777777" w:rsidR="009F6FF0" w:rsidRPr="008C3753" w:rsidRDefault="009F6FF0" w:rsidP="003623E7">
            <w:pPr>
              <w:pStyle w:val="TAC"/>
              <w:rPr>
                <w:lang w:eastAsia="ko-KR"/>
              </w:rPr>
            </w:pPr>
            <w:r w:rsidRPr="008C3753">
              <w:rPr>
                <w:lang w:eastAsia="ko-KR"/>
              </w:rPr>
              <w:t>698 - 716 MHz</w:t>
            </w:r>
          </w:p>
        </w:tc>
        <w:tc>
          <w:tcPr>
            <w:tcW w:w="992" w:type="dxa"/>
            <w:tcBorders>
              <w:top w:val="single" w:sz="2" w:space="0" w:color="auto"/>
              <w:left w:val="single" w:sz="2" w:space="0" w:color="auto"/>
              <w:bottom w:val="single" w:sz="2" w:space="0" w:color="auto"/>
              <w:right w:val="single" w:sz="2" w:space="0" w:color="auto"/>
            </w:tcBorders>
          </w:tcPr>
          <w:p w14:paraId="268E1E8B" w14:textId="77777777" w:rsidR="009F6FF0" w:rsidRPr="008C3753" w:rsidRDefault="009F6FF0" w:rsidP="003623E7">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35369157" w14:textId="77777777" w:rsidR="009F6FF0" w:rsidRPr="008C3753" w:rsidRDefault="009F6FF0" w:rsidP="003623E7">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9727E17" w14:textId="77777777" w:rsidR="009F6FF0" w:rsidRPr="008C3753" w:rsidRDefault="009F6FF0" w:rsidP="003623E7">
            <w:pPr>
              <w:pStyle w:val="TAL"/>
              <w:rPr>
                <w:rFonts w:cs="Arial"/>
                <w:lang w:eastAsia="ko-KR"/>
              </w:rPr>
            </w:pPr>
            <w:r w:rsidRPr="008C3753">
              <w:rPr>
                <w:rFonts w:cs="Arial"/>
                <w:lang w:eastAsia="ko-KR"/>
              </w:rPr>
              <w:t xml:space="preserve">This requirement does not apply to BS operating in band </w:t>
            </w:r>
            <w:r w:rsidRPr="00E47AD4">
              <w:rPr>
                <w:rFonts w:cs="Arial"/>
                <w:lang w:eastAsia="ko-KR"/>
              </w:rPr>
              <w:t>n12</w:t>
            </w:r>
            <w:r w:rsidRPr="00E47AD4">
              <w:rPr>
                <w:rFonts w:cs="Arial"/>
              </w:rPr>
              <w:t xml:space="preserve"> or n85</w:t>
            </w:r>
            <w:r w:rsidRPr="00E47AD4">
              <w:rPr>
                <w:rFonts w:cs="Arial"/>
                <w:lang w:eastAsia="ko-KR"/>
              </w:rPr>
              <w:t>,</w:t>
            </w:r>
            <w:r w:rsidRPr="008C3753">
              <w:rPr>
                <w:rFonts w:cs="Arial"/>
                <w:lang w:eastAsia="ko-KR"/>
              </w:rPr>
              <w:t xml:space="preserve"> since it is already covered by the requirement in clause 6.6.5.5.1.2.</w:t>
            </w:r>
          </w:p>
          <w:p w14:paraId="085BF6C6" w14:textId="77777777" w:rsidR="009F6FF0" w:rsidRPr="008C3753" w:rsidRDefault="009F6FF0" w:rsidP="003623E7">
            <w:pPr>
              <w:pStyle w:val="TAL"/>
              <w:rPr>
                <w:rFonts w:cs="Arial"/>
                <w:lang w:eastAsia="ko-KR"/>
              </w:rPr>
            </w:pPr>
            <w:r w:rsidRPr="008C3753">
              <w:rPr>
                <w:rFonts w:cs="Arial"/>
              </w:rPr>
              <w:t>For NR BS operating in n29, it</w:t>
            </w:r>
            <w:r w:rsidRPr="008C3753">
              <w:rPr>
                <w:rFonts w:eastAsia="MS PGothic" w:cs="Arial"/>
                <w:kern w:val="24"/>
                <w:szCs w:val="22"/>
              </w:rPr>
              <w:t xml:space="preserve"> applies 1 MHz below the Band n29 downlink operating band (Note 5).</w:t>
            </w:r>
          </w:p>
        </w:tc>
      </w:tr>
      <w:tr w:rsidR="009F6FF0" w:rsidRPr="008C3753" w14:paraId="3DB1DFA7" w14:textId="77777777" w:rsidTr="003623E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44305C26" w14:textId="77777777" w:rsidR="009F6FF0" w:rsidRPr="008C3753" w:rsidRDefault="009F6FF0" w:rsidP="003623E7">
            <w:pPr>
              <w:pStyle w:val="TAC"/>
            </w:pPr>
            <w:r w:rsidRPr="008C3753">
              <w:rPr>
                <w:rFonts w:cs="Arial"/>
                <w:lang w:eastAsia="ko-KR"/>
              </w:rPr>
              <w:t>NR Band n86</w:t>
            </w:r>
          </w:p>
        </w:tc>
        <w:tc>
          <w:tcPr>
            <w:tcW w:w="1701" w:type="dxa"/>
            <w:tcBorders>
              <w:top w:val="single" w:sz="2" w:space="0" w:color="auto"/>
              <w:left w:val="single" w:sz="2" w:space="0" w:color="auto"/>
              <w:bottom w:val="single" w:sz="2" w:space="0" w:color="auto"/>
              <w:right w:val="single" w:sz="2" w:space="0" w:color="auto"/>
            </w:tcBorders>
          </w:tcPr>
          <w:p w14:paraId="0E4BFC5E" w14:textId="77777777" w:rsidR="009F6FF0" w:rsidRPr="008C3753" w:rsidRDefault="009F6FF0" w:rsidP="003623E7">
            <w:pPr>
              <w:pStyle w:val="TAC"/>
              <w:rPr>
                <w:lang w:eastAsia="ko-KR"/>
              </w:rPr>
            </w:pPr>
            <w:r w:rsidRPr="008C3753">
              <w:rPr>
                <w:lang w:eastAsia="ko-KR"/>
              </w:rPr>
              <w:t>1710 – 1780 MHz</w:t>
            </w:r>
          </w:p>
        </w:tc>
        <w:tc>
          <w:tcPr>
            <w:tcW w:w="992" w:type="dxa"/>
            <w:tcBorders>
              <w:top w:val="single" w:sz="2" w:space="0" w:color="auto"/>
              <w:left w:val="single" w:sz="2" w:space="0" w:color="auto"/>
              <w:bottom w:val="single" w:sz="2" w:space="0" w:color="auto"/>
              <w:right w:val="single" w:sz="2" w:space="0" w:color="auto"/>
            </w:tcBorders>
          </w:tcPr>
          <w:p w14:paraId="141D5E78" w14:textId="77777777" w:rsidR="009F6FF0" w:rsidRPr="008C3753" w:rsidRDefault="009F6FF0" w:rsidP="003623E7">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45BDDD89" w14:textId="77777777" w:rsidR="009F6FF0" w:rsidRPr="008C3753" w:rsidRDefault="009F6FF0" w:rsidP="003623E7">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FE8B699" w14:textId="77777777" w:rsidR="009F6FF0" w:rsidRPr="008C3753" w:rsidRDefault="009F6FF0" w:rsidP="003623E7">
            <w:pPr>
              <w:pStyle w:val="TAL"/>
              <w:rPr>
                <w:rFonts w:cs="Arial"/>
                <w:lang w:eastAsia="ko-KR"/>
              </w:rPr>
            </w:pPr>
            <w:r w:rsidRPr="008C3753">
              <w:rPr>
                <w:rFonts w:cs="Arial"/>
                <w:lang w:eastAsia="ko-KR"/>
              </w:rPr>
              <w:t>This requirement does not apply to BS operating in band n66, since it is already covered by the requirement in clause 6.6.5.5.1.2.</w:t>
            </w:r>
          </w:p>
        </w:tc>
      </w:tr>
      <w:tr w:rsidR="009F6FF0" w:rsidRPr="008C3753" w14:paraId="787863E5" w14:textId="77777777" w:rsidTr="003623E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6BDDDBDD" w14:textId="77777777" w:rsidR="009F6FF0" w:rsidRPr="008C3753" w:rsidRDefault="009F6FF0" w:rsidP="003623E7">
            <w:pPr>
              <w:pStyle w:val="TAC"/>
            </w:pPr>
            <w:r w:rsidRPr="008C3753">
              <w:rPr>
                <w:rFonts w:cs="Arial"/>
                <w:lang w:eastAsia="ko-KR"/>
              </w:rPr>
              <w:t>NR Band n89</w:t>
            </w:r>
          </w:p>
        </w:tc>
        <w:tc>
          <w:tcPr>
            <w:tcW w:w="1701" w:type="dxa"/>
            <w:tcBorders>
              <w:top w:val="single" w:sz="2" w:space="0" w:color="auto"/>
              <w:left w:val="single" w:sz="2" w:space="0" w:color="auto"/>
              <w:bottom w:val="single" w:sz="2" w:space="0" w:color="auto"/>
              <w:right w:val="single" w:sz="2" w:space="0" w:color="auto"/>
            </w:tcBorders>
          </w:tcPr>
          <w:p w14:paraId="39489117" w14:textId="77777777" w:rsidR="009F6FF0" w:rsidRPr="008C3753" w:rsidRDefault="009F6FF0" w:rsidP="003623E7">
            <w:pPr>
              <w:pStyle w:val="TAC"/>
              <w:rPr>
                <w:lang w:eastAsia="ko-KR"/>
              </w:rPr>
            </w:pPr>
            <w:r w:rsidRPr="008C3753">
              <w:rPr>
                <w:lang w:eastAsia="ko-KR"/>
              </w:rPr>
              <w:t>824 – 849 MHz</w:t>
            </w:r>
          </w:p>
        </w:tc>
        <w:tc>
          <w:tcPr>
            <w:tcW w:w="992" w:type="dxa"/>
            <w:tcBorders>
              <w:top w:val="single" w:sz="2" w:space="0" w:color="auto"/>
              <w:left w:val="single" w:sz="2" w:space="0" w:color="auto"/>
              <w:bottom w:val="single" w:sz="2" w:space="0" w:color="auto"/>
              <w:right w:val="single" w:sz="2" w:space="0" w:color="auto"/>
            </w:tcBorders>
          </w:tcPr>
          <w:p w14:paraId="2FF2F719" w14:textId="77777777" w:rsidR="009F6FF0" w:rsidRPr="008C3753" w:rsidRDefault="009F6FF0" w:rsidP="003623E7">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16FE4876" w14:textId="77777777" w:rsidR="009F6FF0" w:rsidRPr="008C3753" w:rsidRDefault="009F6FF0" w:rsidP="003623E7">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42E8A32" w14:textId="77777777" w:rsidR="009F6FF0" w:rsidRPr="008C3753" w:rsidRDefault="009F6FF0" w:rsidP="003623E7">
            <w:pPr>
              <w:pStyle w:val="TAL"/>
              <w:rPr>
                <w:rFonts w:cs="Arial"/>
                <w:lang w:eastAsia="ko-KR"/>
              </w:rPr>
            </w:pPr>
            <w:r w:rsidRPr="008C3753">
              <w:rPr>
                <w:rFonts w:cs="Arial"/>
                <w:lang w:eastAsia="ko-KR"/>
              </w:rPr>
              <w:t>This requirement does not apply to BS operating in band n5, since it is already covered by the requirement in clause 6.6.5.5.1.2.</w:t>
            </w:r>
          </w:p>
        </w:tc>
      </w:tr>
      <w:tr w:rsidR="009F6FF0" w:rsidRPr="008C3753" w14:paraId="32F42C26" w14:textId="77777777" w:rsidTr="003623E7">
        <w:trPr>
          <w:cantSplit/>
          <w:tblHeader/>
          <w:jc w:val="center"/>
        </w:trPr>
        <w:tc>
          <w:tcPr>
            <w:tcW w:w="1302" w:type="dxa"/>
            <w:tcBorders>
              <w:top w:val="single" w:sz="2" w:space="0" w:color="auto"/>
              <w:left w:val="single" w:sz="2" w:space="0" w:color="auto"/>
              <w:bottom w:val="nil"/>
              <w:right w:val="single" w:sz="2" w:space="0" w:color="auto"/>
            </w:tcBorders>
          </w:tcPr>
          <w:p w14:paraId="3D9D5030" w14:textId="77777777" w:rsidR="009F6FF0" w:rsidRPr="008C3753" w:rsidRDefault="009F6FF0" w:rsidP="003623E7">
            <w:pPr>
              <w:pStyle w:val="TAC"/>
            </w:pPr>
            <w:r w:rsidRPr="008C3753">
              <w:rPr>
                <w:rFonts w:cs="Arial"/>
                <w:lang w:eastAsia="ko-KR"/>
              </w:rPr>
              <w:t>NR Band n91</w:t>
            </w:r>
          </w:p>
        </w:tc>
        <w:tc>
          <w:tcPr>
            <w:tcW w:w="1701" w:type="dxa"/>
            <w:tcBorders>
              <w:top w:val="single" w:sz="2" w:space="0" w:color="auto"/>
              <w:left w:val="single" w:sz="2" w:space="0" w:color="auto"/>
              <w:bottom w:val="single" w:sz="2" w:space="0" w:color="auto"/>
              <w:right w:val="single" w:sz="2" w:space="0" w:color="auto"/>
            </w:tcBorders>
          </w:tcPr>
          <w:p w14:paraId="571A0EFD" w14:textId="77777777" w:rsidR="009F6FF0" w:rsidRPr="008C3753" w:rsidRDefault="009F6FF0" w:rsidP="003623E7">
            <w:pPr>
              <w:pStyle w:val="TAC"/>
              <w:rPr>
                <w:lang w:eastAsia="ko-KR"/>
              </w:rPr>
            </w:pPr>
            <w:r w:rsidRPr="008C3753">
              <w:rPr>
                <w:rFonts w:cs="Arial"/>
                <w:lang w:eastAsia="ko-KR"/>
              </w:rPr>
              <w:t>1427 – 1432 MHz</w:t>
            </w:r>
          </w:p>
        </w:tc>
        <w:tc>
          <w:tcPr>
            <w:tcW w:w="992" w:type="dxa"/>
            <w:tcBorders>
              <w:top w:val="single" w:sz="2" w:space="0" w:color="auto"/>
              <w:left w:val="single" w:sz="2" w:space="0" w:color="auto"/>
              <w:bottom w:val="single" w:sz="2" w:space="0" w:color="auto"/>
              <w:right w:val="single" w:sz="2" w:space="0" w:color="auto"/>
            </w:tcBorders>
          </w:tcPr>
          <w:p w14:paraId="1DBDD9AD" w14:textId="77777777" w:rsidR="009F6FF0" w:rsidRPr="008C3753" w:rsidRDefault="009F6FF0" w:rsidP="003623E7">
            <w:pPr>
              <w:pStyle w:val="TAC"/>
              <w:rPr>
                <w:rFonts w:cs="Arial"/>
                <w:lang w:eastAsia="ko-KR"/>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17548C8E" w14:textId="77777777" w:rsidR="009F6FF0" w:rsidRPr="008C3753" w:rsidRDefault="009F6FF0" w:rsidP="003623E7">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1A0DABC" w14:textId="77777777" w:rsidR="009F6FF0" w:rsidRPr="008C3753" w:rsidRDefault="009F6FF0" w:rsidP="003623E7">
            <w:pPr>
              <w:pStyle w:val="TAL"/>
              <w:rPr>
                <w:rFonts w:cs="Arial"/>
                <w:lang w:eastAsia="ko-KR"/>
              </w:rPr>
            </w:pPr>
            <w:r w:rsidRPr="008C3753">
              <w:rPr>
                <w:rFonts w:cs="Arial"/>
                <w:lang w:eastAsia="ko-KR"/>
              </w:rPr>
              <w:t>This requirement does not apply to BS operating in Band n50, n51, n75 or n76.</w:t>
            </w:r>
          </w:p>
        </w:tc>
      </w:tr>
      <w:tr w:rsidR="009F6FF0" w:rsidRPr="008C3753" w14:paraId="3482BAD2" w14:textId="77777777" w:rsidTr="003623E7">
        <w:trPr>
          <w:cantSplit/>
          <w:tblHeader/>
          <w:jc w:val="center"/>
        </w:trPr>
        <w:tc>
          <w:tcPr>
            <w:tcW w:w="1302" w:type="dxa"/>
            <w:tcBorders>
              <w:top w:val="nil"/>
              <w:left w:val="single" w:sz="2" w:space="0" w:color="auto"/>
              <w:bottom w:val="single" w:sz="2" w:space="0" w:color="auto"/>
              <w:right w:val="single" w:sz="2" w:space="0" w:color="auto"/>
            </w:tcBorders>
          </w:tcPr>
          <w:p w14:paraId="5C4E7D14" w14:textId="77777777" w:rsidR="009F6FF0" w:rsidRPr="008C3753" w:rsidRDefault="009F6FF0" w:rsidP="003623E7">
            <w:pPr>
              <w:pStyle w:val="TAC"/>
            </w:pPr>
          </w:p>
        </w:tc>
        <w:tc>
          <w:tcPr>
            <w:tcW w:w="1701" w:type="dxa"/>
            <w:tcBorders>
              <w:top w:val="single" w:sz="2" w:space="0" w:color="auto"/>
              <w:left w:val="single" w:sz="2" w:space="0" w:color="auto"/>
              <w:bottom w:val="single" w:sz="2" w:space="0" w:color="auto"/>
              <w:right w:val="single" w:sz="2" w:space="0" w:color="auto"/>
            </w:tcBorders>
          </w:tcPr>
          <w:p w14:paraId="4A2148D9" w14:textId="77777777" w:rsidR="009F6FF0" w:rsidRPr="008C3753" w:rsidRDefault="009F6FF0" w:rsidP="003623E7">
            <w:pPr>
              <w:pStyle w:val="TAC"/>
              <w:rPr>
                <w:rFonts w:cs="Arial"/>
                <w:lang w:eastAsia="ko-KR"/>
              </w:rPr>
            </w:pPr>
            <w:r w:rsidRPr="008C3753">
              <w:t>832 – 862 MHz</w:t>
            </w:r>
          </w:p>
        </w:tc>
        <w:tc>
          <w:tcPr>
            <w:tcW w:w="992" w:type="dxa"/>
            <w:tcBorders>
              <w:top w:val="single" w:sz="2" w:space="0" w:color="auto"/>
              <w:left w:val="single" w:sz="2" w:space="0" w:color="auto"/>
              <w:bottom w:val="single" w:sz="2" w:space="0" w:color="auto"/>
              <w:right w:val="single" w:sz="2" w:space="0" w:color="auto"/>
            </w:tcBorders>
          </w:tcPr>
          <w:p w14:paraId="79F48BD7" w14:textId="77777777" w:rsidR="009F6FF0" w:rsidRPr="008C3753" w:rsidRDefault="009F6FF0" w:rsidP="003623E7">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35A59D3C" w14:textId="77777777" w:rsidR="009F6FF0" w:rsidRPr="008C3753" w:rsidRDefault="009F6FF0" w:rsidP="003623E7">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D8DD074" w14:textId="77777777" w:rsidR="009F6FF0" w:rsidRPr="008C3753" w:rsidRDefault="009F6FF0" w:rsidP="003623E7">
            <w:pPr>
              <w:pStyle w:val="TAL"/>
              <w:rPr>
                <w:rFonts w:cs="Arial"/>
                <w:lang w:eastAsia="ko-KR"/>
              </w:rPr>
            </w:pPr>
            <w:r w:rsidRPr="008C3753">
              <w:rPr>
                <w:rFonts w:cs="Arial"/>
                <w:lang w:eastAsia="ko-KR"/>
              </w:rPr>
              <w:t>This requirement does not apply to BS operating in band n20, since it is already covered by the requirement in clause 6.6.5.5.1.2.</w:t>
            </w:r>
          </w:p>
        </w:tc>
      </w:tr>
      <w:tr w:rsidR="009F6FF0" w:rsidRPr="008C3753" w14:paraId="7631C020" w14:textId="77777777" w:rsidTr="003623E7">
        <w:trPr>
          <w:cantSplit/>
          <w:tblHeader/>
          <w:jc w:val="center"/>
        </w:trPr>
        <w:tc>
          <w:tcPr>
            <w:tcW w:w="1302" w:type="dxa"/>
            <w:tcBorders>
              <w:top w:val="single" w:sz="2" w:space="0" w:color="auto"/>
              <w:left w:val="single" w:sz="2" w:space="0" w:color="auto"/>
              <w:bottom w:val="nil"/>
              <w:right w:val="single" w:sz="2" w:space="0" w:color="auto"/>
            </w:tcBorders>
          </w:tcPr>
          <w:p w14:paraId="1645EB79" w14:textId="77777777" w:rsidR="009F6FF0" w:rsidRPr="008C3753" w:rsidRDefault="009F6FF0" w:rsidP="003623E7">
            <w:pPr>
              <w:pStyle w:val="TAC"/>
            </w:pPr>
            <w:r w:rsidRPr="008C3753">
              <w:rPr>
                <w:rFonts w:cs="Arial"/>
                <w:lang w:eastAsia="ko-KR"/>
              </w:rPr>
              <w:t>NR Band n92</w:t>
            </w:r>
          </w:p>
        </w:tc>
        <w:tc>
          <w:tcPr>
            <w:tcW w:w="1701" w:type="dxa"/>
            <w:tcBorders>
              <w:top w:val="single" w:sz="2" w:space="0" w:color="auto"/>
              <w:left w:val="single" w:sz="2" w:space="0" w:color="auto"/>
              <w:bottom w:val="single" w:sz="2" w:space="0" w:color="auto"/>
              <w:right w:val="single" w:sz="2" w:space="0" w:color="auto"/>
            </w:tcBorders>
          </w:tcPr>
          <w:p w14:paraId="13674AFD" w14:textId="77777777" w:rsidR="009F6FF0" w:rsidRPr="008C3753" w:rsidRDefault="009F6FF0" w:rsidP="003623E7">
            <w:pPr>
              <w:pStyle w:val="TAC"/>
            </w:pPr>
            <w:r w:rsidRPr="008C3753">
              <w:rPr>
                <w:rFonts w:cs="Arial"/>
                <w:lang w:eastAsia="ko-KR"/>
              </w:rPr>
              <w:t>1432 – 1517 MHz</w:t>
            </w:r>
          </w:p>
        </w:tc>
        <w:tc>
          <w:tcPr>
            <w:tcW w:w="992" w:type="dxa"/>
            <w:tcBorders>
              <w:top w:val="single" w:sz="2" w:space="0" w:color="auto"/>
              <w:left w:val="single" w:sz="2" w:space="0" w:color="auto"/>
              <w:bottom w:val="single" w:sz="2" w:space="0" w:color="auto"/>
              <w:right w:val="single" w:sz="2" w:space="0" w:color="auto"/>
            </w:tcBorders>
          </w:tcPr>
          <w:p w14:paraId="7CB49111" w14:textId="77777777" w:rsidR="009F6FF0" w:rsidRPr="008C3753" w:rsidRDefault="009F6FF0" w:rsidP="003623E7">
            <w:pPr>
              <w:pStyle w:val="TAC"/>
              <w:rPr>
                <w:rFonts w:cs="Arial"/>
                <w:lang w:eastAsia="ko-KR"/>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362E2C1E" w14:textId="77777777" w:rsidR="009F6FF0" w:rsidRPr="008C3753" w:rsidRDefault="009F6FF0" w:rsidP="003623E7">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4" w:space="0" w:color="auto"/>
              <w:right w:val="single" w:sz="2" w:space="0" w:color="auto"/>
            </w:tcBorders>
          </w:tcPr>
          <w:p w14:paraId="245F46F4" w14:textId="77777777" w:rsidR="009F6FF0" w:rsidRPr="008C3753" w:rsidRDefault="009F6FF0" w:rsidP="003623E7">
            <w:pPr>
              <w:pStyle w:val="TAL"/>
              <w:rPr>
                <w:rFonts w:cs="Arial"/>
                <w:lang w:eastAsia="ko-KR"/>
              </w:rPr>
            </w:pPr>
            <w:r w:rsidRPr="008C3753">
              <w:rPr>
                <w:rFonts w:cs="Arial"/>
                <w:lang w:eastAsia="ko-KR"/>
              </w:rPr>
              <w:t>This requirement does not apply to BS operating in Band n50, n51, n74, n75 or n76.</w:t>
            </w:r>
          </w:p>
        </w:tc>
      </w:tr>
      <w:tr w:rsidR="009F6FF0" w:rsidRPr="008C3753" w14:paraId="7B1151A1" w14:textId="77777777" w:rsidTr="003623E7">
        <w:trPr>
          <w:cantSplit/>
          <w:tblHeader/>
          <w:jc w:val="center"/>
        </w:trPr>
        <w:tc>
          <w:tcPr>
            <w:tcW w:w="1302" w:type="dxa"/>
            <w:tcBorders>
              <w:top w:val="nil"/>
              <w:left w:val="single" w:sz="2" w:space="0" w:color="auto"/>
              <w:bottom w:val="single" w:sz="2" w:space="0" w:color="auto"/>
              <w:right w:val="single" w:sz="2" w:space="0" w:color="auto"/>
            </w:tcBorders>
          </w:tcPr>
          <w:p w14:paraId="6DA48262" w14:textId="77777777" w:rsidR="009F6FF0" w:rsidRPr="008C3753" w:rsidRDefault="009F6FF0" w:rsidP="003623E7">
            <w:pPr>
              <w:pStyle w:val="TAC"/>
            </w:pPr>
          </w:p>
        </w:tc>
        <w:tc>
          <w:tcPr>
            <w:tcW w:w="1701" w:type="dxa"/>
            <w:tcBorders>
              <w:top w:val="single" w:sz="2" w:space="0" w:color="auto"/>
              <w:left w:val="single" w:sz="2" w:space="0" w:color="auto"/>
              <w:bottom w:val="single" w:sz="2" w:space="0" w:color="auto"/>
              <w:right w:val="single" w:sz="2" w:space="0" w:color="auto"/>
            </w:tcBorders>
          </w:tcPr>
          <w:p w14:paraId="5B2AE60E" w14:textId="77777777" w:rsidR="009F6FF0" w:rsidRPr="008C3753" w:rsidRDefault="009F6FF0" w:rsidP="003623E7">
            <w:pPr>
              <w:pStyle w:val="TAC"/>
              <w:rPr>
                <w:rFonts w:cs="Arial"/>
                <w:lang w:eastAsia="ko-KR"/>
              </w:rPr>
            </w:pPr>
            <w:r w:rsidRPr="008C3753">
              <w:t>832 – 862 MHz</w:t>
            </w:r>
          </w:p>
        </w:tc>
        <w:tc>
          <w:tcPr>
            <w:tcW w:w="992" w:type="dxa"/>
            <w:tcBorders>
              <w:top w:val="single" w:sz="2" w:space="0" w:color="auto"/>
              <w:left w:val="single" w:sz="2" w:space="0" w:color="auto"/>
              <w:bottom w:val="single" w:sz="2" w:space="0" w:color="auto"/>
              <w:right w:val="single" w:sz="2" w:space="0" w:color="auto"/>
            </w:tcBorders>
          </w:tcPr>
          <w:p w14:paraId="17C89C0D" w14:textId="77777777" w:rsidR="009F6FF0" w:rsidRPr="008C3753" w:rsidRDefault="009F6FF0" w:rsidP="003623E7">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061766F5" w14:textId="77777777" w:rsidR="009F6FF0" w:rsidRPr="008C3753" w:rsidRDefault="009F6FF0" w:rsidP="003623E7">
            <w:pPr>
              <w:pStyle w:val="TAC"/>
              <w:rPr>
                <w:rFonts w:cs="Arial"/>
                <w:lang w:eastAsia="ko-KR"/>
              </w:rPr>
            </w:pPr>
            <w:r w:rsidRPr="008C3753">
              <w:rPr>
                <w:rFonts w:cs="Arial"/>
                <w:lang w:eastAsia="ko-KR"/>
              </w:rPr>
              <w:t>1 MHz</w:t>
            </w:r>
          </w:p>
        </w:tc>
        <w:tc>
          <w:tcPr>
            <w:tcW w:w="4422" w:type="dxa"/>
            <w:tcBorders>
              <w:top w:val="single" w:sz="4" w:space="0" w:color="auto"/>
              <w:left w:val="single" w:sz="2" w:space="0" w:color="auto"/>
              <w:bottom w:val="single" w:sz="2" w:space="0" w:color="auto"/>
              <w:right w:val="single" w:sz="2" w:space="0" w:color="auto"/>
            </w:tcBorders>
          </w:tcPr>
          <w:p w14:paraId="4AD57C60" w14:textId="77777777" w:rsidR="009F6FF0" w:rsidRPr="008C3753" w:rsidRDefault="009F6FF0" w:rsidP="003623E7">
            <w:pPr>
              <w:pStyle w:val="TAL"/>
              <w:rPr>
                <w:rFonts w:cs="Arial"/>
                <w:lang w:eastAsia="ko-KR"/>
              </w:rPr>
            </w:pPr>
            <w:r w:rsidRPr="008C3753">
              <w:rPr>
                <w:rFonts w:cs="Arial"/>
                <w:lang w:eastAsia="ko-KR"/>
              </w:rPr>
              <w:t>This requirement does not apply to BS operating in band n20, since it is already covered by the requirement in clause 6.6.5.5.1.2.</w:t>
            </w:r>
          </w:p>
        </w:tc>
      </w:tr>
      <w:tr w:rsidR="009F6FF0" w:rsidRPr="008C3753" w14:paraId="13F0FBDE" w14:textId="77777777" w:rsidTr="003623E7">
        <w:trPr>
          <w:cantSplit/>
          <w:tblHeader/>
          <w:jc w:val="center"/>
        </w:trPr>
        <w:tc>
          <w:tcPr>
            <w:tcW w:w="1302" w:type="dxa"/>
            <w:tcBorders>
              <w:top w:val="single" w:sz="2" w:space="0" w:color="auto"/>
              <w:left w:val="single" w:sz="2" w:space="0" w:color="auto"/>
              <w:bottom w:val="nil"/>
              <w:right w:val="single" w:sz="2" w:space="0" w:color="auto"/>
            </w:tcBorders>
          </w:tcPr>
          <w:p w14:paraId="627576C3" w14:textId="77777777" w:rsidR="009F6FF0" w:rsidRPr="008C3753" w:rsidRDefault="009F6FF0" w:rsidP="003623E7">
            <w:pPr>
              <w:pStyle w:val="TAC"/>
            </w:pPr>
            <w:r w:rsidRPr="008C3753">
              <w:rPr>
                <w:rFonts w:cs="Arial"/>
                <w:lang w:eastAsia="ko-KR"/>
              </w:rPr>
              <w:t>NR Band n93</w:t>
            </w:r>
          </w:p>
        </w:tc>
        <w:tc>
          <w:tcPr>
            <w:tcW w:w="1701" w:type="dxa"/>
            <w:tcBorders>
              <w:top w:val="single" w:sz="2" w:space="0" w:color="auto"/>
              <w:left w:val="single" w:sz="2" w:space="0" w:color="auto"/>
              <w:bottom w:val="single" w:sz="2" w:space="0" w:color="auto"/>
              <w:right w:val="single" w:sz="2" w:space="0" w:color="auto"/>
            </w:tcBorders>
          </w:tcPr>
          <w:p w14:paraId="4F59F89F" w14:textId="77777777" w:rsidR="009F6FF0" w:rsidRPr="008C3753" w:rsidRDefault="009F6FF0" w:rsidP="003623E7">
            <w:pPr>
              <w:pStyle w:val="TAC"/>
            </w:pPr>
            <w:r w:rsidRPr="008C3753">
              <w:rPr>
                <w:rFonts w:cs="Arial"/>
                <w:lang w:eastAsia="ko-KR"/>
              </w:rPr>
              <w:t>1427 – 1432 MHz</w:t>
            </w:r>
          </w:p>
        </w:tc>
        <w:tc>
          <w:tcPr>
            <w:tcW w:w="992" w:type="dxa"/>
            <w:tcBorders>
              <w:top w:val="single" w:sz="2" w:space="0" w:color="auto"/>
              <w:left w:val="single" w:sz="2" w:space="0" w:color="auto"/>
              <w:bottom w:val="single" w:sz="2" w:space="0" w:color="auto"/>
              <w:right w:val="single" w:sz="2" w:space="0" w:color="auto"/>
            </w:tcBorders>
          </w:tcPr>
          <w:p w14:paraId="49A3C72D" w14:textId="77777777" w:rsidR="009F6FF0" w:rsidRPr="008C3753" w:rsidRDefault="009F6FF0" w:rsidP="003623E7">
            <w:pPr>
              <w:pStyle w:val="TAC"/>
              <w:rPr>
                <w:rFonts w:cs="Arial"/>
                <w:lang w:eastAsia="ko-KR"/>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2B1CD3E7" w14:textId="77777777" w:rsidR="009F6FF0" w:rsidRPr="008C3753" w:rsidRDefault="009F6FF0" w:rsidP="003623E7">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BFA147F" w14:textId="77777777" w:rsidR="009F6FF0" w:rsidRPr="008C3753" w:rsidRDefault="009F6FF0" w:rsidP="003623E7">
            <w:pPr>
              <w:pStyle w:val="TAL"/>
              <w:rPr>
                <w:rFonts w:cs="Arial"/>
                <w:lang w:eastAsia="ko-KR"/>
              </w:rPr>
            </w:pPr>
            <w:r w:rsidRPr="008C3753">
              <w:rPr>
                <w:rFonts w:cs="Arial"/>
                <w:lang w:eastAsia="ko-KR"/>
              </w:rPr>
              <w:t>This requirement does not apply to BS operating in Band n50, n51, n75 or n76.</w:t>
            </w:r>
          </w:p>
        </w:tc>
      </w:tr>
      <w:tr w:rsidR="009F6FF0" w:rsidRPr="008C3753" w14:paraId="4C8F06DB" w14:textId="77777777" w:rsidTr="003623E7">
        <w:trPr>
          <w:cantSplit/>
          <w:tblHeader/>
          <w:jc w:val="center"/>
        </w:trPr>
        <w:tc>
          <w:tcPr>
            <w:tcW w:w="1302" w:type="dxa"/>
            <w:tcBorders>
              <w:top w:val="nil"/>
              <w:left w:val="single" w:sz="2" w:space="0" w:color="auto"/>
              <w:bottom w:val="single" w:sz="2" w:space="0" w:color="auto"/>
              <w:right w:val="single" w:sz="2" w:space="0" w:color="auto"/>
            </w:tcBorders>
          </w:tcPr>
          <w:p w14:paraId="1EFB422D" w14:textId="77777777" w:rsidR="009F6FF0" w:rsidRPr="008C3753" w:rsidRDefault="009F6FF0" w:rsidP="003623E7">
            <w:pPr>
              <w:pStyle w:val="TAC"/>
            </w:pPr>
          </w:p>
        </w:tc>
        <w:tc>
          <w:tcPr>
            <w:tcW w:w="1701" w:type="dxa"/>
            <w:tcBorders>
              <w:top w:val="single" w:sz="2" w:space="0" w:color="auto"/>
              <w:left w:val="single" w:sz="2" w:space="0" w:color="auto"/>
              <w:bottom w:val="single" w:sz="2" w:space="0" w:color="auto"/>
              <w:right w:val="single" w:sz="2" w:space="0" w:color="auto"/>
            </w:tcBorders>
          </w:tcPr>
          <w:p w14:paraId="2826799D" w14:textId="77777777" w:rsidR="009F6FF0" w:rsidRPr="008C3753" w:rsidRDefault="009F6FF0" w:rsidP="003623E7">
            <w:pPr>
              <w:pStyle w:val="TAC"/>
              <w:rPr>
                <w:rFonts w:cs="Arial"/>
                <w:lang w:eastAsia="ko-KR"/>
              </w:rPr>
            </w:pPr>
            <w:r w:rsidRPr="008C3753">
              <w:t>880 – 915 MHz</w:t>
            </w:r>
          </w:p>
        </w:tc>
        <w:tc>
          <w:tcPr>
            <w:tcW w:w="992" w:type="dxa"/>
            <w:tcBorders>
              <w:top w:val="single" w:sz="2" w:space="0" w:color="auto"/>
              <w:left w:val="single" w:sz="2" w:space="0" w:color="auto"/>
              <w:bottom w:val="single" w:sz="2" w:space="0" w:color="auto"/>
              <w:right w:val="single" w:sz="2" w:space="0" w:color="auto"/>
            </w:tcBorders>
          </w:tcPr>
          <w:p w14:paraId="67143787" w14:textId="77777777" w:rsidR="009F6FF0" w:rsidRPr="008C3753" w:rsidRDefault="009F6FF0" w:rsidP="003623E7">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0DA3186D" w14:textId="77777777" w:rsidR="009F6FF0" w:rsidRPr="008C3753" w:rsidRDefault="009F6FF0" w:rsidP="003623E7">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4ECD408" w14:textId="77777777" w:rsidR="009F6FF0" w:rsidRPr="008C3753" w:rsidRDefault="009F6FF0" w:rsidP="003623E7">
            <w:pPr>
              <w:pStyle w:val="TAL"/>
              <w:rPr>
                <w:rFonts w:cs="Arial"/>
                <w:lang w:eastAsia="ko-KR"/>
              </w:rPr>
            </w:pPr>
            <w:r w:rsidRPr="008C3753">
              <w:rPr>
                <w:rFonts w:cs="Arial"/>
                <w:lang w:eastAsia="ko-KR"/>
              </w:rPr>
              <w:t>This requirement does not apply to BS operating in band n8, since it is already covered by the requirement in clause 6.6.5.5.1.2.</w:t>
            </w:r>
          </w:p>
        </w:tc>
      </w:tr>
      <w:tr w:rsidR="009F6FF0" w:rsidRPr="008C3753" w14:paraId="53EEC682" w14:textId="77777777" w:rsidTr="003623E7">
        <w:trPr>
          <w:cantSplit/>
          <w:tblHeader/>
          <w:jc w:val="center"/>
        </w:trPr>
        <w:tc>
          <w:tcPr>
            <w:tcW w:w="1302" w:type="dxa"/>
            <w:tcBorders>
              <w:top w:val="single" w:sz="2" w:space="0" w:color="auto"/>
              <w:left w:val="single" w:sz="2" w:space="0" w:color="auto"/>
              <w:bottom w:val="nil"/>
              <w:right w:val="single" w:sz="2" w:space="0" w:color="auto"/>
            </w:tcBorders>
          </w:tcPr>
          <w:p w14:paraId="2606D222" w14:textId="77777777" w:rsidR="009F6FF0" w:rsidRPr="008C3753" w:rsidRDefault="009F6FF0" w:rsidP="003623E7">
            <w:pPr>
              <w:pStyle w:val="TAC"/>
            </w:pPr>
            <w:r w:rsidRPr="008C3753">
              <w:rPr>
                <w:rFonts w:cs="Arial"/>
                <w:lang w:eastAsia="ko-KR"/>
              </w:rPr>
              <w:t>NR Band n94</w:t>
            </w:r>
          </w:p>
        </w:tc>
        <w:tc>
          <w:tcPr>
            <w:tcW w:w="1701" w:type="dxa"/>
            <w:tcBorders>
              <w:top w:val="single" w:sz="2" w:space="0" w:color="auto"/>
              <w:left w:val="single" w:sz="2" w:space="0" w:color="auto"/>
              <w:bottom w:val="single" w:sz="2" w:space="0" w:color="auto"/>
              <w:right w:val="single" w:sz="2" w:space="0" w:color="auto"/>
            </w:tcBorders>
          </w:tcPr>
          <w:p w14:paraId="6EB81C45" w14:textId="77777777" w:rsidR="009F6FF0" w:rsidRPr="008C3753" w:rsidRDefault="009F6FF0" w:rsidP="003623E7">
            <w:pPr>
              <w:pStyle w:val="TAC"/>
            </w:pPr>
            <w:r w:rsidRPr="008C3753">
              <w:rPr>
                <w:rFonts w:cs="Arial"/>
                <w:lang w:eastAsia="ko-KR"/>
              </w:rPr>
              <w:t>1432 – 1517 MHz</w:t>
            </w:r>
          </w:p>
        </w:tc>
        <w:tc>
          <w:tcPr>
            <w:tcW w:w="992" w:type="dxa"/>
            <w:tcBorders>
              <w:top w:val="single" w:sz="2" w:space="0" w:color="auto"/>
              <w:left w:val="single" w:sz="2" w:space="0" w:color="auto"/>
              <w:bottom w:val="single" w:sz="2" w:space="0" w:color="auto"/>
              <w:right w:val="single" w:sz="2" w:space="0" w:color="auto"/>
            </w:tcBorders>
          </w:tcPr>
          <w:p w14:paraId="28216C91" w14:textId="77777777" w:rsidR="009F6FF0" w:rsidRPr="008C3753" w:rsidRDefault="009F6FF0" w:rsidP="003623E7">
            <w:pPr>
              <w:pStyle w:val="TAC"/>
              <w:rPr>
                <w:rFonts w:cs="Arial"/>
                <w:lang w:eastAsia="ko-KR"/>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254EC6ED" w14:textId="77777777" w:rsidR="009F6FF0" w:rsidRPr="008C3753" w:rsidRDefault="009F6FF0" w:rsidP="003623E7">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A323A2D" w14:textId="77777777" w:rsidR="009F6FF0" w:rsidRPr="008C3753" w:rsidRDefault="009F6FF0" w:rsidP="003623E7">
            <w:pPr>
              <w:pStyle w:val="TAL"/>
              <w:rPr>
                <w:rFonts w:cs="Arial"/>
                <w:lang w:eastAsia="ko-KR"/>
              </w:rPr>
            </w:pPr>
            <w:r w:rsidRPr="008C3753">
              <w:rPr>
                <w:rFonts w:cs="Arial"/>
                <w:lang w:eastAsia="ko-KR"/>
              </w:rPr>
              <w:t>This requirement does not apply to BS operating in Band n50, n51, n74, n75 or n76.</w:t>
            </w:r>
          </w:p>
        </w:tc>
      </w:tr>
      <w:tr w:rsidR="009F6FF0" w:rsidRPr="008C3753" w14:paraId="2FFC6152" w14:textId="77777777" w:rsidTr="003623E7">
        <w:trPr>
          <w:cantSplit/>
          <w:tblHeader/>
          <w:jc w:val="center"/>
        </w:trPr>
        <w:tc>
          <w:tcPr>
            <w:tcW w:w="1302" w:type="dxa"/>
            <w:tcBorders>
              <w:top w:val="nil"/>
              <w:left w:val="single" w:sz="2" w:space="0" w:color="auto"/>
              <w:bottom w:val="single" w:sz="2" w:space="0" w:color="auto"/>
              <w:right w:val="single" w:sz="2" w:space="0" w:color="auto"/>
            </w:tcBorders>
          </w:tcPr>
          <w:p w14:paraId="0A42543A" w14:textId="77777777" w:rsidR="009F6FF0" w:rsidRPr="008C3753" w:rsidRDefault="009F6FF0" w:rsidP="003623E7">
            <w:pPr>
              <w:pStyle w:val="TAC"/>
            </w:pPr>
          </w:p>
        </w:tc>
        <w:tc>
          <w:tcPr>
            <w:tcW w:w="1701" w:type="dxa"/>
            <w:tcBorders>
              <w:top w:val="single" w:sz="2" w:space="0" w:color="auto"/>
              <w:left w:val="single" w:sz="2" w:space="0" w:color="auto"/>
              <w:bottom w:val="single" w:sz="2" w:space="0" w:color="auto"/>
              <w:right w:val="single" w:sz="2" w:space="0" w:color="auto"/>
            </w:tcBorders>
          </w:tcPr>
          <w:p w14:paraId="2DA5F73C" w14:textId="77777777" w:rsidR="009F6FF0" w:rsidRPr="008C3753" w:rsidRDefault="009F6FF0" w:rsidP="003623E7">
            <w:pPr>
              <w:pStyle w:val="TAC"/>
              <w:rPr>
                <w:rFonts w:cs="Arial"/>
                <w:lang w:eastAsia="ko-KR"/>
              </w:rPr>
            </w:pPr>
            <w:r w:rsidRPr="008C3753">
              <w:t>880 – 915 MHz</w:t>
            </w:r>
          </w:p>
        </w:tc>
        <w:tc>
          <w:tcPr>
            <w:tcW w:w="992" w:type="dxa"/>
            <w:tcBorders>
              <w:top w:val="single" w:sz="2" w:space="0" w:color="auto"/>
              <w:left w:val="single" w:sz="2" w:space="0" w:color="auto"/>
              <w:bottom w:val="single" w:sz="2" w:space="0" w:color="auto"/>
              <w:right w:val="single" w:sz="2" w:space="0" w:color="auto"/>
            </w:tcBorders>
          </w:tcPr>
          <w:p w14:paraId="530A7B2F" w14:textId="77777777" w:rsidR="009F6FF0" w:rsidRPr="008C3753" w:rsidRDefault="009F6FF0" w:rsidP="003623E7">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5424915D" w14:textId="77777777" w:rsidR="009F6FF0" w:rsidRPr="008C3753" w:rsidRDefault="009F6FF0" w:rsidP="003623E7">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9E98E14" w14:textId="77777777" w:rsidR="009F6FF0" w:rsidRPr="008C3753" w:rsidRDefault="009F6FF0" w:rsidP="003623E7">
            <w:pPr>
              <w:pStyle w:val="TAL"/>
              <w:rPr>
                <w:rFonts w:cs="Arial"/>
                <w:lang w:eastAsia="ko-KR"/>
              </w:rPr>
            </w:pPr>
            <w:r w:rsidRPr="008C3753">
              <w:rPr>
                <w:rFonts w:cs="Arial"/>
                <w:lang w:eastAsia="ko-KR"/>
              </w:rPr>
              <w:t>This requirement does not apply to BS operating in band n8, since it is already covered by the requirement in clause 6.6.5.5.1.2.</w:t>
            </w:r>
          </w:p>
        </w:tc>
      </w:tr>
      <w:tr w:rsidR="009F6FF0" w:rsidRPr="008C3753" w14:paraId="62E51F27" w14:textId="77777777" w:rsidTr="003623E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002E4848" w14:textId="77777777" w:rsidR="009F6FF0" w:rsidRPr="008C3753" w:rsidRDefault="009F6FF0" w:rsidP="003623E7">
            <w:pPr>
              <w:pStyle w:val="TAC"/>
            </w:pPr>
            <w:r w:rsidRPr="008C3753">
              <w:rPr>
                <w:rFonts w:cs="Arial"/>
                <w:lang w:eastAsia="ko-KR"/>
              </w:rPr>
              <w:t>NR Band n</w:t>
            </w:r>
            <w:r w:rsidRPr="008C3753">
              <w:rPr>
                <w:rFonts w:cs="Arial" w:hint="eastAsia"/>
                <w:lang w:eastAsia="zh-CN"/>
              </w:rPr>
              <w:t>95</w:t>
            </w:r>
          </w:p>
        </w:tc>
        <w:tc>
          <w:tcPr>
            <w:tcW w:w="1701" w:type="dxa"/>
            <w:tcBorders>
              <w:top w:val="single" w:sz="2" w:space="0" w:color="auto"/>
              <w:left w:val="single" w:sz="2" w:space="0" w:color="auto"/>
              <w:bottom w:val="single" w:sz="2" w:space="0" w:color="auto"/>
              <w:right w:val="single" w:sz="2" w:space="0" w:color="auto"/>
            </w:tcBorders>
          </w:tcPr>
          <w:p w14:paraId="0A979C32" w14:textId="77777777" w:rsidR="009F6FF0" w:rsidRPr="008C3753" w:rsidRDefault="009F6FF0" w:rsidP="003623E7">
            <w:pPr>
              <w:pStyle w:val="TAC"/>
            </w:pPr>
            <w:r w:rsidRPr="008C3753">
              <w:rPr>
                <w:rFonts w:cs="Arial"/>
              </w:rPr>
              <w:t>2010 – 2025 MHz</w:t>
            </w:r>
          </w:p>
        </w:tc>
        <w:tc>
          <w:tcPr>
            <w:tcW w:w="992" w:type="dxa"/>
            <w:tcBorders>
              <w:top w:val="single" w:sz="2" w:space="0" w:color="auto"/>
              <w:left w:val="single" w:sz="2" w:space="0" w:color="auto"/>
              <w:bottom w:val="single" w:sz="2" w:space="0" w:color="auto"/>
              <w:right w:val="single" w:sz="2" w:space="0" w:color="auto"/>
            </w:tcBorders>
          </w:tcPr>
          <w:p w14:paraId="754FD9D1" w14:textId="77777777" w:rsidR="009F6FF0" w:rsidRPr="008C3753" w:rsidRDefault="009F6FF0" w:rsidP="003623E7">
            <w:pPr>
              <w:pStyle w:val="TAC"/>
              <w:rPr>
                <w:rFonts w:cs="Arial"/>
                <w:lang w:eastAsia="ko-KR"/>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1364233A" w14:textId="77777777" w:rsidR="009F6FF0" w:rsidRPr="008C3753" w:rsidRDefault="009F6FF0" w:rsidP="003623E7">
            <w:pPr>
              <w:pStyle w:val="TAC"/>
              <w:rPr>
                <w:rFonts w:cs="Arial"/>
                <w:lang w:eastAsia="ko-KR"/>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3A81974" w14:textId="77777777" w:rsidR="009F6FF0" w:rsidRPr="008C3753" w:rsidRDefault="009F6FF0" w:rsidP="003623E7">
            <w:pPr>
              <w:pStyle w:val="TAL"/>
              <w:rPr>
                <w:rFonts w:cs="Arial"/>
                <w:lang w:eastAsia="ko-KR"/>
              </w:rPr>
            </w:pPr>
          </w:p>
        </w:tc>
      </w:tr>
      <w:tr w:rsidR="009F6FF0" w:rsidRPr="008C3753" w14:paraId="0383BA0C" w14:textId="77777777" w:rsidTr="003623E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0AE8F4DC" w14:textId="77777777" w:rsidR="009F6FF0" w:rsidRPr="006739FE" w:rsidRDefault="009F6FF0" w:rsidP="003623E7">
            <w:pPr>
              <w:pStyle w:val="TAC"/>
              <w:rPr>
                <w:rFonts w:cs="Arial"/>
                <w:lang w:eastAsia="ko-KR"/>
              </w:rPr>
            </w:pPr>
            <w:r>
              <w:rPr>
                <w:rFonts w:cs="Arial"/>
                <w:lang w:eastAsia="ko-KR"/>
              </w:rPr>
              <w:t>NR Band n96</w:t>
            </w:r>
          </w:p>
        </w:tc>
        <w:tc>
          <w:tcPr>
            <w:tcW w:w="1701" w:type="dxa"/>
            <w:tcBorders>
              <w:top w:val="single" w:sz="2" w:space="0" w:color="auto"/>
              <w:left w:val="single" w:sz="2" w:space="0" w:color="auto"/>
              <w:bottom w:val="single" w:sz="2" w:space="0" w:color="auto"/>
              <w:right w:val="single" w:sz="2" w:space="0" w:color="auto"/>
            </w:tcBorders>
          </w:tcPr>
          <w:p w14:paraId="26065FA9" w14:textId="77777777" w:rsidR="009F6FF0" w:rsidRPr="006739FE" w:rsidRDefault="009F6FF0" w:rsidP="003623E7">
            <w:pPr>
              <w:pStyle w:val="TAC"/>
              <w:rPr>
                <w:rFonts w:cs="Arial"/>
                <w:lang w:eastAsia="zh-CN"/>
              </w:rPr>
            </w:pPr>
            <w:r>
              <w:rPr>
                <w:rFonts w:cs="Arial"/>
              </w:rPr>
              <w:t>5925 – 7125 MHz</w:t>
            </w:r>
          </w:p>
        </w:tc>
        <w:tc>
          <w:tcPr>
            <w:tcW w:w="992" w:type="dxa"/>
            <w:tcBorders>
              <w:top w:val="single" w:sz="2" w:space="0" w:color="auto"/>
              <w:left w:val="single" w:sz="2" w:space="0" w:color="auto"/>
              <w:bottom w:val="single" w:sz="2" w:space="0" w:color="auto"/>
              <w:right w:val="single" w:sz="2" w:space="0" w:color="auto"/>
            </w:tcBorders>
          </w:tcPr>
          <w:p w14:paraId="5D9091A9" w14:textId="77777777" w:rsidR="009F6FF0" w:rsidRPr="006739FE" w:rsidRDefault="009F6FF0" w:rsidP="003623E7">
            <w:pPr>
              <w:pStyle w:val="TAC"/>
              <w:rPr>
                <w:rFonts w:cs="Arial"/>
              </w:rPr>
            </w:pPr>
            <w:r>
              <w:rPr>
                <w:rFonts w:cs="Arial"/>
              </w:rPr>
              <w:t>-5</w:t>
            </w:r>
            <w:r>
              <w:rPr>
                <w:rFonts w:eastAsia="SimSun" w:cs="Arial" w:hint="eastAsia"/>
                <w:lang w:val="en-US" w:eastAsia="zh-CN"/>
              </w:rPr>
              <w:t>2</w:t>
            </w:r>
            <w:r>
              <w:rPr>
                <w:rFonts w:cs="Arial"/>
              </w:rPr>
              <w:t xml:space="preserve"> dBm</w:t>
            </w:r>
          </w:p>
        </w:tc>
        <w:tc>
          <w:tcPr>
            <w:tcW w:w="1276" w:type="dxa"/>
            <w:tcBorders>
              <w:top w:val="single" w:sz="2" w:space="0" w:color="auto"/>
              <w:left w:val="single" w:sz="2" w:space="0" w:color="auto"/>
              <w:bottom w:val="single" w:sz="2" w:space="0" w:color="auto"/>
              <w:right w:val="single" w:sz="2" w:space="0" w:color="auto"/>
            </w:tcBorders>
          </w:tcPr>
          <w:p w14:paraId="0E30F43D" w14:textId="77777777" w:rsidR="009F6FF0" w:rsidRPr="006739FE" w:rsidRDefault="009F6FF0" w:rsidP="003623E7">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7167499" w14:textId="597AA227" w:rsidR="009F6FF0" w:rsidRPr="008C3753" w:rsidRDefault="009F6FF0" w:rsidP="003623E7">
            <w:pPr>
              <w:pStyle w:val="TAL"/>
              <w:rPr>
                <w:rFonts w:cs="Arial"/>
                <w:lang w:eastAsia="ko-KR"/>
              </w:rPr>
            </w:pPr>
            <w:r>
              <w:rPr>
                <w:rFonts w:cs="Arial"/>
                <w:lang w:eastAsia="ko-KR"/>
              </w:rPr>
              <w:t xml:space="preserve">This requirement does not apply to BS operating in Band </w:t>
            </w:r>
            <w:r>
              <w:rPr>
                <w:rFonts w:eastAsia="SimSun" w:cs="Arial" w:hint="eastAsia"/>
                <w:lang w:val="en-US" w:eastAsia="zh-CN"/>
              </w:rPr>
              <w:t>n46</w:t>
            </w:r>
            <w:r>
              <w:rPr>
                <w:rFonts w:eastAsia="SimSun" w:cs="Arial"/>
                <w:lang w:val="en-US" w:eastAsia="zh-CN"/>
              </w:rPr>
              <w:t>, n96</w:t>
            </w:r>
            <w:r>
              <w:rPr>
                <w:rFonts w:eastAsia="SimSun" w:cs="Arial" w:hint="eastAsia"/>
                <w:lang w:val="en-US" w:eastAsia="zh-CN"/>
              </w:rPr>
              <w:t xml:space="preserve">, </w:t>
            </w:r>
            <w:r>
              <w:rPr>
                <w:rFonts w:cs="Arial"/>
                <w:lang w:eastAsia="ko-KR"/>
              </w:rPr>
              <w:t>n102</w:t>
            </w:r>
            <w:r>
              <w:rPr>
                <w:rFonts w:eastAsiaTheme="minorEastAsia" w:cs="Arial" w:hint="eastAsia"/>
                <w:lang w:eastAsia="zh-CN"/>
              </w:rPr>
              <w:t xml:space="preserve"> or n104</w:t>
            </w:r>
            <w:r>
              <w:rPr>
                <w:rFonts w:cs="Arial"/>
                <w:lang w:eastAsia="ko-KR"/>
              </w:rPr>
              <w:t>.</w:t>
            </w:r>
          </w:p>
        </w:tc>
      </w:tr>
      <w:tr w:rsidR="009F6FF0" w:rsidRPr="008C3753" w14:paraId="4246C069" w14:textId="77777777" w:rsidTr="003623E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6F851521" w14:textId="77777777" w:rsidR="009F6FF0" w:rsidRPr="006739FE" w:rsidRDefault="009F6FF0" w:rsidP="003623E7">
            <w:pPr>
              <w:pStyle w:val="TAC"/>
              <w:rPr>
                <w:rFonts w:cs="Arial"/>
                <w:lang w:eastAsia="ko-KR"/>
              </w:rPr>
            </w:pPr>
            <w:r w:rsidRPr="006739FE">
              <w:rPr>
                <w:rFonts w:cs="Arial"/>
                <w:lang w:eastAsia="ko-KR"/>
              </w:rPr>
              <w:t>NR Band n</w:t>
            </w:r>
            <w:r w:rsidRPr="006739FE">
              <w:rPr>
                <w:rFonts w:cs="Arial" w:hint="eastAsia"/>
                <w:lang w:eastAsia="zh-CN"/>
              </w:rPr>
              <w:t>9</w:t>
            </w:r>
            <w:r>
              <w:rPr>
                <w:rFonts w:cs="Arial" w:hint="eastAsia"/>
                <w:lang w:eastAsia="zh-CN"/>
              </w:rPr>
              <w:t>7</w:t>
            </w:r>
          </w:p>
        </w:tc>
        <w:tc>
          <w:tcPr>
            <w:tcW w:w="1701" w:type="dxa"/>
            <w:tcBorders>
              <w:top w:val="single" w:sz="2" w:space="0" w:color="auto"/>
              <w:left w:val="single" w:sz="2" w:space="0" w:color="auto"/>
              <w:bottom w:val="single" w:sz="2" w:space="0" w:color="auto"/>
              <w:right w:val="single" w:sz="2" w:space="0" w:color="auto"/>
            </w:tcBorders>
          </w:tcPr>
          <w:p w14:paraId="5F888AB9" w14:textId="77777777" w:rsidR="009F6FF0" w:rsidRPr="006739FE" w:rsidRDefault="009F6FF0" w:rsidP="003623E7">
            <w:pPr>
              <w:pStyle w:val="TAC"/>
              <w:rPr>
                <w:rFonts w:cs="Arial"/>
                <w:lang w:eastAsia="zh-CN"/>
              </w:rPr>
            </w:pPr>
            <w:r w:rsidRPr="006739FE">
              <w:rPr>
                <w:rFonts w:cs="Arial"/>
                <w:lang w:eastAsia="zh-CN"/>
              </w:rPr>
              <w:t xml:space="preserve">2300 </w:t>
            </w:r>
            <w:r w:rsidRPr="006739FE">
              <w:rPr>
                <w:rFonts w:cs="Arial"/>
              </w:rPr>
              <w:t xml:space="preserve">– </w:t>
            </w:r>
            <w:r w:rsidRPr="006739FE">
              <w:rPr>
                <w:rFonts w:cs="Arial"/>
                <w:lang w:eastAsia="zh-CN"/>
              </w:rPr>
              <w:t>2400MHz</w:t>
            </w:r>
          </w:p>
        </w:tc>
        <w:tc>
          <w:tcPr>
            <w:tcW w:w="992" w:type="dxa"/>
            <w:tcBorders>
              <w:top w:val="single" w:sz="2" w:space="0" w:color="auto"/>
              <w:left w:val="single" w:sz="2" w:space="0" w:color="auto"/>
              <w:bottom w:val="single" w:sz="2" w:space="0" w:color="auto"/>
              <w:right w:val="single" w:sz="2" w:space="0" w:color="auto"/>
            </w:tcBorders>
          </w:tcPr>
          <w:p w14:paraId="143EBF3D" w14:textId="77777777" w:rsidR="009F6FF0" w:rsidRPr="006739FE" w:rsidRDefault="009F6FF0" w:rsidP="003623E7">
            <w:pPr>
              <w:pStyle w:val="TAC"/>
              <w:rPr>
                <w:rFonts w:cs="Arial"/>
              </w:rPr>
            </w:pPr>
            <w:r w:rsidRPr="006739FE">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463B4D71" w14:textId="77777777" w:rsidR="009F6FF0" w:rsidRPr="006739FE" w:rsidRDefault="009F6FF0" w:rsidP="003623E7">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C16D06C" w14:textId="77777777" w:rsidR="009F6FF0" w:rsidRPr="008C3753" w:rsidRDefault="009F6FF0" w:rsidP="003623E7">
            <w:pPr>
              <w:pStyle w:val="TAL"/>
              <w:rPr>
                <w:rFonts w:cs="Arial"/>
                <w:lang w:eastAsia="ko-KR"/>
              </w:rPr>
            </w:pPr>
          </w:p>
        </w:tc>
      </w:tr>
      <w:tr w:rsidR="009F6FF0" w:rsidRPr="008C3753" w14:paraId="15847C32" w14:textId="77777777" w:rsidTr="003623E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2F505BAE" w14:textId="77777777" w:rsidR="009F6FF0" w:rsidRPr="008C3753" w:rsidRDefault="009F6FF0" w:rsidP="003623E7">
            <w:pPr>
              <w:pStyle w:val="TAC"/>
              <w:rPr>
                <w:rFonts w:cs="Arial"/>
                <w:lang w:eastAsia="ko-KR"/>
              </w:rPr>
            </w:pPr>
            <w:r w:rsidRPr="006739FE">
              <w:rPr>
                <w:rFonts w:cs="Arial"/>
                <w:lang w:eastAsia="ko-KR"/>
              </w:rPr>
              <w:t xml:space="preserve">NR Band </w:t>
            </w:r>
            <w:r>
              <w:rPr>
                <w:rFonts w:cs="Arial"/>
                <w:lang w:eastAsia="ko-KR"/>
              </w:rPr>
              <w:t>n98</w:t>
            </w:r>
          </w:p>
        </w:tc>
        <w:tc>
          <w:tcPr>
            <w:tcW w:w="1701" w:type="dxa"/>
            <w:tcBorders>
              <w:top w:val="single" w:sz="2" w:space="0" w:color="auto"/>
              <w:left w:val="single" w:sz="2" w:space="0" w:color="auto"/>
              <w:bottom w:val="single" w:sz="2" w:space="0" w:color="auto"/>
              <w:right w:val="single" w:sz="2" w:space="0" w:color="auto"/>
            </w:tcBorders>
          </w:tcPr>
          <w:p w14:paraId="38D9EC64" w14:textId="77777777" w:rsidR="009F6FF0" w:rsidRPr="008C3753" w:rsidRDefault="009F6FF0" w:rsidP="003623E7">
            <w:pPr>
              <w:pStyle w:val="TAC"/>
              <w:rPr>
                <w:rFonts w:cs="Arial"/>
              </w:rPr>
            </w:pPr>
            <w:r w:rsidRPr="006739FE">
              <w:rPr>
                <w:rFonts w:cs="Arial"/>
                <w:lang w:eastAsia="zh-CN"/>
              </w:rPr>
              <w:t>1880</w:t>
            </w:r>
            <w:r w:rsidRPr="006739FE">
              <w:rPr>
                <w:rFonts w:cs="Arial"/>
              </w:rPr>
              <w:t xml:space="preserve"> – </w:t>
            </w:r>
            <w:r w:rsidRPr="006739FE">
              <w:rPr>
                <w:rFonts w:cs="Arial"/>
                <w:lang w:eastAsia="zh-CN"/>
              </w:rPr>
              <w:t>1920MHz</w:t>
            </w:r>
          </w:p>
        </w:tc>
        <w:tc>
          <w:tcPr>
            <w:tcW w:w="992" w:type="dxa"/>
            <w:tcBorders>
              <w:top w:val="single" w:sz="2" w:space="0" w:color="auto"/>
              <w:left w:val="single" w:sz="2" w:space="0" w:color="auto"/>
              <w:bottom w:val="single" w:sz="2" w:space="0" w:color="auto"/>
              <w:right w:val="single" w:sz="2" w:space="0" w:color="auto"/>
            </w:tcBorders>
          </w:tcPr>
          <w:p w14:paraId="1B4E8B6D" w14:textId="77777777" w:rsidR="009F6FF0" w:rsidRPr="008C3753" w:rsidRDefault="009F6FF0" w:rsidP="003623E7">
            <w:pPr>
              <w:pStyle w:val="TAC"/>
              <w:rPr>
                <w:rFonts w:cs="Arial"/>
              </w:rPr>
            </w:pPr>
            <w:r w:rsidRPr="006739FE">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2F4798EF" w14:textId="77777777" w:rsidR="009F6FF0" w:rsidRPr="008C3753" w:rsidRDefault="009F6FF0" w:rsidP="003623E7">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8C2D579" w14:textId="77777777" w:rsidR="009F6FF0" w:rsidRPr="008C3753" w:rsidRDefault="009F6FF0" w:rsidP="003623E7">
            <w:pPr>
              <w:pStyle w:val="TAL"/>
              <w:rPr>
                <w:rFonts w:cs="Arial"/>
                <w:lang w:eastAsia="ko-KR"/>
              </w:rPr>
            </w:pPr>
          </w:p>
        </w:tc>
      </w:tr>
      <w:tr w:rsidR="009F6FF0" w:rsidRPr="008C3753" w14:paraId="0A1858F7" w14:textId="77777777" w:rsidTr="003623E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169D3999" w14:textId="77777777" w:rsidR="009F6FF0" w:rsidRPr="006739FE" w:rsidRDefault="009F6FF0" w:rsidP="003623E7">
            <w:pPr>
              <w:pStyle w:val="TAC"/>
              <w:rPr>
                <w:rFonts w:cs="Arial"/>
                <w:lang w:eastAsia="ko-KR"/>
              </w:rPr>
            </w:pPr>
            <w:r>
              <w:rPr>
                <w:rFonts w:cs="Arial"/>
                <w:lang w:eastAsia="ko-KR"/>
              </w:rPr>
              <w:t>NR Band n99</w:t>
            </w:r>
          </w:p>
        </w:tc>
        <w:tc>
          <w:tcPr>
            <w:tcW w:w="1701" w:type="dxa"/>
            <w:tcBorders>
              <w:top w:val="single" w:sz="2" w:space="0" w:color="auto"/>
              <w:left w:val="single" w:sz="2" w:space="0" w:color="auto"/>
              <w:bottom w:val="single" w:sz="2" w:space="0" w:color="auto"/>
              <w:right w:val="single" w:sz="2" w:space="0" w:color="auto"/>
            </w:tcBorders>
          </w:tcPr>
          <w:p w14:paraId="28B7553C" w14:textId="77777777" w:rsidR="009F6FF0" w:rsidRPr="006739FE" w:rsidRDefault="009F6FF0" w:rsidP="003623E7">
            <w:pPr>
              <w:pStyle w:val="TAC"/>
              <w:rPr>
                <w:rFonts w:cs="Arial"/>
                <w:lang w:eastAsia="zh-CN"/>
              </w:rPr>
            </w:pPr>
            <w:r>
              <w:rPr>
                <w:rFonts w:cs="Arial"/>
              </w:rPr>
              <w:t>1626.5 – 1660.5 MHz</w:t>
            </w:r>
          </w:p>
        </w:tc>
        <w:tc>
          <w:tcPr>
            <w:tcW w:w="992" w:type="dxa"/>
            <w:tcBorders>
              <w:top w:val="single" w:sz="2" w:space="0" w:color="auto"/>
              <w:left w:val="single" w:sz="2" w:space="0" w:color="auto"/>
              <w:bottom w:val="single" w:sz="2" w:space="0" w:color="auto"/>
              <w:right w:val="single" w:sz="2" w:space="0" w:color="auto"/>
            </w:tcBorders>
          </w:tcPr>
          <w:p w14:paraId="1C4DB08C" w14:textId="77777777" w:rsidR="009F6FF0" w:rsidRPr="006739FE" w:rsidRDefault="009F6FF0" w:rsidP="003623E7">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6B7AA4DA" w14:textId="77777777" w:rsidR="009F6FF0" w:rsidRPr="006739FE" w:rsidRDefault="009F6FF0" w:rsidP="003623E7">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B132FA9" w14:textId="77777777" w:rsidR="009F6FF0" w:rsidRPr="008C3753" w:rsidRDefault="009F6FF0" w:rsidP="003623E7">
            <w:pPr>
              <w:pStyle w:val="TAL"/>
              <w:rPr>
                <w:rFonts w:cs="Arial"/>
                <w:lang w:eastAsia="ko-KR"/>
              </w:rPr>
            </w:pPr>
            <w:r w:rsidRPr="006739FE">
              <w:rPr>
                <w:rFonts w:cs="Arial"/>
                <w:lang w:eastAsia="ko-KR"/>
              </w:rPr>
              <w:t>This requirement does not apply to BS operating in band n</w:t>
            </w:r>
            <w:r>
              <w:rPr>
                <w:rFonts w:cs="Arial"/>
                <w:lang w:eastAsia="ko-KR"/>
              </w:rPr>
              <w:t>24</w:t>
            </w:r>
            <w:r w:rsidRPr="006739FE">
              <w:rPr>
                <w:rFonts w:cs="Arial"/>
                <w:lang w:eastAsia="ko-KR"/>
              </w:rPr>
              <w:t>, since it is already covered by the requirement in clause 6.6.5.5.1.2.</w:t>
            </w:r>
          </w:p>
        </w:tc>
      </w:tr>
      <w:tr w:rsidR="009F6FF0" w:rsidRPr="008C3753" w14:paraId="3450A106" w14:textId="77777777" w:rsidTr="003623E7">
        <w:trPr>
          <w:cantSplit/>
          <w:tblHeader/>
          <w:jc w:val="center"/>
        </w:trPr>
        <w:tc>
          <w:tcPr>
            <w:tcW w:w="1302" w:type="dxa"/>
            <w:tcBorders>
              <w:top w:val="single" w:sz="2" w:space="0" w:color="auto"/>
              <w:left w:val="single" w:sz="2" w:space="0" w:color="auto"/>
              <w:bottom w:val="nil"/>
              <w:right w:val="single" w:sz="2" w:space="0" w:color="auto"/>
            </w:tcBorders>
          </w:tcPr>
          <w:p w14:paraId="6319A4CA" w14:textId="77777777" w:rsidR="009F6FF0" w:rsidRDefault="009F6FF0" w:rsidP="003623E7">
            <w:pPr>
              <w:pStyle w:val="TAC"/>
              <w:rPr>
                <w:rFonts w:cs="Arial"/>
              </w:rPr>
            </w:pPr>
            <w:r>
              <w:rPr>
                <w:rFonts w:cs="Arial"/>
                <w:lang w:val="en-US" w:eastAsia="ko-KR"/>
              </w:rPr>
              <w:t>NR Band n100</w:t>
            </w:r>
          </w:p>
        </w:tc>
        <w:tc>
          <w:tcPr>
            <w:tcW w:w="1701" w:type="dxa"/>
            <w:tcBorders>
              <w:top w:val="single" w:sz="2" w:space="0" w:color="auto"/>
              <w:left w:val="single" w:sz="2" w:space="0" w:color="auto"/>
              <w:bottom w:val="single" w:sz="2" w:space="0" w:color="auto"/>
              <w:right w:val="single" w:sz="2" w:space="0" w:color="auto"/>
            </w:tcBorders>
          </w:tcPr>
          <w:p w14:paraId="69D3C7E6" w14:textId="77777777" w:rsidR="009F6FF0" w:rsidRDefault="009F6FF0" w:rsidP="003623E7">
            <w:pPr>
              <w:pStyle w:val="TAC"/>
              <w:rPr>
                <w:rFonts w:cs="Arial"/>
              </w:rPr>
            </w:pPr>
            <w:r>
              <w:rPr>
                <w:rFonts w:cs="Arial"/>
                <w:lang w:val="en-US"/>
              </w:rPr>
              <w:t>919.4 – 925 MHz</w:t>
            </w:r>
          </w:p>
        </w:tc>
        <w:tc>
          <w:tcPr>
            <w:tcW w:w="992" w:type="dxa"/>
            <w:tcBorders>
              <w:top w:val="single" w:sz="2" w:space="0" w:color="auto"/>
              <w:left w:val="single" w:sz="2" w:space="0" w:color="auto"/>
              <w:bottom w:val="single" w:sz="2" w:space="0" w:color="auto"/>
              <w:right w:val="single" w:sz="2" w:space="0" w:color="auto"/>
            </w:tcBorders>
          </w:tcPr>
          <w:p w14:paraId="7CA8BFAE" w14:textId="77777777" w:rsidR="009F6FF0" w:rsidRPr="009C4728" w:rsidRDefault="009F6FF0" w:rsidP="003623E7">
            <w:pPr>
              <w:pStyle w:val="TAC"/>
              <w:rPr>
                <w:rFonts w:cs="Arial"/>
              </w:rPr>
            </w:pPr>
            <w:r>
              <w:rPr>
                <w:rFonts w:cs="Arial"/>
                <w:lang w:val="en-US"/>
              </w:rPr>
              <w:t>-52 dBm</w:t>
            </w:r>
          </w:p>
        </w:tc>
        <w:tc>
          <w:tcPr>
            <w:tcW w:w="1276" w:type="dxa"/>
            <w:tcBorders>
              <w:top w:val="single" w:sz="2" w:space="0" w:color="auto"/>
              <w:left w:val="single" w:sz="2" w:space="0" w:color="auto"/>
              <w:bottom w:val="single" w:sz="2" w:space="0" w:color="auto"/>
              <w:right w:val="single" w:sz="2" w:space="0" w:color="auto"/>
            </w:tcBorders>
          </w:tcPr>
          <w:p w14:paraId="70CE8373" w14:textId="77777777" w:rsidR="009F6FF0" w:rsidRPr="009C4728" w:rsidRDefault="009F6FF0" w:rsidP="003623E7">
            <w:pPr>
              <w:pStyle w:val="TAC"/>
              <w:rPr>
                <w:rFonts w:cs="Arial"/>
              </w:rPr>
            </w:pPr>
            <w:r>
              <w:rPr>
                <w:rFonts w:cs="Arial"/>
                <w:lang w:val="en-US"/>
              </w:rPr>
              <w:t>1 MHz</w:t>
            </w:r>
          </w:p>
        </w:tc>
        <w:tc>
          <w:tcPr>
            <w:tcW w:w="4422" w:type="dxa"/>
            <w:tcBorders>
              <w:top w:val="single" w:sz="2" w:space="0" w:color="auto"/>
              <w:left w:val="single" w:sz="2" w:space="0" w:color="auto"/>
              <w:bottom w:val="single" w:sz="2" w:space="0" w:color="auto"/>
              <w:right w:val="single" w:sz="2" w:space="0" w:color="auto"/>
            </w:tcBorders>
          </w:tcPr>
          <w:p w14:paraId="3D95BBC1" w14:textId="77777777" w:rsidR="009F6FF0" w:rsidRPr="008C3753" w:rsidRDefault="009F6FF0" w:rsidP="003623E7">
            <w:pPr>
              <w:pStyle w:val="TAL"/>
              <w:rPr>
                <w:rFonts w:cs="Arial"/>
                <w:lang w:eastAsia="ko-KR"/>
              </w:rPr>
            </w:pPr>
            <w:r>
              <w:rPr>
                <w:rFonts w:cs="Arial"/>
                <w:lang w:val="en-US"/>
              </w:rPr>
              <w:t>This requirement does not apply to E-UTRA BS operating in Band n8 or n100.</w:t>
            </w:r>
          </w:p>
        </w:tc>
      </w:tr>
      <w:tr w:rsidR="009F6FF0" w:rsidRPr="008C3753" w14:paraId="69EF4AFC" w14:textId="77777777" w:rsidTr="003623E7">
        <w:trPr>
          <w:cantSplit/>
          <w:tblHeader/>
          <w:jc w:val="center"/>
        </w:trPr>
        <w:tc>
          <w:tcPr>
            <w:tcW w:w="1302" w:type="dxa"/>
            <w:tcBorders>
              <w:top w:val="nil"/>
              <w:left w:val="single" w:sz="2" w:space="0" w:color="auto"/>
              <w:bottom w:val="single" w:sz="2" w:space="0" w:color="auto"/>
              <w:right w:val="single" w:sz="2" w:space="0" w:color="auto"/>
            </w:tcBorders>
          </w:tcPr>
          <w:p w14:paraId="143E28B7" w14:textId="77777777" w:rsidR="009F6FF0" w:rsidRDefault="009F6FF0" w:rsidP="003623E7">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2FACBD89" w14:textId="77777777" w:rsidR="009F6FF0" w:rsidRDefault="009F6FF0" w:rsidP="003623E7">
            <w:pPr>
              <w:pStyle w:val="TAC"/>
              <w:rPr>
                <w:rFonts w:cs="Arial"/>
              </w:rPr>
            </w:pPr>
            <w:r>
              <w:rPr>
                <w:rFonts w:cs="Arial"/>
                <w:lang w:val="en-US"/>
              </w:rPr>
              <w:t>874.4 – 880 MHz</w:t>
            </w:r>
          </w:p>
        </w:tc>
        <w:tc>
          <w:tcPr>
            <w:tcW w:w="992" w:type="dxa"/>
            <w:tcBorders>
              <w:top w:val="single" w:sz="2" w:space="0" w:color="auto"/>
              <w:left w:val="single" w:sz="2" w:space="0" w:color="auto"/>
              <w:bottom w:val="single" w:sz="2" w:space="0" w:color="auto"/>
              <w:right w:val="single" w:sz="2" w:space="0" w:color="auto"/>
            </w:tcBorders>
          </w:tcPr>
          <w:p w14:paraId="10F00E6F" w14:textId="77777777" w:rsidR="009F6FF0" w:rsidRPr="009C4728" w:rsidRDefault="009F6FF0" w:rsidP="003623E7">
            <w:pPr>
              <w:pStyle w:val="TAC"/>
              <w:rPr>
                <w:rFonts w:cs="Arial"/>
              </w:rPr>
            </w:pPr>
            <w:r>
              <w:rPr>
                <w:rFonts w:cs="Arial"/>
                <w:lang w:val="en-US"/>
              </w:rPr>
              <w:t>-49 dBm</w:t>
            </w:r>
          </w:p>
        </w:tc>
        <w:tc>
          <w:tcPr>
            <w:tcW w:w="1276" w:type="dxa"/>
            <w:tcBorders>
              <w:top w:val="single" w:sz="2" w:space="0" w:color="auto"/>
              <w:left w:val="single" w:sz="2" w:space="0" w:color="auto"/>
              <w:bottom w:val="single" w:sz="2" w:space="0" w:color="auto"/>
              <w:right w:val="single" w:sz="2" w:space="0" w:color="auto"/>
            </w:tcBorders>
          </w:tcPr>
          <w:p w14:paraId="64666DBF" w14:textId="77777777" w:rsidR="009F6FF0" w:rsidRPr="009C4728" w:rsidRDefault="009F6FF0" w:rsidP="003623E7">
            <w:pPr>
              <w:pStyle w:val="TAC"/>
              <w:rPr>
                <w:rFonts w:cs="Arial"/>
              </w:rPr>
            </w:pPr>
            <w:r>
              <w:rPr>
                <w:rFonts w:cs="Arial"/>
                <w:lang w:val="en-US"/>
              </w:rPr>
              <w:t>1 MHz</w:t>
            </w:r>
          </w:p>
        </w:tc>
        <w:tc>
          <w:tcPr>
            <w:tcW w:w="4422" w:type="dxa"/>
            <w:tcBorders>
              <w:top w:val="single" w:sz="2" w:space="0" w:color="auto"/>
              <w:left w:val="single" w:sz="2" w:space="0" w:color="auto"/>
              <w:bottom w:val="single" w:sz="2" w:space="0" w:color="auto"/>
              <w:right w:val="single" w:sz="2" w:space="0" w:color="auto"/>
            </w:tcBorders>
          </w:tcPr>
          <w:p w14:paraId="488D25C8" w14:textId="77777777" w:rsidR="009F6FF0" w:rsidRPr="008C3753" w:rsidRDefault="009F6FF0" w:rsidP="003623E7">
            <w:pPr>
              <w:pStyle w:val="TAL"/>
              <w:rPr>
                <w:rFonts w:cs="Arial"/>
                <w:lang w:eastAsia="ko-KR"/>
              </w:rPr>
            </w:pPr>
            <w:r>
              <w:rPr>
                <w:rFonts w:cs="Arial"/>
                <w:lang w:val="en-US" w:eastAsia="ko-KR"/>
              </w:rPr>
              <w:t>This requirement does not apply to BS operating in band n100, since it is already covered by the requirement in clause 6.6.5.5.1.2.</w:t>
            </w:r>
          </w:p>
        </w:tc>
      </w:tr>
      <w:tr w:rsidR="009F6FF0" w:rsidRPr="008C3753" w14:paraId="441DDF18" w14:textId="77777777" w:rsidTr="003623E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1C1CA3E1" w14:textId="77777777" w:rsidR="009F6FF0" w:rsidRDefault="009F6FF0" w:rsidP="003623E7">
            <w:pPr>
              <w:pStyle w:val="TAC"/>
              <w:rPr>
                <w:rFonts w:cs="Arial"/>
                <w:lang w:eastAsia="ko-KR"/>
              </w:rPr>
            </w:pPr>
            <w:r>
              <w:rPr>
                <w:rFonts w:cs="Arial"/>
              </w:rPr>
              <w:t>NR Band n101</w:t>
            </w:r>
          </w:p>
        </w:tc>
        <w:tc>
          <w:tcPr>
            <w:tcW w:w="1701" w:type="dxa"/>
            <w:tcBorders>
              <w:top w:val="single" w:sz="2" w:space="0" w:color="auto"/>
              <w:left w:val="single" w:sz="2" w:space="0" w:color="auto"/>
              <w:bottom w:val="single" w:sz="2" w:space="0" w:color="auto"/>
              <w:right w:val="single" w:sz="2" w:space="0" w:color="auto"/>
            </w:tcBorders>
          </w:tcPr>
          <w:p w14:paraId="11C7ABA8" w14:textId="77777777" w:rsidR="009F6FF0" w:rsidRDefault="009F6FF0" w:rsidP="003623E7">
            <w:pPr>
              <w:pStyle w:val="TAC"/>
              <w:rPr>
                <w:rFonts w:cs="Arial"/>
              </w:rPr>
            </w:pPr>
            <w:r>
              <w:rPr>
                <w:rFonts w:cs="Arial"/>
              </w:rPr>
              <w:t>1900</w:t>
            </w:r>
            <w:r w:rsidRPr="009C4728">
              <w:rPr>
                <w:rFonts w:cs="Arial"/>
              </w:rPr>
              <w:t xml:space="preserve"> – </w:t>
            </w:r>
            <w:r>
              <w:rPr>
                <w:rFonts w:cs="Arial"/>
              </w:rPr>
              <w:t>1910</w:t>
            </w:r>
            <w:r w:rsidRPr="009C4728">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tcPr>
          <w:p w14:paraId="3411195C" w14:textId="77777777" w:rsidR="009F6FF0" w:rsidRDefault="009F6FF0" w:rsidP="003623E7">
            <w:pPr>
              <w:pStyle w:val="TAC"/>
              <w:rPr>
                <w:rFonts w:cs="Arial"/>
              </w:rPr>
            </w:pPr>
            <w:r w:rsidRPr="009C4728">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0F06A349" w14:textId="77777777" w:rsidR="009F6FF0" w:rsidRDefault="009F6FF0" w:rsidP="003623E7">
            <w:pPr>
              <w:pStyle w:val="TAC"/>
              <w:rPr>
                <w:rFonts w:cs="Arial"/>
              </w:rPr>
            </w:pPr>
            <w:r w:rsidRPr="009C472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CB2D83A" w14:textId="77777777" w:rsidR="009F6FF0" w:rsidRPr="006739FE" w:rsidRDefault="009F6FF0" w:rsidP="003623E7">
            <w:pPr>
              <w:pStyle w:val="TAL"/>
              <w:rPr>
                <w:rFonts w:cs="Arial"/>
                <w:lang w:eastAsia="ko-KR"/>
              </w:rPr>
            </w:pPr>
            <w:r w:rsidRPr="008C3753">
              <w:rPr>
                <w:rFonts w:cs="Arial"/>
                <w:lang w:eastAsia="ko-KR"/>
              </w:rPr>
              <w:t>This requirement does not apply to BS operating in Band n</w:t>
            </w:r>
            <w:r>
              <w:rPr>
                <w:rFonts w:cs="Arial"/>
                <w:lang w:eastAsia="ko-KR"/>
              </w:rPr>
              <w:t>101.</w:t>
            </w:r>
          </w:p>
        </w:tc>
      </w:tr>
      <w:tr w:rsidR="009F6FF0" w:rsidRPr="008C3753" w14:paraId="136CD72C" w14:textId="77777777" w:rsidTr="003623E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49047422" w14:textId="77777777" w:rsidR="009F6FF0" w:rsidRDefault="009F6FF0" w:rsidP="003623E7">
            <w:pPr>
              <w:pStyle w:val="TAC"/>
              <w:rPr>
                <w:rFonts w:cs="Arial"/>
                <w:lang w:eastAsia="ko-KR"/>
              </w:rPr>
            </w:pPr>
            <w:r>
              <w:rPr>
                <w:rFonts w:cs="Arial"/>
                <w:lang w:eastAsia="ko-KR"/>
              </w:rPr>
              <w:t xml:space="preserve">NR Band </w:t>
            </w:r>
            <w:r>
              <w:rPr>
                <w:rFonts w:eastAsia="SimSun" w:cs="Arial"/>
                <w:lang w:eastAsia="zh-CN"/>
              </w:rPr>
              <w:t>n102</w:t>
            </w:r>
          </w:p>
        </w:tc>
        <w:tc>
          <w:tcPr>
            <w:tcW w:w="1701" w:type="dxa"/>
            <w:tcBorders>
              <w:top w:val="single" w:sz="2" w:space="0" w:color="auto"/>
              <w:left w:val="single" w:sz="2" w:space="0" w:color="auto"/>
              <w:bottom w:val="single" w:sz="2" w:space="0" w:color="auto"/>
              <w:right w:val="single" w:sz="2" w:space="0" w:color="auto"/>
            </w:tcBorders>
          </w:tcPr>
          <w:p w14:paraId="4AE82314" w14:textId="77777777" w:rsidR="009F6FF0" w:rsidRDefault="009F6FF0" w:rsidP="003623E7">
            <w:pPr>
              <w:pStyle w:val="TAC"/>
              <w:rPr>
                <w:rFonts w:cs="Arial"/>
              </w:rPr>
            </w:pPr>
            <w:r>
              <w:rPr>
                <w:rFonts w:cs="Arial"/>
                <w:lang w:eastAsia="da-DK"/>
              </w:rPr>
              <w:t>59</w:t>
            </w:r>
            <w:r>
              <w:rPr>
                <w:rFonts w:eastAsia="SimSun" w:cs="Arial"/>
                <w:lang w:val="en-US" w:eastAsia="zh-CN"/>
              </w:rPr>
              <w:t>25</w:t>
            </w:r>
            <w:r>
              <w:rPr>
                <w:rFonts w:cs="Arial"/>
                <w:lang w:eastAsia="da-DK"/>
              </w:rPr>
              <w:t xml:space="preserve"> – </w:t>
            </w:r>
            <w:r>
              <w:rPr>
                <w:rFonts w:cs="Arial"/>
                <w:lang w:val="en-US" w:eastAsia="zh-CN"/>
              </w:rPr>
              <w:t>6425</w:t>
            </w:r>
            <w:r>
              <w:rPr>
                <w:rFonts w:cs="Arial"/>
                <w:lang w:eastAsia="da-DK"/>
              </w:rPr>
              <w:t xml:space="preserve"> MHz</w:t>
            </w:r>
          </w:p>
        </w:tc>
        <w:tc>
          <w:tcPr>
            <w:tcW w:w="992" w:type="dxa"/>
            <w:tcBorders>
              <w:top w:val="single" w:sz="2" w:space="0" w:color="auto"/>
              <w:left w:val="single" w:sz="2" w:space="0" w:color="auto"/>
              <w:bottom w:val="single" w:sz="2" w:space="0" w:color="auto"/>
              <w:right w:val="single" w:sz="2" w:space="0" w:color="auto"/>
            </w:tcBorders>
          </w:tcPr>
          <w:p w14:paraId="4696913A" w14:textId="77777777" w:rsidR="009F6FF0" w:rsidRDefault="009F6FF0" w:rsidP="003623E7">
            <w:pPr>
              <w:pStyle w:val="TAC"/>
              <w:rPr>
                <w:rFonts w:cs="Arial"/>
              </w:rPr>
            </w:pPr>
            <w:r>
              <w:rPr>
                <w:rFonts w:cs="Arial"/>
                <w:lang w:eastAsia="da-DK"/>
              </w:rPr>
              <w:t>-52 dBm</w:t>
            </w:r>
          </w:p>
        </w:tc>
        <w:tc>
          <w:tcPr>
            <w:tcW w:w="1276" w:type="dxa"/>
            <w:tcBorders>
              <w:top w:val="single" w:sz="2" w:space="0" w:color="auto"/>
              <w:left w:val="single" w:sz="2" w:space="0" w:color="auto"/>
              <w:bottom w:val="single" w:sz="2" w:space="0" w:color="auto"/>
              <w:right w:val="single" w:sz="2" w:space="0" w:color="auto"/>
            </w:tcBorders>
          </w:tcPr>
          <w:p w14:paraId="194E4B8B" w14:textId="77777777" w:rsidR="009F6FF0" w:rsidRDefault="009F6FF0" w:rsidP="003623E7">
            <w:pPr>
              <w:pStyle w:val="TAC"/>
              <w:rPr>
                <w:rFonts w:cs="Arial"/>
              </w:rPr>
            </w:pPr>
            <w:r>
              <w:rPr>
                <w:rFonts w:cs="Arial"/>
                <w:lang w:eastAsia="da-DK"/>
              </w:rPr>
              <w:t>1 MHz</w:t>
            </w:r>
          </w:p>
        </w:tc>
        <w:tc>
          <w:tcPr>
            <w:tcW w:w="4422" w:type="dxa"/>
            <w:tcBorders>
              <w:top w:val="single" w:sz="2" w:space="0" w:color="auto"/>
              <w:left w:val="single" w:sz="2" w:space="0" w:color="auto"/>
              <w:bottom w:val="single" w:sz="2" w:space="0" w:color="auto"/>
              <w:right w:val="single" w:sz="2" w:space="0" w:color="auto"/>
            </w:tcBorders>
          </w:tcPr>
          <w:p w14:paraId="6BB4D56E" w14:textId="50AB91A0" w:rsidR="009F6FF0" w:rsidRPr="006739FE" w:rsidRDefault="009F6FF0" w:rsidP="003623E7">
            <w:pPr>
              <w:pStyle w:val="TAL"/>
              <w:rPr>
                <w:rFonts w:cs="Arial"/>
                <w:lang w:eastAsia="ko-KR"/>
              </w:rPr>
            </w:pPr>
            <w:r>
              <w:rPr>
                <w:rFonts w:cs="Arial"/>
                <w:lang w:eastAsia="ko-KR"/>
              </w:rPr>
              <w:t>This requirement does not apply to BS operating in Band n</w:t>
            </w:r>
            <w:r>
              <w:rPr>
                <w:rFonts w:eastAsia="SimSun" w:cs="Arial"/>
                <w:lang w:val="en-US" w:eastAsia="zh-CN"/>
              </w:rPr>
              <w:t>46</w:t>
            </w:r>
            <w:r>
              <w:rPr>
                <w:rFonts w:cs="Arial"/>
                <w:lang w:val="en-US" w:eastAsia="zh-CN"/>
              </w:rPr>
              <w:t>, n96</w:t>
            </w:r>
            <w:r>
              <w:rPr>
                <w:rFonts w:eastAsiaTheme="minorEastAsia" w:cs="Arial" w:hint="eastAsia"/>
                <w:lang w:val="en-US" w:eastAsia="zh-CN"/>
              </w:rPr>
              <w:t>,</w:t>
            </w:r>
            <w:r>
              <w:rPr>
                <w:rFonts w:cs="Arial"/>
                <w:lang w:val="en-US" w:eastAsia="zh-CN"/>
              </w:rPr>
              <w:t xml:space="preserve"> n102</w:t>
            </w:r>
            <w:r>
              <w:rPr>
                <w:rFonts w:eastAsiaTheme="minorEastAsia" w:cs="Arial" w:hint="eastAsia"/>
                <w:lang w:val="en-US" w:eastAsia="zh-CN"/>
              </w:rPr>
              <w:t xml:space="preserve"> or n104</w:t>
            </w:r>
            <w:r>
              <w:rPr>
                <w:rFonts w:cs="Arial"/>
                <w:lang w:val="en-US" w:eastAsia="zh-CN"/>
              </w:rPr>
              <w:t>.</w:t>
            </w:r>
          </w:p>
        </w:tc>
      </w:tr>
      <w:tr w:rsidR="009F6FF0" w:rsidRPr="008C3753" w14:paraId="5F4CFE28" w14:textId="77777777" w:rsidTr="003623E7">
        <w:trPr>
          <w:cantSplit/>
          <w:tblHeader/>
          <w:jc w:val="center"/>
        </w:trPr>
        <w:tc>
          <w:tcPr>
            <w:tcW w:w="1302" w:type="dxa"/>
            <w:vMerge w:val="restart"/>
            <w:tcBorders>
              <w:top w:val="single" w:sz="2" w:space="0" w:color="auto"/>
              <w:left w:val="single" w:sz="2" w:space="0" w:color="auto"/>
              <w:right w:val="single" w:sz="2" w:space="0" w:color="auto"/>
            </w:tcBorders>
          </w:tcPr>
          <w:p w14:paraId="5187705A" w14:textId="77777777" w:rsidR="009F6FF0" w:rsidRDefault="009F6FF0" w:rsidP="003623E7">
            <w:pPr>
              <w:pStyle w:val="TAC"/>
              <w:rPr>
                <w:rFonts w:cs="Arial"/>
                <w:lang w:eastAsia="zh-CN"/>
              </w:rPr>
            </w:pPr>
            <w:r>
              <w:rPr>
                <w:rFonts w:cs="Arial"/>
              </w:rPr>
              <w:t xml:space="preserve">E-UTRA Band </w:t>
            </w:r>
            <w:r>
              <w:rPr>
                <w:rFonts w:cs="Arial" w:hint="eastAsia"/>
                <w:lang w:eastAsia="zh-CN"/>
              </w:rPr>
              <w:t>103</w:t>
            </w:r>
          </w:p>
          <w:p w14:paraId="53EDFD78" w14:textId="77777777" w:rsidR="009F6FF0" w:rsidRDefault="009F6FF0" w:rsidP="003623E7">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6C21B716" w14:textId="77777777" w:rsidR="009F6FF0" w:rsidRDefault="009F6FF0" w:rsidP="003623E7">
            <w:pPr>
              <w:pStyle w:val="TAC"/>
              <w:rPr>
                <w:rFonts w:cs="Arial"/>
                <w:lang w:eastAsia="da-DK"/>
              </w:rPr>
            </w:pPr>
            <w:r>
              <w:rPr>
                <w:rFonts w:cs="Arial"/>
                <w:lang w:eastAsia="zh-CN"/>
              </w:rPr>
              <w:t>757 –</w:t>
            </w:r>
            <w:r>
              <w:rPr>
                <w:rFonts w:cs="Arial"/>
                <w:lang w:eastAsia="zh-CN"/>
              </w:rPr>
              <w:tab/>
              <w:t>758 MHz</w:t>
            </w:r>
          </w:p>
        </w:tc>
        <w:tc>
          <w:tcPr>
            <w:tcW w:w="992" w:type="dxa"/>
            <w:tcBorders>
              <w:top w:val="single" w:sz="2" w:space="0" w:color="auto"/>
              <w:left w:val="single" w:sz="2" w:space="0" w:color="auto"/>
              <w:bottom w:val="single" w:sz="2" w:space="0" w:color="auto"/>
              <w:right w:val="single" w:sz="2" w:space="0" w:color="auto"/>
            </w:tcBorders>
          </w:tcPr>
          <w:p w14:paraId="6479C6AB" w14:textId="77777777" w:rsidR="009F6FF0" w:rsidRDefault="009F6FF0" w:rsidP="003623E7">
            <w:pPr>
              <w:pStyle w:val="TAC"/>
              <w:rPr>
                <w:rFonts w:cs="Arial"/>
                <w:lang w:eastAsia="da-DK"/>
              </w:rPr>
            </w:pPr>
            <w:r>
              <w:t>-52 dBm</w:t>
            </w:r>
          </w:p>
        </w:tc>
        <w:tc>
          <w:tcPr>
            <w:tcW w:w="1276" w:type="dxa"/>
            <w:tcBorders>
              <w:top w:val="single" w:sz="2" w:space="0" w:color="auto"/>
              <w:left w:val="single" w:sz="2" w:space="0" w:color="auto"/>
              <w:bottom w:val="single" w:sz="2" w:space="0" w:color="auto"/>
              <w:right w:val="single" w:sz="2" w:space="0" w:color="auto"/>
            </w:tcBorders>
          </w:tcPr>
          <w:p w14:paraId="2EC77BBE" w14:textId="77777777" w:rsidR="009F6FF0" w:rsidRDefault="009F6FF0" w:rsidP="003623E7">
            <w:pPr>
              <w:pStyle w:val="TAC"/>
              <w:rPr>
                <w:rFonts w:cs="Arial"/>
                <w:lang w:eastAsia="da-DK"/>
              </w:rPr>
            </w:pPr>
            <w:r>
              <w:t>1 MHz</w:t>
            </w:r>
          </w:p>
        </w:tc>
        <w:tc>
          <w:tcPr>
            <w:tcW w:w="4422" w:type="dxa"/>
            <w:tcBorders>
              <w:top w:val="single" w:sz="2" w:space="0" w:color="auto"/>
              <w:left w:val="single" w:sz="2" w:space="0" w:color="auto"/>
              <w:bottom w:val="single" w:sz="2" w:space="0" w:color="auto"/>
              <w:right w:val="single" w:sz="2" w:space="0" w:color="auto"/>
            </w:tcBorders>
          </w:tcPr>
          <w:p w14:paraId="35E2F7E6" w14:textId="77777777" w:rsidR="009F6FF0" w:rsidRDefault="009F6FF0" w:rsidP="003623E7">
            <w:pPr>
              <w:pStyle w:val="TAL"/>
              <w:rPr>
                <w:rFonts w:cs="Arial"/>
                <w:lang w:eastAsia="ko-KR"/>
              </w:rPr>
            </w:pPr>
          </w:p>
        </w:tc>
      </w:tr>
      <w:tr w:rsidR="009F6FF0" w:rsidRPr="008C3753" w14:paraId="040A848C" w14:textId="77777777" w:rsidTr="003623E7">
        <w:trPr>
          <w:cantSplit/>
          <w:tblHeader/>
          <w:jc w:val="center"/>
        </w:trPr>
        <w:tc>
          <w:tcPr>
            <w:tcW w:w="1302" w:type="dxa"/>
            <w:vMerge/>
            <w:tcBorders>
              <w:left w:val="single" w:sz="2" w:space="0" w:color="auto"/>
              <w:right w:val="single" w:sz="2" w:space="0" w:color="auto"/>
            </w:tcBorders>
          </w:tcPr>
          <w:p w14:paraId="27BF28F0" w14:textId="77777777" w:rsidR="009F6FF0" w:rsidRDefault="009F6FF0" w:rsidP="003623E7">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6B9241F2" w14:textId="77777777" w:rsidR="009F6FF0" w:rsidRDefault="009F6FF0" w:rsidP="003623E7">
            <w:pPr>
              <w:pStyle w:val="TAC"/>
              <w:rPr>
                <w:rFonts w:cs="Arial"/>
                <w:lang w:eastAsia="da-DK"/>
              </w:rPr>
            </w:pPr>
            <w:r>
              <w:rPr>
                <w:rFonts w:cs="Arial"/>
                <w:lang w:eastAsia="zh-CN"/>
              </w:rPr>
              <w:t>787 –</w:t>
            </w:r>
            <w:r>
              <w:rPr>
                <w:rFonts w:cs="Arial"/>
                <w:lang w:eastAsia="zh-CN"/>
              </w:rPr>
              <w:tab/>
              <w:t>788 MHz</w:t>
            </w:r>
          </w:p>
        </w:tc>
        <w:tc>
          <w:tcPr>
            <w:tcW w:w="992" w:type="dxa"/>
            <w:tcBorders>
              <w:top w:val="single" w:sz="2" w:space="0" w:color="auto"/>
              <w:left w:val="single" w:sz="2" w:space="0" w:color="auto"/>
              <w:bottom w:val="single" w:sz="2" w:space="0" w:color="auto"/>
              <w:right w:val="single" w:sz="2" w:space="0" w:color="auto"/>
            </w:tcBorders>
          </w:tcPr>
          <w:p w14:paraId="64F8DB0C" w14:textId="77777777" w:rsidR="009F6FF0" w:rsidRDefault="009F6FF0" w:rsidP="003623E7">
            <w:pPr>
              <w:pStyle w:val="TAC"/>
              <w:rPr>
                <w:rFonts w:cs="Arial"/>
                <w:lang w:eastAsia="da-DK"/>
              </w:rPr>
            </w:pPr>
            <w:r>
              <w:t>-49 dBm</w:t>
            </w:r>
          </w:p>
        </w:tc>
        <w:tc>
          <w:tcPr>
            <w:tcW w:w="1276" w:type="dxa"/>
            <w:tcBorders>
              <w:top w:val="single" w:sz="2" w:space="0" w:color="auto"/>
              <w:left w:val="single" w:sz="2" w:space="0" w:color="auto"/>
              <w:bottom w:val="single" w:sz="2" w:space="0" w:color="auto"/>
              <w:right w:val="single" w:sz="2" w:space="0" w:color="auto"/>
            </w:tcBorders>
          </w:tcPr>
          <w:p w14:paraId="39F83832" w14:textId="77777777" w:rsidR="009F6FF0" w:rsidRDefault="009F6FF0" w:rsidP="003623E7">
            <w:pPr>
              <w:pStyle w:val="TAC"/>
              <w:rPr>
                <w:rFonts w:cs="Arial"/>
                <w:lang w:eastAsia="da-DK"/>
              </w:rPr>
            </w:pPr>
            <w:r>
              <w:t>1 MHz</w:t>
            </w:r>
          </w:p>
        </w:tc>
        <w:tc>
          <w:tcPr>
            <w:tcW w:w="4422" w:type="dxa"/>
            <w:tcBorders>
              <w:top w:val="single" w:sz="2" w:space="0" w:color="auto"/>
              <w:left w:val="single" w:sz="2" w:space="0" w:color="auto"/>
              <w:bottom w:val="single" w:sz="2" w:space="0" w:color="auto"/>
              <w:right w:val="single" w:sz="2" w:space="0" w:color="auto"/>
            </w:tcBorders>
          </w:tcPr>
          <w:p w14:paraId="0290B208" w14:textId="77777777" w:rsidR="009F6FF0" w:rsidRDefault="009F6FF0" w:rsidP="003623E7">
            <w:pPr>
              <w:pStyle w:val="TAL"/>
              <w:rPr>
                <w:rFonts w:cs="Arial"/>
                <w:lang w:eastAsia="ko-KR"/>
              </w:rPr>
            </w:pPr>
          </w:p>
        </w:tc>
      </w:tr>
      <w:tr w:rsidR="009F6FF0" w:rsidRPr="008C3753" w14:paraId="759AA9D9" w14:textId="77777777" w:rsidTr="00745961">
        <w:trPr>
          <w:cantSplit/>
          <w:tblHeader/>
          <w:jc w:val="center"/>
        </w:trPr>
        <w:tc>
          <w:tcPr>
            <w:tcW w:w="1302" w:type="dxa"/>
            <w:tcBorders>
              <w:left w:val="single" w:sz="2" w:space="0" w:color="auto"/>
              <w:bottom w:val="single" w:sz="2" w:space="0" w:color="000000" w:themeColor="text1"/>
              <w:right w:val="single" w:sz="2" w:space="0" w:color="auto"/>
            </w:tcBorders>
          </w:tcPr>
          <w:p w14:paraId="228BA5B6" w14:textId="77777777" w:rsidR="009F6FF0" w:rsidRDefault="009F6FF0" w:rsidP="003623E7">
            <w:pPr>
              <w:pStyle w:val="TAC"/>
              <w:rPr>
                <w:rFonts w:cs="Arial"/>
                <w:lang w:eastAsia="ko-KR"/>
              </w:rPr>
            </w:pPr>
            <w:r>
              <w:rPr>
                <w:rFonts w:cs="Arial"/>
                <w:lang w:eastAsia="ko-KR"/>
              </w:rPr>
              <w:t xml:space="preserve">NR Band </w:t>
            </w:r>
            <w:r>
              <w:rPr>
                <w:rFonts w:eastAsia="SimSun" w:cs="Arial" w:hint="eastAsia"/>
                <w:lang w:eastAsia="zh-CN"/>
              </w:rPr>
              <w:t>n104</w:t>
            </w:r>
          </w:p>
        </w:tc>
        <w:tc>
          <w:tcPr>
            <w:tcW w:w="1701" w:type="dxa"/>
            <w:tcBorders>
              <w:top w:val="single" w:sz="2" w:space="0" w:color="auto"/>
              <w:left w:val="single" w:sz="2" w:space="0" w:color="auto"/>
              <w:bottom w:val="single" w:sz="2" w:space="0" w:color="auto"/>
              <w:right w:val="single" w:sz="2" w:space="0" w:color="auto"/>
            </w:tcBorders>
          </w:tcPr>
          <w:p w14:paraId="62610016" w14:textId="77777777" w:rsidR="009F6FF0" w:rsidRDefault="009F6FF0" w:rsidP="003623E7">
            <w:pPr>
              <w:pStyle w:val="TAC"/>
              <w:rPr>
                <w:rFonts w:cs="Arial"/>
                <w:lang w:eastAsia="zh-CN"/>
              </w:rPr>
            </w:pPr>
            <w:r>
              <w:rPr>
                <w:rFonts w:eastAsia="SimSun" w:cs="Arial" w:hint="eastAsia"/>
                <w:lang w:val="en-US" w:eastAsia="zh-CN"/>
              </w:rPr>
              <w:t>64</w:t>
            </w:r>
            <w:r>
              <w:rPr>
                <w:rFonts w:cs="Arial"/>
              </w:rPr>
              <w:t>25 –</w:t>
            </w:r>
            <w:r>
              <w:rPr>
                <w:rFonts w:eastAsia="SimSun" w:cs="Arial" w:hint="eastAsia"/>
                <w:lang w:val="en-US" w:eastAsia="zh-CN"/>
              </w:rPr>
              <w:t xml:space="preserve"> 7125 MHz</w:t>
            </w:r>
          </w:p>
        </w:tc>
        <w:tc>
          <w:tcPr>
            <w:tcW w:w="992" w:type="dxa"/>
            <w:tcBorders>
              <w:top w:val="single" w:sz="2" w:space="0" w:color="auto"/>
              <w:left w:val="single" w:sz="2" w:space="0" w:color="auto"/>
              <w:bottom w:val="single" w:sz="2" w:space="0" w:color="auto"/>
              <w:right w:val="single" w:sz="2" w:space="0" w:color="auto"/>
            </w:tcBorders>
          </w:tcPr>
          <w:p w14:paraId="3E4D39CD" w14:textId="77777777" w:rsidR="009F6FF0" w:rsidRDefault="009F6FF0" w:rsidP="003623E7">
            <w:pPr>
              <w:pStyle w:val="TAC"/>
            </w:pPr>
            <w:r>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33AF3B8D" w14:textId="77777777" w:rsidR="009F6FF0" w:rsidRDefault="009F6FF0" w:rsidP="003623E7">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48C4E09" w14:textId="77777777" w:rsidR="009F6FF0" w:rsidRDefault="009F6FF0" w:rsidP="003623E7">
            <w:pPr>
              <w:pStyle w:val="TAL"/>
              <w:rPr>
                <w:rFonts w:cs="Arial"/>
                <w:lang w:eastAsia="ko-KR"/>
              </w:rPr>
            </w:pPr>
            <w:r>
              <w:rPr>
                <w:rFonts w:cs="Arial"/>
                <w:lang w:eastAsia="ko-KR"/>
              </w:rPr>
              <w:t>This requirement does not apply to BS operating in Band n96</w:t>
            </w:r>
            <w:r>
              <w:rPr>
                <w:rFonts w:eastAsia="SimSun" w:cs="Arial" w:hint="eastAsia"/>
                <w:lang w:val="en-US" w:eastAsia="zh-CN"/>
              </w:rPr>
              <w:t xml:space="preserve">, n102 or n104 </w:t>
            </w:r>
          </w:p>
        </w:tc>
      </w:tr>
      <w:tr w:rsidR="005C50E0" w:rsidRPr="008C3753" w14:paraId="334A60B2" w14:textId="77777777" w:rsidTr="00745961">
        <w:trPr>
          <w:cantSplit/>
          <w:tblHeader/>
          <w:jc w:val="center"/>
          <w:ins w:id="47" w:author="D. Everaere" w:date="2022-09-27T22:07:00Z"/>
        </w:trPr>
        <w:tc>
          <w:tcPr>
            <w:tcW w:w="1302" w:type="dxa"/>
            <w:tcBorders>
              <w:top w:val="single" w:sz="2" w:space="0" w:color="000000" w:themeColor="text1"/>
              <w:left w:val="single" w:sz="2" w:space="0" w:color="000000" w:themeColor="text1"/>
              <w:bottom w:val="single" w:sz="2" w:space="0" w:color="FFFFFF" w:themeColor="background1"/>
              <w:right w:val="single" w:sz="2" w:space="0" w:color="000000" w:themeColor="text1"/>
            </w:tcBorders>
          </w:tcPr>
          <w:p w14:paraId="2F42E9ED" w14:textId="0EDB6B58" w:rsidR="005C50E0" w:rsidRDefault="005C50E0" w:rsidP="005C50E0">
            <w:pPr>
              <w:pStyle w:val="TAC"/>
              <w:rPr>
                <w:ins w:id="48" w:author="D. Everaere" w:date="2022-09-27T22:07:00Z"/>
                <w:rFonts w:cs="Arial"/>
                <w:lang w:eastAsia="ko-KR"/>
              </w:rPr>
            </w:pPr>
            <w:ins w:id="49" w:author="D. Everaere" w:date="2022-09-27T22:07:00Z">
              <w:r>
                <w:rPr>
                  <w:rFonts w:cs="Arial"/>
                  <w:lang w:eastAsia="ko-KR"/>
                </w:rPr>
                <w:t xml:space="preserve">NR Band </w:t>
              </w:r>
            </w:ins>
            <w:ins w:id="50" w:author="D. Everaere" w:date="2022-09-27T22:11:00Z">
              <w:r w:rsidR="0064061D">
                <w:rPr>
                  <w:rFonts w:cs="Arial"/>
                  <w:lang w:eastAsia="ko-KR"/>
                </w:rPr>
                <w:t>[</w:t>
              </w:r>
            </w:ins>
            <w:ins w:id="51" w:author="D. Everaere" w:date="2022-09-27T22:07:00Z">
              <w:r>
                <w:rPr>
                  <w:rFonts w:eastAsia="SimSun" w:cs="Arial" w:hint="eastAsia"/>
                  <w:lang w:eastAsia="zh-CN"/>
                </w:rPr>
                <w:t>n10</w:t>
              </w:r>
              <w:r>
                <w:rPr>
                  <w:rFonts w:eastAsia="SimSun" w:cs="Arial"/>
                  <w:lang w:eastAsia="zh-CN"/>
                </w:rPr>
                <w:t>5</w:t>
              </w:r>
            </w:ins>
            <w:ins w:id="52" w:author="D. Everaere" w:date="2022-09-27T22:11:00Z">
              <w:r w:rsidR="0064061D">
                <w:rPr>
                  <w:rFonts w:eastAsia="SimSun" w:cs="Arial"/>
                  <w:lang w:eastAsia="zh-CN"/>
                </w:rPr>
                <w:t>]</w:t>
              </w:r>
            </w:ins>
          </w:p>
        </w:tc>
        <w:tc>
          <w:tcPr>
            <w:tcW w:w="1701" w:type="dxa"/>
            <w:tcBorders>
              <w:top w:val="single" w:sz="2" w:space="0" w:color="auto"/>
              <w:left w:val="single" w:sz="2" w:space="0" w:color="000000" w:themeColor="text1"/>
              <w:bottom w:val="single" w:sz="2" w:space="0" w:color="auto"/>
              <w:right w:val="single" w:sz="2" w:space="0" w:color="auto"/>
            </w:tcBorders>
          </w:tcPr>
          <w:p w14:paraId="3514EBA3" w14:textId="57D83759" w:rsidR="005C50E0" w:rsidRDefault="00C873A4" w:rsidP="005C50E0">
            <w:pPr>
              <w:pStyle w:val="TAC"/>
              <w:rPr>
                <w:ins w:id="53" w:author="D. Everaere" w:date="2022-09-27T22:07:00Z"/>
                <w:rFonts w:eastAsia="SimSun" w:cs="Arial"/>
                <w:lang w:val="en-US" w:eastAsia="zh-CN"/>
              </w:rPr>
            </w:pPr>
            <w:ins w:id="54" w:author="D. Everaere" w:date="2022-09-27T22:09:00Z">
              <w:r>
                <w:rPr>
                  <w:rFonts w:cs="Arial"/>
                </w:rPr>
                <w:t>612</w:t>
              </w:r>
            </w:ins>
            <w:ins w:id="55" w:author="D. Everaere" w:date="2022-09-27T22:08:00Z">
              <w:r w:rsidR="005C50E0" w:rsidRPr="008C3753">
                <w:rPr>
                  <w:rFonts w:cs="Arial"/>
                </w:rPr>
                <w:t xml:space="preserve"> – </w:t>
              </w:r>
            </w:ins>
            <w:ins w:id="56" w:author="D. Everaere" w:date="2022-09-27T22:09:00Z">
              <w:r>
                <w:rPr>
                  <w:rFonts w:cs="Arial"/>
                </w:rPr>
                <w:t>652</w:t>
              </w:r>
            </w:ins>
            <w:ins w:id="57" w:author="D. Everaere" w:date="2022-09-27T22:08:00Z">
              <w:r w:rsidR="005C50E0" w:rsidRPr="008C3753">
                <w:rPr>
                  <w:rFonts w:cs="Arial"/>
                </w:rPr>
                <w:t xml:space="preserve"> MHz</w:t>
              </w:r>
            </w:ins>
          </w:p>
        </w:tc>
        <w:tc>
          <w:tcPr>
            <w:tcW w:w="992" w:type="dxa"/>
            <w:tcBorders>
              <w:top w:val="single" w:sz="2" w:space="0" w:color="auto"/>
              <w:left w:val="single" w:sz="2" w:space="0" w:color="auto"/>
              <w:bottom w:val="single" w:sz="2" w:space="0" w:color="auto"/>
              <w:right w:val="single" w:sz="2" w:space="0" w:color="auto"/>
            </w:tcBorders>
          </w:tcPr>
          <w:p w14:paraId="7EA08B14" w14:textId="3E4C5FFE" w:rsidR="005C50E0" w:rsidRDefault="005C50E0" w:rsidP="005C50E0">
            <w:pPr>
              <w:pStyle w:val="TAC"/>
              <w:rPr>
                <w:ins w:id="58" w:author="D. Everaere" w:date="2022-09-27T22:07:00Z"/>
                <w:rFonts w:cs="Arial"/>
              </w:rPr>
            </w:pPr>
            <w:ins w:id="59" w:author="D. Everaere" w:date="2022-09-27T22:08:00Z">
              <w:r w:rsidRPr="008C3753">
                <w:rPr>
                  <w:rFonts w:cs="Arial"/>
                </w:rPr>
                <w:t>-52 dBm</w:t>
              </w:r>
            </w:ins>
          </w:p>
        </w:tc>
        <w:tc>
          <w:tcPr>
            <w:tcW w:w="1276" w:type="dxa"/>
            <w:tcBorders>
              <w:top w:val="single" w:sz="2" w:space="0" w:color="auto"/>
              <w:left w:val="single" w:sz="2" w:space="0" w:color="auto"/>
              <w:bottom w:val="single" w:sz="2" w:space="0" w:color="auto"/>
              <w:right w:val="single" w:sz="2" w:space="0" w:color="auto"/>
            </w:tcBorders>
          </w:tcPr>
          <w:p w14:paraId="70046750" w14:textId="130B6459" w:rsidR="005C50E0" w:rsidRDefault="005C50E0" w:rsidP="005C50E0">
            <w:pPr>
              <w:pStyle w:val="TAC"/>
              <w:rPr>
                <w:ins w:id="60" w:author="D. Everaere" w:date="2022-09-27T22:07:00Z"/>
                <w:rFonts w:cs="Arial"/>
              </w:rPr>
            </w:pPr>
            <w:ins w:id="61" w:author="D. Everaere" w:date="2022-09-27T22:08:00Z">
              <w:r w:rsidRPr="008C3753">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73FC5B60" w14:textId="0DE9BDE5" w:rsidR="005C50E0" w:rsidRDefault="005C50E0" w:rsidP="005C50E0">
            <w:pPr>
              <w:pStyle w:val="TAL"/>
              <w:rPr>
                <w:ins w:id="62" w:author="D. Everaere" w:date="2022-09-27T22:07:00Z"/>
                <w:rFonts w:cs="Arial"/>
                <w:lang w:eastAsia="ko-KR"/>
              </w:rPr>
            </w:pPr>
            <w:ins w:id="63" w:author="D. Everaere" w:date="2022-09-27T22:08:00Z">
              <w:r w:rsidRPr="008C3753">
                <w:rPr>
                  <w:rFonts w:cs="Arial"/>
                </w:rPr>
                <w:t xml:space="preserve">This requirement does not apply to BS operating in band </w:t>
              </w:r>
            </w:ins>
            <w:ins w:id="64" w:author="D. Everaere" w:date="2022-09-27T22:10:00Z">
              <w:r w:rsidR="00F73976">
                <w:rPr>
                  <w:rFonts w:cs="Arial"/>
                </w:rPr>
                <w:t xml:space="preserve">n71 or </w:t>
              </w:r>
            </w:ins>
            <w:ins w:id="65" w:author="D. Everaere" w:date="2022-09-27T22:12:00Z">
              <w:r w:rsidR="0064061D">
                <w:rPr>
                  <w:rFonts w:cs="Arial"/>
                </w:rPr>
                <w:t>[</w:t>
              </w:r>
            </w:ins>
            <w:ins w:id="66" w:author="D. Everaere" w:date="2022-09-27T22:08:00Z">
              <w:r w:rsidRPr="008C3753">
                <w:rPr>
                  <w:rFonts w:cs="Arial"/>
                </w:rPr>
                <w:t>n1</w:t>
              </w:r>
            </w:ins>
            <w:ins w:id="67" w:author="D. Everaere" w:date="2022-09-27T22:09:00Z">
              <w:r w:rsidR="00CF5FCE">
                <w:rPr>
                  <w:rFonts w:cs="Arial"/>
                </w:rPr>
                <w:t>05</w:t>
              </w:r>
            </w:ins>
            <w:ins w:id="68" w:author="D. Everaere" w:date="2022-09-27T22:12:00Z">
              <w:r w:rsidR="0064061D">
                <w:rPr>
                  <w:rFonts w:cs="Arial"/>
                </w:rPr>
                <w:t>]</w:t>
              </w:r>
            </w:ins>
            <w:ins w:id="69" w:author="D. Everaere" w:date="2022-09-27T22:08:00Z">
              <w:r w:rsidRPr="008C3753">
                <w:rPr>
                  <w:rFonts w:cs="Arial"/>
                </w:rPr>
                <w:t>.</w:t>
              </w:r>
            </w:ins>
          </w:p>
        </w:tc>
      </w:tr>
      <w:tr w:rsidR="005C50E0" w:rsidRPr="008C3753" w14:paraId="10E333CB" w14:textId="77777777" w:rsidTr="00745961">
        <w:trPr>
          <w:cantSplit/>
          <w:tblHeader/>
          <w:jc w:val="center"/>
          <w:ins w:id="70" w:author="D. Everaere" w:date="2022-09-27T22:07:00Z"/>
        </w:trPr>
        <w:tc>
          <w:tcPr>
            <w:tcW w:w="1302" w:type="dxa"/>
            <w:tcBorders>
              <w:top w:val="single" w:sz="2" w:space="0" w:color="FFFFFF" w:themeColor="background1"/>
              <w:left w:val="single" w:sz="2" w:space="0" w:color="auto"/>
              <w:bottom w:val="single" w:sz="2" w:space="0" w:color="auto"/>
              <w:right w:val="single" w:sz="2" w:space="0" w:color="auto"/>
            </w:tcBorders>
          </w:tcPr>
          <w:p w14:paraId="1CC48B46" w14:textId="77777777" w:rsidR="005C50E0" w:rsidRDefault="005C50E0" w:rsidP="005C50E0">
            <w:pPr>
              <w:pStyle w:val="TAC"/>
              <w:rPr>
                <w:ins w:id="71" w:author="D. Everaere" w:date="2022-09-27T22:07:00Z"/>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3B1FBF0B" w14:textId="7C167DF9" w:rsidR="005C50E0" w:rsidRDefault="00CF5FCE" w:rsidP="005C50E0">
            <w:pPr>
              <w:pStyle w:val="TAC"/>
              <w:rPr>
                <w:ins w:id="72" w:author="D. Everaere" w:date="2022-09-27T22:07:00Z"/>
                <w:rFonts w:eastAsia="SimSun" w:cs="Arial"/>
                <w:lang w:val="en-US" w:eastAsia="zh-CN"/>
              </w:rPr>
            </w:pPr>
            <w:ins w:id="73" w:author="D. Everaere" w:date="2022-09-27T22:09:00Z">
              <w:r>
                <w:rPr>
                  <w:rFonts w:cs="Arial"/>
                </w:rPr>
                <w:t>663</w:t>
              </w:r>
            </w:ins>
            <w:ins w:id="74" w:author="D. Everaere" w:date="2022-09-27T22:08:00Z">
              <w:r w:rsidR="005C50E0" w:rsidRPr="008C3753">
                <w:rPr>
                  <w:rFonts w:cs="Arial"/>
                </w:rPr>
                <w:t xml:space="preserve"> – 7</w:t>
              </w:r>
            </w:ins>
            <w:ins w:id="75" w:author="D. Everaere" w:date="2022-09-27T22:09:00Z">
              <w:r>
                <w:rPr>
                  <w:rFonts w:cs="Arial"/>
                </w:rPr>
                <w:t>03</w:t>
              </w:r>
            </w:ins>
            <w:ins w:id="76" w:author="D. Everaere" w:date="2022-09-27T22:08:00Z">
              <w:r w:rsidR="005C50E0" w:rsidRPr="008C3753">
                <w:rPr>
                  <w:rFonts w:cs="Arial"/>
                </w:rPr>
                <w:t xml:space="preserve"> MHz</w:t>
              </w:r>
            </w:ins>
          </w:p>
        </w:tc>
        <w:tc>
          <w:tcPr>
            <w:tcW w:w="992" w:type="dxa"/>
            <w:tcBorders>
              <w:top w:val="single" w:sz="2" w:space="0" w:color="auto"/>
              <w:left w:val="single" w:sz="2" w:space="0" w:color="auto"/>
              <w:bottom w:val="single" w:sz="2" w:space="0" w:color="auto"/>
              <w:right w:val="single" w:sz="2" w:space="0" w:color="auto"/>
            </w:tcBorders>
          </w:tcPr>
          <w:p w14:paraId="4BF0CED4" w14:textId="6BAB5D71" w:rsidR="005C50E0" w:rsidRDefault="005C50E0" w:rsidP="005C50E0">
            <w:pPr>
              <w:pStyle w:val="TAC"/>
              <w:rPr>
                <w:ins w:id="77" w:author="D. Everaere" w:date="2022-09-27T22:07:00Z"/>
                <w:rFonts w:cs="Arial"/>
              </w:rPr>
            </w:pPr>
            <w:ins w:id="78" w:author="D. Everaere" w:date="2022-09-27T22:08:00Z">
              <w:r w:rsidRPr="008C3753">
                <w:rPr>
                  <w:rFonts w:cs="Arial"/>
                </w:rPr>
                <w:t>-49 dBm</w:t>
              </w:r>
            </w:ins>
          </w:p>
        </w:tc>
        <w:tc>
          <w:tcPr>
            <w:tcW w:w="1276" w:type="dxa"/>
            <w:tcBorders>
              <w:top w:val="single" w:sz="2" w:space="0" w:color="auto"/>
              <w:left w:val="single" w:sz="2" w:space="0" w:color="auto"/>
              <w:bottom w:val="single" w:sz="2" w:space="0" w:color="auto"/>
              <w:right w:val="single" w:sz="2" w:space="0" w:color="auto"/>
            </w:tcBorders>
          </w:tcPr>
          <w:p w14:paraId="703B7FF1" w14:textId="282CA034" w:rsidR="005C50E0" w:rsidRDefault="005C50E0" w:rsidP="005C50E0">
            <w:pPr>
              <w:pStyle w:val="TAC"/>
              <w:rPr>
                <w:ins w:id="79" w:author="D. Everaere" w:date="2022-09-27T22:07:00Z"/>
                <w:rFonts w:cs="Arial"/>
              </w:rPr>
            </w:pPr>
            <w:ins w:id="80" w:author="D. Everaere" w:date="2022-09-27T22:08:00Z">
              <w:r w:rsidRPr="008C3753">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35A83417" w14:textId="76A4C1FF" w:rsidR="005C50E0" w:rsidRDefault="005C50E0" w:rsidP="005C50E0">
            <w:pPr>
              <w:pStyle w:val="TAL"/>
              <w:rPr>
                <w:ins w:id="81" w:author="D. Everaere" w:date="2022-09-27T22:07:00Z"/>
                <w:rFonts w:cs="Arial"/>
                <w:lang w:eastAsia="ko-KR"/>
              </w:rPr>
            </w:pPr>
            <w:ins w:id="82" w:author="D. Everaere" w:date="2022-09-27T22:08:00Z">
              <w:r w:rsidRPr="008C3753">
                <w:rPr>
                  <w:rFonts w:cs="Arial"/>
                </w:rPr>
                <w:t xml:space="preserve">This requirement does not apply to BS operating in band </w:t>
              </w:r>
            </w:ins>
            <w:ins w:id="83" w:author="D. Everaere" w:date="2022-09-27T22:10:00Z">
              <w:r w:rsidR="00F73976">
                <w:rPr>
                  <w:rFonts w:cs="Arial"/>
                </w:rPr>
                <w:t xml:space="preserve">n71 or </w:t>
              </w:r>
            </w:ins>
            <w:ins w:id="84" w:author="D. Everaere" w:date="2022-09-27T22:12:00Z">
              <w:r w:rsidR="0064061D">
                <w:rPr>
                  <w:rFonts w:cs="Arial"/>
                </w:rPr>
                <w:t>[</w:t>
              </w:r>
            </w:ins>
            <w:ins w:id="85" w:author="D. Everaere" w:date="2022-09-27T22:08:00Z">
              <w:r w:rsidRPr="008C3753">
                <w:rPr>
                  <w:rFonts w:cs="Arial"/>
                </w:rPr>
                <w:t>n1</w:t>
              </w:r>
            </w:ins>
            <w:ins w:id="86" w:author="D. Everaere" w:date="2022-09-27T22:09:00Z">
              <w:r w:rsidR="00CF5FCE">
                <w:rPr>
                  <w:rFonts w:cs="Arial"/>
                </w:rPr>
                <w:t>05</w:t>
              </w:r>
            </w:ins>
            <w:ins w:id="87" w:author="D. Everaere" w:date="2022-09-27T22:12:00Z">
              <w:r w:rsidR="0064061D">
                <w:rPr>
                  <w:rFonts w:cs="Arial"/>
                </w:rPr>
                <w:t>]</w:t>
              </w:r>
            </w:ins>
            <w:ins w:id="88" w:author="D. Everaere" w:date="2022-09-27T22:08:00Z">
              <w:r w:rsidRPr="008C3753">
                <w:rPr>
                  <w:rFonts w:cs="Arial"/>
                </w:rPr>
                <w:t>,</w:t>
              </w:r>
              <w:r w:rsidRPr="008C3753">
                <w:rPr>
                  <w:rFonts w:cs="v5.0.0"/>
                </w:rPr>
                <w:t xml:space="preserve"> since it is already covered by the requirement in clause 6.6.5.5.1.2</w:t>
              </w:r>
            </w:ins>
          </w:p>
        </w:tc>
      </w:tr>
    </w:tbl>
    <w:p w14:paraId="4972F054" w14:textId="77777777" w:rsidR="009F6FF0" w:rsidRPr="008C3753" w:rsidRDefault="009F6FF0" w:rsidP="009F6FF0"/>
    <w:p w14:paraId="6E451CB0" w14:textId="77777777" w:rsidR="00577CAA" w:rsidRDefault="00577CAA" w:rsidP="00577CAA">
      <w:pPr>
        <w:rPr>
          <w:i/>
          <w:color w:val="0000FF"/>
          <w:lang w:eastAsia="zh-CN"/>
        </w:rPr>
      </w:pPr>
    </w:p>
    <w:p w14:paraId="6C6A914F" w14:textId="77777777" w:rsidR="00577CAA" w:rsidRDefault="00577CAA" w:rsidP="00577CAA">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4F5569D3" w14:textId="77777777" w:rsidR="00577CAA" w:rsidRDefault="00577CAA" w:rsidP="00577CAA">
      <w:pPr>
        <w:rPr>
          <w:i/>
          <w:color w:val="0000FF"/>
          <w:lang w:eastAsia="zh-CN"/>
        </w:rPr>
      </w:pPr>
    </w:p>
    <w:p w14:paraId="1AC9B3AC" w14:textId="77777777" w:rsidR="00577CAA" w:rsidRDefault="00577CAA" w:rsidP="00577CAA">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1993F1AB" w14:textId="77777777" w:rsidR="0015684E" w:rsidRPr="008C3753" w:rsidRDefault="0015684E" w:rsidP="0015684E">
      <w:pPr>
        <w:pStyle w:val="Heading6"/>
      </w:pPr>
      <w:bookmarkStart w:id="89" w:name="_Toc21099996"/>
      <w:bookmarkStart w:id="90" w:name="_Toc29809794"/>
      <w:bookmarkStart w:id="91" w:name="_Toc36645179"/>
      <w:bookmarkStart w:id="92" w:name="_Toc37272233"/>
      <w:bookmarkStart w:id="93" w:name="_Toc45884479"/>
      <w:bookmarkStart w:id="94" w:name="_Toc53182502"/>
      <w:bookmarkStart w:id="95" w:name="_Toc58860243"/>
      <w:bookmarkStart w:id="96" w:name="_Toc58862747"/>
      <w:bookmarkStart w:id="97" w:name="_Toc61182740"/>
      <w:bookmarkStart w:id="98" w:name="_Toc66728054"/>
      <w:bookmarkStart w:id="99" w:name="_Toc74961858"/>
      <w:bookmarkStart w:id="100" w:name="_Toc75242768"/>
      <w:bookmarkStart w:id="101" w:name="_Toc76545114"/>
      <w:bookmarkStart w:id="102" w:name="_Toc82595217"/>
      <w:bookmarkStart w:id="103" w:name="_Toc89955248"/>
      <w:bookmarkStart w:id="104" w:name="_Toc98773673"/>
      <w:bookmarkStart w:id="105" w:name="_Toc106201432"/>
      <w:r w:rsidRPr="008C3753">
        <w:t>6.6.5.5.1.4</w:t>
      </w:r>
      <w:r w:rsidRPr="008C3753">
        <w:tab/>
        <w:t>Co-location with other base stations</w:t>
      </w:r>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p>
    <w:p w14:paraId="5BAAE5C4" w14:textId="77777777" w:rsidR="0015684E" w:rsidRPr="008C3753" w:rsidRDefault="0015684E" w:rsidP="0015684E">
      <w:pPr>
        <w:rPr>
          <w:rFonts w:cs="v5.0.0"/>
        </w:rPr>
      </w:pPr>
      <w:r w:rsidRPr="008C3753">
        <w:rPr>
          <w:rFonts w:cs="v5.0.0"/>
        </w:rPr>
        <w:t>These requirements may be applied for the protection of other BS receivers when GSM900, DCS1800, PCS1900, GSM850, CDMA850, UTRA FDD, UTRA TDD, E-UTRA and/or NR BS are co-located with a BS.</w:t>
      </w:r>
    </w:p>
    <w:p w14:paraId="463D7655" w14:textId="77777777" w:rsidR="0015684E" w:rsidRPr="008C3753" w:rsidRDefault="0015684E" w:rsidP="0015684E">
      <w:r w:rsidRPr="008C3753">
        <w:rPr>
          <w:rFonts w:cs="v5.0.0"/>
        </w:rPr>
        <w:t>The requirements assume a 30 dB coupling loss between transmitter and receiver</w:t>
      </w:r>
      <w:r w:rsidRPr="008C3753">
        <w:rPr>
          <w:rFonts w:cs="v5.0.0"/>
          <w:lang w:eastAsia="zh-CN"/>
        </w:rPr>
        <w:t xml:space="preserve"> </w:t>
      </w:r>
      <w:r w:rsidRPr="008C3753">
        <w:rPr>
          <w:lang w:eastAsia="zh-CN"/>
        </w:rPr>
        <w:t xml:space="preserve">and are based on co-location with </w:t>
      </w:r>
      <w:r w:rsidRPr="008C3753">
        <w:t>base stations of the same class</w:t>
      </w:r>
      <w:r w:rsidRPr="008C3753">
        <w:rPr>
          <w:rFonts w:cs="v5.0.0"/>
        </w:rPr>
        <w:t>.</w:t>
      </w:r>
    </w:p>
    <w:p w14:paraId="3EF16475" w14:textId="77777777" w:rsidR="0015684E" w:rsidRPr="008C3753" w:rsidRDefault="0015684E" w:rsidP="0015684E">
      <w:r w:rsidRPr="008C3753">
        <w:t xml:space="preserve">The </w:t>
      </w:r>
      <w:r w:rsidRPr="008C3753">
        <w:rPr>
          <w:i/>
        </w:rPr>
        <w:t>basic limits</w:t>
      </w:r>
      <w:r w:rsidRPr="008C3753">
        <w:t xml:space="preserve"> are in table 6.6.5.5.1.4-1 for a BS where requirements for co-location with a BS type listed in the first column apply, depending on the declared BS class (D.2).</w:t>
      </w:r>
      <w:r w:rsidRPr="008C3753">
        <w:rPr>
          <w:rFonts w:cs="v5.0.0"/>
        </w:rPr>
        <w:t xml:space="preserve"> For </w:t>
      </w:r>
      <w:r w:rsidRPr="008C3753">
        <w:rPr>
          <w:rFonts w:cs="Arial"/>
        </w:rPr>
        <w:t xml:space="preserve">a </w:t>
      </w:r>
      <w:r w:rsidRPr="008C3753">
        <w:rPr>
          <w:rFonts w:cs="Arial"/>
          <w:i/>
        </w:rPr>
        <w:t>multi-band connector</w:t>
      </w:r>
      <w:r w:rsidRPr="008C3753">
        <w:rPr>
          <w:rFonts w:cs="v5.0.0"/>
        </w:rPr>
        <w:t xml:space="preserve">, the </w:t>
      </w:r>
      <w:proofErr w:type="gramStart"/>
      <w:r w:rsidRPr="008C3753">
        <w:rPr>
          <w:rFonts w:cs="v5.0.0"/>
        </w:rPr>
        <w:t>exclusions</w:t>
      </w:r>
      <w:proofErr w:type="gramEnd"/>
      <w:r w:rsidRPr="008C3753">
        <w:rPr>
          <w:rFonts w:cs="v5.0.0"/>
        </w:rPr>
        <w:t xml:space="preserve"> and conditions in the Note column of table </w:t>
      </w:r>
      <w:r w:rsidRPr="008C3753">
        <w:t xml:space="preserve">6.6.5.5.1.4-1 </w:t>
      </w:r>
      <w:r w:rsidRPr="008C3753">
        <w:rPr>
          <w:rFonts w:cs="v5.0.0"/>
        </w:rPr>
        <w:t xml:space="preserve">shall apply for each supported </w:t>
      </w:r>
      <w:r w:rsidRPr="008C3753">
        <w:rPr>
          <w:rFonts w:cs="v5.0.0"/>
          <w:i/>
        </w:rPr>
        <w:t>operating band</w:t>
      </w:r>
      <w:r w:rsidRPr="008C3753">
        <w:rPr>
          <w:rFonts w:cs="v5.0.0"/>
        </w:rPr>
        <w:t>.</w:t>
      </w:r>
    </w:p>
    <w:p w14:paraId="4DA7C494" w14:textId="77777777" w:rsidR="0015684E" w:rsidRPr="008C3753" w:rsidRDefault="0015684E" w:rsidP="0015684E">
      <w:pPr>
        <w:pStyle w:val="TH"/>
      </w:pPr>
      <w:r w:rsidRPr="008C3753">
        <w:lastRenderedPageBreak/>
        <w:t xml:space="preserve">Table 6.6.5.5.1.4-1: BS spurious emissions </w:t>
      </w:r>
      <w:r w:rsidRPr="008C3753">
        <w:rPr>
          <w:i/>
        </w:rPr>
        <w:t>basic limits</w:t>
      </w:r>
      <w:r w:rsidRPr="008C3753">
        <w:t xml:space="preserve"> for BS co-located with another BS</w:t>
      </w:r>
    </w:p>
    <w:tbl>
      <w:tblPr>
        <w:tblW w:w="99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0"/>
        <w:gridCol w:w="1995"/>
        <w:gridCol w:w="879"/>
        <w:gridCol w:w="879"/>
        <w:gridCol w:w="880"/>
        <w:gridCol w:w="1414"/>
        <w:gridCol w:w="1606"/>
      </w:tblGrid>
      <w:tr w:rsidR="0015684E" w:rsidRPr="008C3753" w14:paraId="3A79F430" w14:textId="77777777" w:rsidTr="003623E7">
        <w:trPr>
          <w:tblHeader/>
          <w:jc w:val="center"/>
        </w:trPr>
        <w:tc>
          <w:tcPr>
            <w:tcW w:w="2290" w:type="dxa"/>
            <w:tcBorders>
              <w:top w:val="single" w:sz="4" w:space="0" w:color="auto"/>
              <w:left w:val="single" w:sz="4" w:space="0" w:color="auto"/>
              <w:bottom w:val="nil"/>
              <w:right w:val="single" w:sz="4" w:space="0" w:color="auto"/>
            </w:tcBorders>
          </w:tcPr>
          <w:p w14:paraId="382D4712" w14:textId="77777777" w:rsidR="0015684E" w:rsidRPr="008C3753" w:rsidRDefault="0015684E" w:rsidP="003623E7">
            <w:pPr>
              <w:pStyle w:val="TAH"/>
              <w:rPr>
                <w:lang w:eastAsia="zh-CN"/>
              </w:rPr>
            </w:pPr>
            <w:r w:rsidRPr="008C3753">
              <w:rPr>
                <w:rFonts w:cs="Arial"/>
              </w:rPr>
              <w:lastRenderedPageBreak/>
              <w:t>Type of co-located BS</w:t>
            </w:r>
          </w:p>
        </w:tc>
        <w:tc>
          <w:tcPr>
            <w:tcW w:w="1995" w:type="dxa"/>
            <w:tcBorders>
              <w:top w:val="single" w:sz="4" w:space="0" w:color="auto"/>
              <w:left w:val="single" w:sz="4" w:space="0" w:color="auto"/>
              <w:bottom w:val="nil"/>
              <w:right w:val="single" w:sz="4" w:space="0" w:color="auto"/>
            </w:tcBorders>
          </w:tcPr>
          <w:p w14:paraId="3C0C4732" w14:textId="77777777" w:rsidR="0015684E" w:rsidRPr="008C3753" w:rsidRDefault="0015684E" w:rsidP="003623E7">
            <w:pPr>
              <w:pStyle w:val="TAH"/>
            </w:pPr>
            <w:r w:rsidRPr="008C3753">
              <w:rPr>
                <w:rFonts w:cs="Arial"/>
              </w:rPr>
              <w:t>Frequency range for</w:t>
            </w:r>
          </w:p>
        </w:tc>
        <w:tc>
          <w:tcPr>
            <w:tcW w:w="2638" w:type="dxa"/>
            <w:gridSpan w:val="3"/>
            <w:tcBorders>
              <w:top w:val="single" w:sz="4" w:space="0" w:color="auto"/>
              <w:left w:val="single" w:sz="4" w:space="0" w:color="auto"/>
              <w:bottom w:val="single" w:sz="4" w:space="0" w:color="auto"/>
              <w:right w:val="single" w:sz="4" w:space="0" w:color="auto"/>
            </w:tcBorders>
          </w:tcPr>
          <w:p w14:paraId="3E1411D8" w14:textId="77777777" w:rsidR="0015684E" w:rsidRPr="008C3753" w:rsidRDefault="0015684E" w:rsidP="003623E7">
            <w:pPr>
              <w:pStyle w:val="TAH"/>
              <w:rPr>
                <w:rFonts w:cs="Arial"/>
              </w:rPr>
            </w:pPr>
            <w:r w:rsidRPr="008C3753">
              <w:rPr>
                <w:rFonts w:cs="v5.0.0"/>
              </w:rPr>
              <w:t>Basic limit</w:t>
            </w:r>
          </w:p>
        </w:tc>
        <w:tc>
          <w:tcPr>
            <w:tcW w:w="1414" w:type="dxa"/>
            <w:tcBorders>
              <w:top w:val="single" w:sz="4" w:space="0" w:color="auto"/>
              <w:left w:val="single" w:sz="4" w:space="0" w:color="auto"/>
              <w:bottom w:val="nil"/>
              <w:right w:val="single" w:sz="4" w:space="0" w:color="auto"/>
            </w:tcBorders>
          </w:tcPr>
          <w:p w14:paraId="22FD6CA7" w14:textId="77777777" w:rsidR="0015684E" w:rsidRPr="008C3753" w:rsidRDefault="0015684E" w:rsidP="003623E7">
            <w:pPr>
              <w:pStyle w:val="TAH"/>
            </w:pPr>
            <w:r w:rsidRPr="008C3753">
              <w:rPr>
                <w:rFonts w:cs="Arial"/>
              </w:rPr>
              <w:t>Measurement</w:t>
            </w:r>
          </w:p>
        </w:tc>
        <w:tc>
          <w:tcPr>
            <w:tcW w:w="1606" w:type="dxa"/>
            <w:tcBorders>
              <w:top w:val="single" w:sz="4" w:space="0" w:color="auto"/>
              <w:left w:val="single" w:sz="4" w:space="0" w:color="auto"/>
              <w:bottom w:val="nil"/>
              <w:right w:val="single" w:sz="4" w:space="0" w:color="auto"/>
            </w:tcBorders>
          </w:tcPr>
          <w:p w14:paraId="6F3E0CB2" w14:textId="77777777" w:rsidR="0015684E" w:rsidRPr="008C3753" w:rsidRDefault="0015684E" w:rsidP="003623E7">
            <w:pPr>
              <w:pStyle w:val="TAH"/>
              <w:rPr>
                <w:rFonts w:cs="Arial"/>
              </w:rPr>
            </w:pPr>
            <w:r w:rsidRPr="008C3753">
              <w:rPr>
                <w:rFonts w:cs="Arial"/>
              </w:rPr>
              <w:t>Note</w:t>
            </w:r>
          </w:p>
        </w:tc>
      </w:tr>
      <w:tr w:rsidR="0015684E" w:rsidRPr="008C3753" w14:paraId="3B281A94" w14:textId="77777777" w:rsidTr="003623E7">
        <w:trPr>
          <w:tblHeader/>
          <w:jc w:val="center"/>
        </w:trPr>
        <w:tc>
          <w:tcPr>
            <w:tcW w:w="2290" w:type="dxa"/>
            <w:tcBorders>
              <w:top w:val="nil"/>
              <w:left w:val="single" w:sz="4" w:space="0" w:color="auto"/>
              <w:bottom w:val="single" w:sz="4" w:space="0" w:color="auto"/>
              <w:right w:val="single" w:sz="4" w:space="0" w:color="auto"/>
            </w:tcBorders>
          </w:tcPr>
          <w:p w14:paraId="7399A216" w14:textId="77777777" w:rsidR="0015684E" w:rsidRPr="008C3753" w:rsidRDefault="0015684E" w:rsidP="003623E7">
            <w:pPr>
              <w:pStyle w:val="TAH"/>
            </w:pPr>
          </w:p>
        </w:tc>
        <w:tc>
          <w:tcPr>
            <w:tcW w:w="1995" w:type="dxa"/>
            <w:tcBorders>
              <w:top w:val="nil"/>
              <w:left w:val="single" w:sz="4" w:space="0" w:color="auto"/>
              <w:bottom w:val="single" w:sz="4" w:space="0" w:color="auto"/>
              <w:right w:val="single" w:sz="4" w:space="0" w:color="auto"/>
            </w:tcBorders>
          </w:tcPr>
          <w:p w14:paraId="67EC1F39" w14:textId="77777777" w:rsidR="0015684E" w:rsidRPr="008C3753" w:rsidRDefault="0015684E" w:rsidP="003623E7">
            <w:pPr>
              <w:pStyle w:val="TAH"/>
              <w:rPr>
                <w:rFonts w:cs="Arial"/>
              </w:rPr>
            </w:pPr>
            <w:r w:rsidRPr="008C3753">
              <w:rPr>
                <w:rFonts w:cs="Arial"/>
              </w:rPr>
              <w:t>co-location requirement</w:t>
            </w:r>
          </w:p>
        </w:tc>
        <w:tc>
          <w:tcPr>
            <w:tcW w:w="879" w:type="dxa"/>
            <w:tcBorders>
              <w:top w:val="single" w:sz="4" w:space="0" w:color="auto"/>
              <w:left w:val="single" w:sz="4" w:space="0" w:color="auto"/>
              <w:bottom w:val="single" w:sz="4" w:space="0" w:color="auto"/>
              <w:right w:val="single" w:sz="4" w:space="0" w:color="auto"/>
            </w:tcBorders>
          </w:tcPr>
          <w:p w14:paraId="6876CA03" w14:textId="77777777" w:rsidR="0015684E" w:rsidRPr="008C3753" w:rsidRDefault="0015684E" w:rsidP="003623E7">
            <w:pPr>
              <w:pStyle w:val="TAH"/>
              <w:rPr>
                <w:rFonts w:cs="Arial"/>
              </w:rPr>
            </w:pPr>
            <w:r w:rsidRPr="008C3753">
              <w:rPr>
                <w:rFonts w:cs="v5.0.0"/>
              </w:rPr>
              <w:t>WA BS</w:t>
            </w:r>
          </w:p>
        </w:tc>
        <w:tc>
          <w:tcPr>
            <w:tcW w:w="879" w:type="dxa"/>
            <w:tcBorders>
              <w:top w:val="single" w:sz="4" w:space="0" w:color="auto"/>
              <w:left w:val="single" w:sz="4" w:space="0" w:color="auto"/>
              <w:bottom w:val="single" w:sz="4" w:space="0" w:color="auto"/>
              <w:right w:val="single" w:sz="4" w:space="0" w:color="auto"/>
            </w:tcBorders>
          </w:tcPr>
          <w:p w14:paraId="3030BC0B" w14:textId="77777777" w:rsidR="0015684E" w:rsidRPr="008C3753" w:rsidRDefault="0015684E" w:rsidP="003623E7">
            <w:pPr>
              <w:pStyle w:val="TAH"/>
            </w:pPr>
            <w:r w:rsidRPr="008C3753">
              <w:rPr>
                <w:rFonts w:cs="Arial"/>
              </w:rPr>
              <w:t>MR BS</w:t>
            </w:r>
          </w:p>
        </w:tc>
        <w:tc>
          <w:tcPr>
            <w:tcW w:w="880" w:type="dxa"/>
            <w:tcBorders>
              <w:top w:val="single" w:sz="4" w:space="0" w:color="auto"/>
              <w:left w:val="single" w:sz="4" w:space="0" w:color="auto"/>
              <w:bottom w:val="single" w:sz="4" w:space="0" w:color="auto"/>
              <w:right w:val="single" w:sz="4" w:space="0" w:color="auto"/>
            </w:tcBorders>
          </w:tcPr>
          <w:p w14:paraId="58AABB80" w14:textId="77777777" w:rsidR="0015684E" w:rsidRPr="008C3753" w:rsidRDefault="0015684E" w:rsidP="003623E7">
            <w:pPr>
              <w:pStyle w:val="TAH"/>
              <w:rPr>
                <w:rFonts w:cs="Arial"/>
              </w:rPr>
            </w:pPr>
            <w:r w:rsidRPr="008C3753">
              <w:rPr>
                <w:rFonts w:cs="Arial"/>
              </w:rPr>
              <w:t>LA BS</w:t>
            </w:r>
          </w:p>
        </w:tc>
        <w:tc>
          <w:tcPr>
            <w:tcW w:w="1414" w:type="dxa"/>
            <w:tcBorders>
              <w:top w:val="nil"/>
              <w:left w:val="single" w:sz="4" w:space="0" w:color="auto"/>
              <w:bottom w:val="single" w:sz="4" w:space="0" w:color="auto"/>
              <w:right w:val="single" w:sz="4" w:space="0" w:color="auto"/>
            </w:tcBorders>
          </w:tcPr>
          <w:p w14:paraId="28E7FE9C" w14:textId="77777777" w:rsidR="0015684E" w:rsidRPr="008C3753" w:rsidRDefault="0015684E" w:rsidP="003623E7">
            <w:pPr>
              <w:pStyle w:val="TAH"/>
              <w:rPr>
                <w:rFonts w:cs="Arial"/>
              </w:rPr>
            </w:pPr>
            <w:r w:rsidRPr="008C3753">
              <w:rPr>
                <w:rFonts w:cs="Arial"/>
              </w:rPr>
              <w:t>bandwidth</w:t>
            </w:r>
          </w:p>
        </w:tc>
        <w:tc>
          <w:tcPr>
            <w:tcW w:w="1606" w:type="dxa"/>
            <w:tcBorders>
              <w:top w:val="nil"/>
              <w:left w:val="single" w:sz="4" w:space="0" w:color="auto"/>
              <w:bottom w:val="single" w:sz="4" w:space="0" w:color="auto"/>
              <w:right w:val="single" w:sz="4" w:space="0" w:color="auto"/>
            </w:tcBorders>
          </w:tcPr>
          <w:p w14:paraId="671F69BB" w14:textId="77777777" w:rsidR="0015684E" w:rsidRPr="008C3753" w:rsidRDefault="0015684E" w:rsidP="003623E7">
            <w:pPr>
              <w:pStyle w:val="TAH"/>
              <w:rPr>
                <w:rFonts w:cs="Arial"/>
              </w:rPr>
            </w:pPr>
          </w:p>
        </w:tc>
      </w:tr>
      <w:tr w:rsidR="0015684E" w:rsidRPr="008C3753" w14:paraId="3AAC0C1E" w14:textId="77777777" w:rsidTr="003623E7">
        <w:trPr>
          <w:tblHeader/>
          <w:jc w:val="center"/>
        </w:trPr>
        <w:tc>
          <w:tcPr>
            <w:tcW w:w="2290" w:type="dxa"/>
            <w:tcBorders>
              <w:top w:val="single" w:sz="4" w:space="0" w:color="auto"/>
              <w:left w:val="single" w:sz="4" w:space="0" w:color="auto"/>
              <w:bottom w:val="single" w:sz="4" w:space="0" w:color="auto"/>
              <w:right w:val="single" w:sz="4" w:space="0" w:color="auto"/>
            </w:tcBorders>
          </w:tcPr>
          <w:p w14:paraId="0C906BF9" w14:textId="77777777" w:rsidR="0015684E" w:rsidRPr="008C3753" w:rsidRDefault="0015684E" w:rsidP="003623E7">
            <w:pPr>
              <w:pStyle w:val="TAC"/>
              <w:rPr>
                <w:lang w:eastAsia="zh-CN"/>
              </w:rPr>
            </w:pPr>
            <w:r w:rsidRPr="008C3753">
              <w:t>GSM900</w:t>
            </w:r>
          </w:p>
        </w:tc>
        <w:tc>
          <w:tcPr>
            <w:tcW w:w="1995" w:type="dxa"/>
            <w:tcBorders>
              <w:top w:val="single" w:sz="4" w:space="0" w:color="auto"/>
              <w:left w:val="single" w:sz="4" w:space="0" w:color="auto"/>
              <w:bottom w:val="single" w:sz="4" w:space="0" w:color="auto"/>
              <w:right w:val="single" w:sz="4" w:space="0" w:color="auto"/>
            </w:tcBorders>
          </w:tcPr>
          <w:p w14:paraId="1B8AD885" w14:textId="77777777" w:rsidR="0015684E" w:rsidRPr="008C3753" w:rsidRDefault="0015684E" w:rsidP="003623E7">
            <w:pPr>
              <w:pStyle w:val="TAC"/>
            </w:pPr>
            <w:r w:rsidRPr="008C3753">
              <w:t>876-915 MHz</w:t>
            </w:r>
          </w:p>
        </w:tc>
        <w:tc>
          <w:tcPr>
            <w:tcW w:w="879" w:type="dxa"/>
            <w:tcBorders>
              <w:top w:val="single" w:sz="4" w:space="0" w:color="auto"/>
              <w:left w:val="single" w:sz="4" w:space="0" w:color="auto"/>
              <w:bottom w:val="single" w:sz="4" w:space="0" w:color="auto"/>
              <w:right w:val="single" w:sz="4" w:space="0" w:color="auto"/>
            </w:tcBorders>
          </w:tcPr>
          <w:p w14:paraId="38A12E79" w14:textId="77777777" w:rsidR="0015684E" w:rsidRPr="008C3753" w:rsidRDefault="0015684E" w:rsidP="003623E7">
            <w:pPr>
              <w:pStyle w:val="TAC"/>
            </w:pPr>
            <w:r w:rsidRPr="008C3753">
              <w:t>-98 dBm</w:t>
            </w:r>
          </w:p>
        </w:tc>
        <w:tc>
          <w:tcPr>
            <w:tcW w:w="879" w:type="dxa"/>
            <w:tcBorders>
              <w:top w:val="single" w:sz="4" w:space="0" w:color="auto"/>
              <w:left w:val="single" w:sz="4" w:space="0" w:color="auto"/>
              <w:bottom w:val="single" w:sz="4" w:space="0" w:color="auto"/>
              <w:right w:val="single" w:sz="4" w:space="0" w:color="auto"/>
            </w:tcBorders>
          </w:tcPr>
          <w:p w14:paraId="1A80AEBA" w14:textId="77777777" w:rsidR="0015684E" w:rsidRPr="008C3753" w:rsidRDefault="0015684E" w:rsidP="003623E7">
            <w:pPr>
              <w:pStyle w:val="TAC"/>
              <w:rPr>
                <w:rFonts w:cs="Arial"/>
              </w:rPr>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55BBD615" w14:textId="77777777" w:rsidR="0015684E" w:rsidRPr="008C3753" w:rsidRDefault="0015684E" w:rsidP="003623E7">
            <w:pPr>
              <w:pStyle w:val="TAC"/>
              <w:rPr>
                <w:rFonts w:cs="Arial"/>
              </w:rPr>
            </w:pPr>
            <w:r w:rsidRPr="008C3753">
              <w:t>-70 dBm</w:t>
            </w:r>
          </w:p>
        </w:tc>
        <w:tc>
          <w:tcPr>
            <w:tcW w:w="1414" w:type="dxa"/>
            <w:tcBorders>
              <w:top w:val="single" w:sz="4" w:space="0" w:color="auto"/>
              <w:left w:val="single" w:sz="4" w:space="0" w:color="auto"/>
              <w:bottom w:val="single" w:sz="4" w:space="0" w:color="auto"/>
              <w:right w:val="single" w:sz="4" w:space="0" w:color="auto"/>
            </w:tcBorders>
          </w:tcPr>
          <w:p w14:paraId="2210CC88" w14:textId="77777777" w:rsidR="0015684E" w:rsidRPr="008C3753" w:rsidRDefault="0015684E" w:rsidP="003623E7">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79833C45" w14:textId="77777777" w:rsidR="0015684E" w:rsidRPr="008C3753" w:rsidRDefault="0015684E" w:rsidP="003623E7">
            <w:pPr>
              <w:pStyle w:val="TAC"/>
              <w:rPr>
                <w:rFonts w:cs="Arial"/>
              </w:rPr>
            </w:pPr>
          </w:p>
        </w:tc>
      </w:tr>
      <w:tr w:rsidR="0015684E" w:rsidRPr="008C3753" w14:paraId="6ED6AAF2" w14:textId="77777777" w:rsidTr="003623E7">
        <w:trPr>
          <w:tblHeader/>
          <w:jc w:val="center"/>
        </w:trPr>
        <w:tc>
          <w:tcPr>
            <w:tcW w:w="2290" w:type="dxa"/>
            <w:tcBorders>
              <w:top w:val="single" w:sz="4" w:space="0" w:color="auto"/>
              <w:left w:val="single" w:sz="4" w:space="0" w:color="auto"/>
              <w:bottom w:val="single" w:sz="4" w:space="0" w:color="auto"/>
              <w:right w:val="single" w:sz="4" w:space="0" w:color="auto"/>
            </w:tcBorders>
          </w:tcPr>
          <w:p w14:paraId="7559A7D9" w14:textId="77777777" w:rsidR="0015684E" w:rsidRPr="008C3753" w:rsidRDefault="0015684E" w:rsidP="003623E7">
            <w:pPr>
              <w:pStyle w:val="TAC"/>
            </w:pPr>
            <w:r w:rsidRPr="008C3753">
              <w:t>DCS1800</w:t>
            </w:r>
          </w:p>
        </w:tc>
        <w:tc>
          <w:tcPr>
            <w:tcW w:w="1995" w:type="dxa"/>
            <w:tcBorders>
              <w:top w:val="single" w:sz="4" w:space="0" w:color="auto"/>
              <w:left w:val="single" w:sz="4" w:space="0" w:color="auto"/>
              <w:bottom w:val="single" w:sz="4" w:space="0" w:color="auto"/>
              <w:right w:val="single" w:sz="4" w:space="0" w:color="auto"/>
            </w:tcBorders>
          </w:tcPr>
          <w:p w14:paraId="0B891E94" w14:textId="77777777" w:rsidR="0015684E" w:rsidRPr="008C3753" w:rsidRDefault="0015684E" w:rsidP="003623E7">
            <w:pPr>
              <w:pStyle w:val="TAC"/>
            </w:pPr>
            <w:r w:rsidRPr="008C3753">
              <w:rPr>
                <w:rFonts w:cs="Arial"/>
              </w:rPr>
              <w:t>1710 – 1785 MHz</w:t>
            </w:r>
          </w:p>
        </w:tc>
        <w:tc>
          <w:tcPr>
            <w:tcW w:w="879" w:type="dxa"/>
            <w:tcBorders>
              <w:top w:val="single" w:sz="4" w:space="0" w:color="auto"/>
              <w:left w:val="single" w:sz="4" w:space="0" w:color="auto"/>
              <w:bottom w:val="single" w:sz="4" w:space="0" w:color="auto"/>
              <w:right w:val="single" w:sz="4" w:space="0" w:color="auto"/>
            </w:tcBorders>
          </w:tcPr>
          <w:p w14:paraId="2666D93A" w14:textId="77777777" w:rsidR="0015684E" w:rsidRPr="008C3753" w:rsidRDefault="0015684E" w:rsidP="003623E7">
            <w:pPr>
              <w:pStyle w:val="TAC"/>
            </w:pPr>
            <w:r w:rsidRPr="008C3753">
              <w:rPr>
                <w:rFonts w:cs="Arial"/>
              </w:rPr>
              <w:t>-98 dBm</w:t>
            </w:r>
          </w:p>
        </w:tc>
        <w:tc>
          <w:tcPr>
            <w:tcW w:w="879" w:type="dxa"/>
            <w:tcBorders>
              <w:top w:val="single" w:sz="4" w:space="0" w:color="auto"/>
              <w:left w:val="single" w:sz="4" w:space="0" w:color="auto"/>
              <w:bottom w:val="single" w:sz="4" w:space="0" w:color="auto"/>
              <w:right w:val="single" w:sz="4" w:space="0" w:color="auto"/>
            </w:tcBorders>
          </w:tcPr>
          <w:p w14:paraId="52A84828" w14:textId="77777777" w:rsidR="0015684E" w:rsidRPr="008C3753" w:rsidRDefault="0015684E" w:rsidP="003623E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1CE50851" w14:textId="77777777" w:rsidR="0015684E" w:rsidRPr="008C3753" w:rsidRDefault="0015684E" w:rsidP="003623E7">
            <w:pPr>
              <w:pStyle w:val="TAC"/>
            </w:pPr>
            <w:r w:rsidRPr="008C3753">
              <w:rPr>
                <w:rFonts w:cs="Arial"/>
              </w:rPr>
              <w:t>-80 dBm</w:t>
            </w:r>
          </w:p>
        </w:tc>
        <w:tc>
          <w:tcPr>
            <w:tcW w:w="1414" w:type="dxa"/>
            <w:tcBorders>
              <w:top w:val="single" w:sz="4" w:space="0" w:color="auto"/>
              <w:left w:val="single" w:sz="4" w:space="0" w:color="auto"/>
              <w:bottom w:val="single" w:sz="4" w:space="0" w:color="auto"/>
              <w:right w:val="single" w:sz="4" w:space="0" w:color="auto"/>
            </w:tcBorders>
          </w:tcPr>
          <w:p w14:paraId="197CC07A" w14:textId="77777777" w:rsidR="0015684E" w:rsidRPr="008C3753" w:rsidRDefault="0015684E" w:rsidP="003623E7">
            <w:pPr>
              <w:pStyle w:val="TAC"/>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1F0D2DF" w14:textId="77777777" w:rsidR="0015684E" w:rsidRPr="008C3753" w:rsidRDefault="0015684E" w:rsidP="003623E7">
            <w:pPr>
              <w:pStyle w:val="TAC"/>
              <w:rPr>
                <w:rFonts w:cs="Arial"/>
              </w:rPr>
            </w:pPr>
          </w:p>
        </w:tc>
      </w:tr>
      <w:tr w:rsidR="0015684E" w:rsidRPr="008C3753" w14:paraId="6675E9DD" w14:textId="77777777" w:rsidTr="003623E7">
        <w:trPr>
          <w:tblHeader/>
          <w:jc w:val="center"/>
        </w:trPr>
        <w:tc>
          <w:tcPr>
            <w:tcW w:w="2290" w:type="dxa"/>
            <w:tcBorders>
              <w:top w:val="single" w:sz="4" w:space="0" w:color="auto"/>
              <w:left w:val="single" w:sz="4" w:space="0" w:color="auto"/>
              <w:bottom w:val="single" w:sz="4" w:space="0" w:color="auto"/>
              <w:right w:val="single" w:sz="4" w:space="0" w:color="auto"/>
            </w:tcBorders>
          </w:tcPr>
          <w:p w14:paraId="3C69025F" w14:textId="77777777" w:rsidR="0015684E" w:rsidRPr="008C3753" w:rsidRDefault="0015684E" w:rsidP="003623E7">
            <w:pPr>
              <w:pStyle w:val="TAC"/>
            </w:pPr>
            <w:r w:rsidRPr="008C3753">
              <w:t>PCS1900</w:t>
            </w:r>
          </w:p>
        </w:tc>
        <w:tc>
          <w:tcPr>
            <w:tcW w:w="1995" w:type="dxa"/>
            <w:tcBorders>
              <w:top w:val="single" w:sz="4" w:space="0" w:color="auto"/>
              <w:left w:val="single" w:sz="4" w:space="0" w:color="auto"/>
              <w:bottom w:val="single" w:sz="4" w:space="0" w:color="auto"/>
              <w:right w:val="single" w:sz="4" w:space="0" w:color="auto"/>
            </w:tcBorders>
          </w:tcPr>
          <w:p w14:paraId="238CC51D" w14:textId="77777777" w:rsidR="0015684E" w:rsidRPr="008C3753" w:rsidRDefault="0015684E" w:rsidP="003623E7">
            <w:pPr>
              <w:pStyle w:val="TAC"/>
              <w:rPr>
                <w:rFonts w:cs="Arial"/>
              </w:rPr>
            </w:pPr>
            <w:r w:rsidRPr="008C3753">
              <w:rPr>
                <w:rFonts w:cs="Arial"/>
              </w:rPr>
              <w:t>1850 – 1910 MHz</w:t>
            </w:r>
          </w:p>
        </w:tc>
        <w:tc>
          <w:tcPr>
            <w:tcW w:w="879" w:type="dxa"/>
            <w:tcBorders>
              <w:top w:val="single" w:sz="4" w:space="0" w:color="auto"/>
              <w:left w:val="single" w:sz="4" w:space="0" w:color="auto"/>
              <w:bottom w:val="single" w:sz="4" w:space="0" w:color="auto"/>
              <w:right w:val="single" w:sz="4" w:space="0" w:color="auto"/>
            </w:tcBorders>
          </w:tcPr>
          <w:p w14:paraId="6A72B1C4" w14:textId="77777777" w:rsidR="0015684E" w:rsidRPr="008C3753" w:rsidRDefault="0015684E" w:rsidP="003623E7">
            <w:pPr>
              <w:pStyle w:val="TAC"/>
              <w:rPr>
                <w:rFonts w:cs="Arial"/>
              </w:rPr>
            </w:pPr>
            <w:r w:rsidRPr="008C3753">
              <w:rPr>
                <w:rFonts w:cs="Arial"/>
              </w:rPr>
              <w:t>-98 dBm</w:t>
            </w:r>
          </w:p>
        </w:tc>
        <w:tc>
          <w:tcPr>
            <w:tcW w:w="879" w:type="dxa"/>
            <w:tcBorders>
              <w:top w:val="single" w:sz="4" w:space="0" w:color="auto"/>
              <w:left w:val="single" w:sz="4" w:space="0" w:color="auto"/>
              <w:bottom w:val="single" w:sz="4" w:space="0" w:color="auto"/>
              <w:right w:val="single" w:sz="4" w:space="0" w:color="auto"/>
            </w:tcBorders>
          </w:tcPr>
          <w:p w14:paraId="4D1A89F0" w14:textId="77777777" w:rsidR="0015684E" w:rsidRPr="008C3753" w:rsidRDefault="0015684E" w:rsidP="003623E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0E2A9EF2" w14:textId="77777777" w:rsidR="0015684E" w:rsidRPr="008C3753" w:rsidRDefault="0015684E" w:rsidP="003623E7">
            <w:pPr>
              <w:pStyle w:val="TAC"/>
              <w:rPr>
                <w:rFonts w:cs="Arial"/>
              </w:rPr>
            </w:pPr>
            <w:r w:rsidRPr="008C3753">
              <w:rPr>
                <w:rFonts w:cs="Arial"/>
              </w:rPr>
              <w:t>-80 dBm</w:t>
            </w:r>
          </w:p>
        </w:tc>
        <w:tc>
          <w:tcPr>
            <w:tcW w:w="1414" w:type="dxa"/>
            <w:tcBorders>
              <w:top w:val="single" w:sz="4" w:space="0" w:color="auto"/>
              <w:left w:val="single" w:sz="4" w:space="0" w:color="auto"/>
              <w:bottom w:val="single" w:sz="4" w:space="0" w:color="auto"/>
              <w:right w:val="single" w:sz="4" w:space="0" w:color="auto"/>
            </w:tcBorders>
          </w:tcPr>
          <w:p w14:paraId="14206CD4" w14:textId="77777777" w:rsidR="0015684E" w:rsidRPr="008C3753" w:rsidRDefault="0015684E" w:rsidP="003623E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AFBBC5C" w14:textId="77777777" w:rsidR="0015684E" w:rsidRPr="008C3753" w:rsidRDefault="0015684E" w:rsidP="003623E7">
            <w:pPr>
              <w:pStyle w:val="TAC"/>
              <w:rPr>
                <w:rFonts w:cs="Arial"/>
              </w:rPr>
            </w:pPr>
          </w:p>
        </w:tc>
      </w:tr>
      <w:tr w:rsidR="0015684E" w:rsidRPr="008C3753" w14:paraId="5141241E" w14:textId="77777777" w:rsidTr="003623E7">
        <w:trPr>
          <w:tblHeader/>
          <w:jc w:val="center"/>
        </w:trPr>
        <w:tc>
          <w:tcPr>
            <w:tcW w:w="2290" w:type="dxa"/>
            <w:tcBorders>
              <w:top w:val="single" w:sz="4" w:space="0" w:color="auto"/>
              <w:left w:val="single" w:sz="4" w:space="0" w:color="auto"/>
              <w:bottom w:val="single" w:sz="4" w:space="0" w:color="auto"/>
              <w:right w:val="single" w:sz="4" w:space="0" w:color="auto"/>
            </w:tcBorders>
          </w:tcPr>
          <w:p w14:paraId="5499B852" w14:textId="77777777" w:rsidR="0015684E" w:rsidRPr="008C3753" w:rsidRDefault="0015684E" w:rsidP="003623E7">
            <w:pPr>
              <w:pStyle w:val="TAC"/>
            </w:pPr>
            <w:r w:rsidRPr="008C3753">
              <w:t>GSM850 or CDMA850</w:t>
            </w:r>
          </w:p>
        </w:tc>
        <w:tc>
          <w:tcPr>
            <w:tcW w:w="1995" w:type="dxa"/>
            <w:tcBorders>
              <w:top w:val="single" w:sz="4" w:space="0" w:color="auto"/>
              <w:left w:val="single" w:sz="4" w:space="0" w:color="auto"/>
              <w:bottom w:val="single" w:sz="4" w:space="0" w:color="auto"/>
              <w:right w:val="single" w:sz="4" w:space="0" w:color="auto"/>
            </w:tcBorders>
          </w:tcPr>
          <w:p w14:paraId="2841175A" w14:textId="77777777" w:rsidR="0015684E" w:rsidRPr="008C3753" w:rsidRDefault="0015684E" w:rsidP="003623E7">
            <w:pPr>
              <w:pStyle w:val="TAC"/>
              <w:rPr>
                <w:rFonts w:cs="Arial"/>
              </w:rPr>
            </w:pPr>
            <w:r w:rsidRPr="008C3753">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14:paraId="6429B14F" w14:textId="77777777" w:rsidR="0015684E" w:rsidRPr="008C3753" w:rsidRDefault="0015684E" w:rsidP="003623E7">
            <w:pPr>
              <w:pStyle w:val="TAC"/>
              <w:rPr>
                <w:rFonts w:cs="Arial"/>
              </w:rPr>
            </w:pPr>
            <w:r w:rsidRPr="008C3753">
              <w:rPr>
                <w:rFonts w:cs="Arial"/>
              </w:rPr>
              <w:t>-98 dBm</w:t>
            </w:r>
          </w:p>
        </w:tc>
        <w:tc>
          <w:tcPr>
            <w:tcW w:w="879" w:type="dxa"/>
            <w:tcBorders>
              <w:top w:val="single" w:sz="4" w:space="0" w:color="auto"/>
              <w:left w:val="single" w:sz="4" w:space="0" w:color="auto"/>
              <w:bottom w:val="single" w:sz="4" w:space="0" w:color="auto"/>
              <w:right w:val="single" w:sz="4" w:space="0" w:color="auto"/>
            </w:tcBorders>
          </w:tcPr>
          <w:p w14:paraId="2E8406D5" w14:textId="77777777" w:rsidR="0015684E" w:rsidRPr="008C3753" w:rsidRDefault="0015684E" w:rsidP="003623E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1A06D8C5" w14:textId="77777777" w:rsidR="0015684E" w:rsidRPr="008C3753" w:rsidRDefault="0015684E" w:rsidP="003623E7">
            <w:pPr>
              <w:pStyle w:val="TAC"/>
              <w:rPr>
                <w:rFonts w:cs="Arial"/>
              </w:rPr>
            </w:pPr>
            <w:r w:rsidRPr="008C3753">
              <w:rPr>
                <w:rFonts w:cs="Arial"/>
              </w:rPr>
              <w:t>-70 dBm</w:t>
            </w:r>
          </w:p>
        </w:tc>
        <w:tc>
          <w:tcPr>
            <w:tcW w:w="1414" w:type="dxa"/>
            <w:tcBorders>
              <w:top w:val="single" w:sz="4" w:space="0" w:color="auto"/>
              <w:left w:val="single" w:sz="4" w:space="0" w:color="auto"/>
              <w:bottom w:val="single" w:sz="4" w:space="0" w:color="auto"/>
              <w:right w:val="single" w:sz="4" w:space="0" w:color="auto"/>
            </w:tcBorders>
          </w:tcPr>
          <w:p w14:paraId="13B6CAAC" w14:textId="77777777" w:rsidR="0015684E" w:rsidRPr="008C3753" w:rsidRDefault="0015684E" w:rsidP="003623E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689D870" w14:textId="77777777" w:rsidR="0015684E" w:rsidRPr="008C3753" w:rsidRDefault="0015684E" w:rsidP="003623E7">
            <w:pPr>
              <w:pStyle w:val="TAC"/>
              <w:rPr>
                <w:rFonts w:cs="Arial"/>
              </w:rPr>
            </w:pPr>
          </w:p>
        </w:tc>
      </w:tr>
      <w:tr w:rsidR="0015684E" w:rsidRPr="008C3753" w14:paraId="089BAD73" w14:textId="77777777" w:rsidTr="003623E7">
        <w:trPr>
          <w:tblHeader/>
          <w:jc w:val="center"/>
        </w:trPr>
        <w:tc>
          <w:tcPr>
            <w:tcW w:w="2290" w:type="dxa"/>
            <w:tcBorders>
              <w:top w:val="single" w:sz="4" w:space="0" w:color="auto"/>
              <w:left w:val="single" w:sz="4" w:space="0" w:color="auto"/>
              <w:bottom w:val="single" w:sz="4" w:space="0" w:color="auto"/>
              <w:right w:val="single" w:sz="4" w:space="0" w:color="auto"/>
            </w:tcBorders>
          </w:tcPr>
          <w:p w14:paraId="4B136E29" w14:textId="77777777" w:rsidR="0015684E" w:rsidRPr="008C3753" w:rsidRDefault="0015684E" w:rsidP="003623E7">
            <w:pPr>
              <w:pStyle w:val="TAC"/>
            </w:pPr>
            <w:r w:rsidRPr="008C3753">
              <w:rPr>
                <w:lang w:val="sv-SE"/>
              </w:rPr>
              <w:t>UTRA FDD Band I or E-UTRA Band 1 or NR Band n1</w:t>
            </w:r>
          </w:p>
        </w:tc>
        <w:tc>
          <w:tcPr>
            <w:tcW w:w="1995" w:type="dxa"/>
            <w:tcBorders>
              <w:top w:val="single" w:sz="4" w:space="0" w:color="auto"/>
              <w:left w:val="single" w:sz="4" w:space="0" w:color="auto"/>
              <w:bottom w:val="single" w:sz="4" w:space="0" w:color="auto"/>
              <w:right w:val="single" w:sz="4" w:space="0" w:color="auto"/>
            </w:tcBorders>
          </w:tcPr>
          <w:p w14:paraId="4375FDE0" w14:textId="77777777" w:rsidR="0015684E" w:rsidRPr="008C3753" w:rsidRDefault="0015684E" w:rsidP="003623E7">
            <w:pPr>
              <w:pStyle w:val="TAC"/>
              <w:rPr>
                <w:rFonts w:cs="Arial"/>
                <w:lang w:eastAsia="zh-CN"/>
              </w:rPr>
            </w:pPr>
            <w:r w:rsidRPr="008C3753">
              <w:rPr>
                <w:rFonts w:cs="Arial"/>
              </w:rPr>
              <w:t>1920 – 1980 MHz</w:t>
            </w:r>
          </w:p>
          <w:p w14:paraId="20995231" w14:textId="77777777" w:rsidR="0015684E" w:rsidRPr="008C3753" w:rsidRDefault="0015684E" w:rsidP="003623E7">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34F2F725" w14:textId="77777777" w:rsidR="0015684E" w:rsidRPr="008C3753" w:rsidRDefault="0015684E" w:rsidP="003623E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8001C02" w14:textId="77777777" w:rsidR="0015684E" w:rsidRPr="008C3753" w:rsidRDefault="0015684E" w:rsidP="003623E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673F6333" w14:textId="77777777" w:rsidR="0015684E" w:rsidRPr="008C3753" w:rsidRDefault="0015684E" w:rsidP="003623E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5CD79A4" w14:textId="77777777" w:rsidR="0015684E" w:rsidRPr="008C3753" w:rsidRDefault="0015684E" w:rsidP="003623E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6C04173" w14:textId="77777777" w:rsidR="0015684E" w:rsidRPr="008C3753" w:rsidRDefault="0015684E" w:rsidP="003623E7">
            <w:pPr>
              <w:pStyle w:val="TAC"/>
              <w:rPr>
                <w:rFonts w:cs="Arial"/>
              </w:rPr>
            </w:pPr>
          </w:p>
        </w:tc>
      </w:tr>
      <w:tr w:rsidR="0015684E" w:rsidRPr="008C3753" w14:paraId="7E8A8F4C" w14:textId="77777777" w:rsidTr="003623E7">
        <w:trPr>
          <w:tblHeader/>
          <w:jc w:val="center"/>
        </w:trPr>
        <w:tc>
          <w:tcPr>
            <w:tcW w:w="2290" w:type="dxa"/>
            <w:tcBorders>
              <w:top w:val="single" w:sz="4" w:space="0" w:color="auto"/>
              <w:left w:val="single" w:sz="4" w:space="0" w:color="auto"/>
              <w:bottom w:val="single" w:sz="4" w:space="0" w:color="auto"/>
              <w:right w:val="single" w:sz="4" w:space="0" w:color="auto"/>
            </w:tcBorders>
          </w:tcPr>
          <w:p w14:paraId="5759D1FE" w14:textId="77777777" w:rsidR="0015684E" w:rsidRPr="008C3753" w:rsidRDefault="0015684E" w:rsidP="003623E7">
            <w:pPr>
              <w:pStyle w:val="TAC"/>
              <w:rPr>
                <w:lang w:val="sv-SE"/>
              </w:rPr>
            </w:pPr>
            <w:r w:rsidRPr="008C3753">
              <w:t>UTRA FDD Band II or E-UTRA Band 2 or NR Band n2</w:t>
            </w:r>
          </w:p>
        </w:tc>
        <w:tc>
          <w:tcPr>
            <w:tcW w:w="1995" w:type="dxa"/>
            <w:tcBorders>
              <w:top w:val="single" w:sz="4" w:space="0" w:color="auto"/>
              <w:left w:val="single" w:sz="4" w:space="0" w:color="auto"/>
              <w:bottom w:val="single" w:sz="4" w:space="0" w:color="auto"/>
              <w:right w:val="single" w:sz="4" w:space="0" w:color="auto"/>
            </w:tcBorders>
          </w:tcPr>
          <w:p w14:paraId="2BD9E679" w14:textId="77777777" w:rsidR="0015684E" w:rsidRPr="008C3753" w:rsidRDefault="0015684E" w:rsidP="003623E7">
            <w:pPr>
              <w:pStyle w:val="TAC"/>
              <w:rPr>
                <w:rFonts w:cs="Arial"/>
                <w:lang w:eastAsia="zh-CN"/>
              </w:rPr>
            </w:pPr>
            <w:r w:rsidRPr="008C3753">
              <w:rPr>
                <w:rFonts w:cs="Arial"/>
              </w:rPr>
              <w:t>1850 – 1910 MHz</w:t>
            </w:r>
          </w:p>
          <w:p w14:paraId="616B8AB2" w14:textId="77777777" w:rsidR="0015684E" w:rsidRPr="008C3753" w:rsidRDefault="0015684E" w:rsidP="003623E7">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75B4A73A" w14:textId="77777777" w:rsidR="0015684E" w:rsidRPr="008C3753" w:rsidRDefault="0015684E" w:rsidP="003623E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E8050BC" w14:textId="77777777" w:rsidR="0015684E" w:rsidRPr="008C3753" w:rsidRDefault="0015684E" w:rsidP="003623E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0BA60F19" w14:textId="77777777" w:rsidR="0015684E" w:rsidRPr="008C3753" w:rsidRDefault="0015684E" w:rsidP="003623E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C9DDA8A" w14:textId="77777777" w:rsidR="0015684E" w:rsidRPr="008C3753" w:rsidRDefault="0015684E" w:rsidP="003623E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ED5E3A2" w14:textId="77777777" w:rsidR="0015684E" w:rsidRPr="008C3753" w:rsidRDefault="0015684E" w:rsidP="003623E7">
            <w:pPr>
              <w:pStyle w:val="TAC"/>
              <w:rPr>
                <w:rFonts w:cs="Arial"/>
              </w:rPr>
            </w:pPr>
          </w:p>
        </w:tc>
      </w:tr>
      <w:tr w:rsidR="0015684E" w:rsidRPr="008C3753" w14:paraId="6F8BC9E5" w14:textId="77777777" w:rsidTr="003623E7">
        <w:trPr>
          <w:tblHeader/>
          <w:jc w:val="center"/>
        </w:trPr>
        <w:tc>
          <w:tcPr>
            <w:tcW w:w="2290" w:type="dxa"/>
            <w:tcBorders>
              <w:top w:val="single" w:sz="4" w:space="0" w:color="auto"/>
              <w:left w:val="single" w:sz="4" w:space="0" w:color="auto"/>
              <w:bottom w:val="single" w:sz="4" w:space="0" w:color="auto"/>
              <w:right w:val="single" w:sz="4" w:space="0" w:color="auto"/>
            </w:tcBorders>
          </w:tcPr>
          <w:p w14:paraId="24A84176" w14:textId="77777777" w:rsidR="0015684E" w:rsidRPr="008C3753" w:rsidRDefault="0015684E" w:rsidP="003623E7">
            <w:pPr>
              <w:pStyle w:val="TAC"/>
            </w:pPr>
            <w:r w:rsidRPr="008C3753">
              <w:t>UTRA FDD Band III or E-UTRA Band 3 or NR Band n3</w:t>
            </w:r>
          </w:p>
        </w:tc>
        <w:tc>
          <w:tcPr>
            <w:tcW w:w="1995" w:type="dxa"/>
            <w:tcBorders>
              <w:top w:val="single" w:sz="4" w:space="0" w:color="auto"/>
              <w:left w:val="single" w:sz="4" w:space="0" w:color="auto"/>
              <w:bottom w:val="single" w:sz="4" w:space="0" w:color="auto"/>
              <w:right w:val="single" w:sz="4" w:space="0" w:color="auto"/>
            </w:tcBorders>
          </w:tcPr>
          <w:p w14:paraId="65E4003D" w14:textId="77777777" w:rsidR="0015684E" w:rsidRPr="008C3753" w:rsidRDefault="0015684E" w:rsidP="003623E7">
            <w:pPr>
              <w:pStyle w:val="TAC"/>
              <w:rPr>
                <w:rFonts w:cs="Arial"/>
              </w:rPr>
            </w:pPr>
            <w:r w:rsidRPr="008C3753">
              <w:rPr>
                <w:rFonts w:cs="Arial"/>
              </w:rPr>
              <w:t>1710 – 1785 MHz</w:t>
            </w:r>
          </w:p>
        </w:tc>
        <w:tc>
          <w:tcPr>
            <w:tcW w:w="879" w:type="dxa"/>
            <w:tcBorders>
              <w:top w:val="single" w:sz="4" w:space="0" w:color="auto"/>
              <w:left w:val="single" w:sz="4" w:space="0" w:color="auto"/>
              <w:bottom w:val="single" w:sz="4" w:space="0" w:color="auto"/>
              <w:right w:val="single" w:sz="4" w:space="0" w:color="auto"/>
            </w:tcBorders>
          </w:tcPr>
          <w:p w14:paraId="76EA2316" w14:textId="77777777" w:rsidR="0015684E" w:rsidRPr="008C3753" w:rsidRDefault="0015684E" w:rsidP="003623E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F50F7A9" w14:textId="77777777" w:rsidR="0015684E" w:rsidRPr="008C3753" w:rsidRDefault="0015684E" w:rsidP="003623E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3039BAD4" w14:textId="77777777" w:rsidR="0015684E" w:rsidRPr="008C3753" w:rsidRDefault="0015684E" w:rsidP="003623E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1C125D7" w14:textId="77777777" w:rsidR="0015684E" w:rsidRPr="008C3753" w:rsidRDefault="0015684E" w:rsidP="003623E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9D5863D" w14:textId="77777777" w:rsidR="0015684E" w:rsidRPr="008C3753" w:rsidRDefault="0015684E" w:rsidP="003623E7">
            <w:pPr>
              <w:pStyle w:val="TAC"/>
              <w:rPr>
                <w:rFonts w:cs="Arial"/>
              </w:rPr>
            </w:pPr>
          </w:p>
        </w:tc>
      </w:tr>
      <w:tr w:rsidR="0015684E" w:rsidRPr="008C3753" w14:paraId="2DE3B9C9" w14:textId="77777777" w:rsidTr="003623E7">
        <w:trPr>
          <w:tblHeader/>
          <w:jc w:val="center"/>
        </w:trPr>
        <w:tc>
          <w:tcPr>
            <w:tcW w:w="2290" w:type="dxa"/>
            <w:tcBorders>
              <w:top w:val="single" w:sz="4" w:space="0" w:color="auto"/>
              <w:left w:val="single" w:sz="4" w:space="0" w:color="auto"/>
              <w:bottom w:val="single" w:sz="4" w:space="0" w:color="auto"/>
              <w:right w:val="single" w:sz="4" w:space="0" w:color="auto"/>
            </w:tcBorders>
          </w:tcPr>
          <w:p w14:paraId="60CD3A12" w14:textId="77777777" w:rsidR="0015684E" w:rsidRPr="00C7750B" w:rsidRDefault="0015684E" w:rsidP="003623E7">
            <w:pPr>
              <w:pStyle w:val="TAC"/>
              <w:rPr>
                <w:lang w:val="sv-FI"/>
              </w:rPr>
            </w:pPr>
            <w:r w:rsidRPr="008C3753">
              <w:rPr>
                <w:lang w:val="sv-SE"/>
              </w:rPr>
              <w:t>UTRA FDD Band IV or E-UTRA Band 4</w:t>
            </w:r>
          </w:p>
        </w:tc>
        <w:tc>
          <w:tcPr>
            <w:tcW w:w="1995" w:type="dxa"/>
            <w:tcBorders>
              <w:top w:val="single" w:sz="4" w:space="0" w:color="auto"/>
              <w:left w:val="single" w:sz="4" w:space="0" w:color="auto"/>
              <w:bottom w:val="single" w:sz="4" w:space="0" w:color="auto"/>
              <w:right w:val="single" w:sz="4" w:space="0" w:color="auto"/>
            </w:tcBorders>
          </w:tcPr>
          <w:p w14:paraId="3C39A353" w14:textId="77777777" w:rsidR="0015684E" w:rsidRPr="008C3753" w:rsidRDefault="0015684E" w:rsidP="003623E7">
            <w:pPr>
              <w:pStyle w:val="TAC"/>
              <w:rPr>
                <w:rFonts w:cs="Arial"/>
              </w:rPr>
            </w:pPr>
            <w:r w:rsidRPr="008C3753">
              <w:rPr>
                <w:rFonts w:cs="Arial"/>
              </w:rPr>
              <w:t>1710 – 1755 MHz</w:t>
            </w:r>
          </w:p>
        </w:tc>
        <w:tc>
          <w:tcPr>
            <w:tcW w:w="879" w:type="dxa"/>
            <w:tcBorders>
              <w:top w:val="single" w:sz="4" w:space="0" w:color="auto"/>
              <w:left w:val="single" w:sz="4" w:space="0" w:color="auto"/>
              <w:bottom w:val="single" w:sz="4" w:space="0" w:color="auto"/>
              <w:right w:val="single" w:sz="4" w:space="0" w:color="auto"/>
            </w:tcBorders>
          </w:tcPr>
          <w:p w14:paraId="0A3B7861" w14:textId="77777777" w:rsidR="0015684E" w:rsidRPr="008C3753" w:rsidRDefault="0015684E" w:rsidP="003623E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685D0D2" w14:textId="77777777" w:rsidR="0015684E" w:rsidRPr="008C3753" w:rsidRDefault="0015684E" w:rsidP="003623E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76A8C8E0" w14:textId="77777777" w:rsidR="0015684E" w:rsidRPr="008C3753" w:rsidRDefault="0015684E" w:rsidP="003623E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42F293E" w14:textId="77777777" w:rsidR="0015684E" w:rsidRPr="008C3753" w:rsidRDefault="0015684E" w:rsidP="003623E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04E10B4" w14:textId="77777777" w:rsidR="0015684E" w:rsidRPr="008C3753" w:rsidRDefault="0015684E" w:rsidP="003623E7">
            <w:pPr>
              <w:pStyle w:val="TAC"/>
              <w:rPr>
                <w:rFonts w:cs="Arial"/>
              </w:rPr>
            </w:pPr>
          </w:p>
        </w:tc>
      </w:tr>
      <w:tr w:rsidR="0015684E" w:rsidRPr="008C3753" w14:paraId="65AB65AD" w14:textId="77777777" w:rsidTr="003623E7">
        <w:trPr>
          <w:tblHeader/>
          <w:jc w:val="center"/>
        </w:trPr>
        <w:tc>
          <w:tcPr>
            <w:tcW w:w="2290" w:type="dxa"/>
            <w:tcBorders>
              <w:top w:val="single" w:sz="4" w:space="0" w:color="auto"/>
              <w:left w:val="single" w:sz="4" w:space="0" w:color="auto"/>
              <w:bottom w:val="single" w:sz="4" w:space="0" w:color="auto"/>
              <w:right w:val="single" w:sz="4" w:space="0" w:color="auto"/>
            </w:tcBorders>
          </w:tcPr>
          <w:p w14:paraId="145B192E" w14:textId="77777777" w:rsidR="0015684E" w:rsidRPr="008C3753" w:rsidRDefault="0015684E" w:rsidP="003623E7">
            <w:pPr>
              <w:pStyle w:val="TAC"/>
              <w:rPr>
                <w:lang w:val="sv-SE"/>
              </w:rPr>
            </w:pPr>
            <w:r w:rsidRPr="008C3753">
              <w:t>UTRA FDD Band V or E-UTRA Band 5 or NR Band n5</w:t>
            </w:r>
          </w:p>
        </w:tc>
        <w:tc>
          <w:tcPr>
            <w:tcW w:w="1995" w:type="dxa"/>
            <w:tcBorders>
              <w:top w:val="single" w:sz="4" w:space="0" w:color="auto"/>
              <w:left w:val="single" w:sz="4" w:space="0" w:color="auto"/>
              <w:bottom w:val="single" w:sz="4" w:space="0" w:color="auto"/>
              <w:right w:val="single" w:sz="4" w:space="0" w:color="auto"/>
            </w:tcBorders>
          </w:tcPr>
          <w:p w14:paraId="05E1C64B" w14:textId="77777777" w:rsidR="0015684E" w:rsidRPr="008C3753" w:rsidRDefault="0015684E" w:rsidP="003623E7">
            <w:pPr>
              <w:pStyle w:val="TAC"/>
              <w:rPr>
                <w:rFonts w:cs="Arial"/>
              </w:rPr>
            </w:pPr>
            <w:r w:rsidRPr="008C3753">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14:paraId="4180D0C9" w14:textId="77777777" w:rsidR="0015684E" w:rsidRPr="008C3753" w:rsidRDefault="0015684E" w:rsidP="003623E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5D688F0" w14:textId="77777777" w:rsidR="0015684E" w:rsidRPr="008C3753" w:rsidRDefault="0015684E" w:rsidP="003623E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12501178" w14:textId="77777777" w:rsidR="0015684E" w:rsidRPr="008C3753" w:rsidRDefault="0015684E" w:rsidP="003623E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4BAD780" w14:textId="77777777" w:rsidR="0015684E" w:rsidRPr="008C3753" w:rsidRDefault="0015684E" w:rsidP="003623E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EEA181A" w14:textId="77777777" w:rsidR="0015684E" w:rsidRPr="008C3753" w:rsidRDefault="0015684E" w:rsidP="003623E7">
            <w:pPr>
              <w:pStyle w:val="TAC"/>
              <w:rPr>
                <w:rFonts w:cs="Arial"/>
              </w:rPr>
            </w:pPr>
          </w:p>
        </w:tc>
      </w:tr>
      <w:tr w:rsidR="0015684E" w:rsidRPr="008C3753" w14:paraId="06A365FF" w14:textId="77777777" w:rsidTr="003623E7">
        <w:trPr>
          <w:tblHeader/>
          <w:jc w:val="center"/>
        </w:trPr>
        <w:tc>
          <w:tcPr>
            <w:tcW w:w="2290" w:type="dxa"/>
            <w:tcBorders>
              <w:top w:val="single" w:sz="4" w:space="0" w:color="auto"/>
              <w:left w:val="single" w:sz="4" w:space="0" w:color="auto"/>
              <w:bottom w:val="single" w:sz="4" w:space="0" w:color="auto"/>
              <w:right w:val="single" w:sz="4" w:space="0" w:color="auto"/>
            </w:tcBorders>
          </w:tcPr>
          <w:p w14:paraId="7B687B94" w14:textId="77777777" w:rsidR="0015684E" w:rsidRPr="00C7750B" w:rsidRDefault="0015684E" w:rsidP="003623E7">
            <w:pPr>
              <w:pStyle w:val="TAC"/>
              <w:rPr>
                <w:lang w:val="sv-FI"/>
              </w:rPr>
            </w:pPr>
            <w:r w:rsidRPr="008C3753">
              <w:rPr>
                <w:lang w:val="sv-SE"/>
              </w:rPr>
              <w:t>UTRA FDD Band VI, XIX or E-UTRA Band 6, 19</w:t>
            </w:r>
          </w:p>
        </w:tc>
        <w:tc>
          <w:tcPr>
            <w:tcW w:w="1995" w:type="dxa"/>
            <w:tcBorders>
              <w:top w:val="single" w:sz="4" w:space="0" w:color="auto"/>
              <w:left w:val="single" w:sz="4" w:space="0" w:color="auto"/>
              <w:bottom w:val="single" w:sz="4" w:space="0" w:color="auto"/>
              <w:right w:val="single" w:sz="4" w:space="0" w:color="auto"/>
            </w:tcBorders>
          </w:tcPr>
          <w:p w14:paraId="7259E5E2" w14:textId="77777777" w:rsidR="0015684E" w:rsidRPr="008C3753" w:rsidRDefault="0015684E" w:rsidP="003623E7">
            <w:pPr>
              <w:pStyle w:val="TAC"/>
              <w:rPr>
                <w:rFonts w:cs="Arial"/>
              </w:rPr>
            </w:pPr>
            <w:r w:rsidRPr="008C3753">
              <w:rPr>
                <w:rFonts w:cs="Arial"/>
              </w:rPr>
              <w:t xml:space="preserve">830 – 845 MHz </w:t>
            </w:r>
          </w:p>
        </w:tc>
        <w:tc>
          <w:tcPr>
            <w:tcW w:w="879" w:type="dxa"/>
            <w:tcBorders>
              <w:top w:val="single" w:sz="4" w:space="0" w:color="auto"/>
              <w:left w:val="single" w:sz="4" w:space="0" w:color="auto"/>
              <w:bottom w:val="single" w:sz="4" w:space="0" w:color="auto"/>
              <w:right w:val="single" w:sz="4" w:space="0" w:color="auto"/>
            </w:tcBorders>
          </w:tcPr>
          <w:p w14:paraId="7DD4F886" w14:textId="77777777" w:rsidR="0015684E" w:rsidRPr="008C3753" w:rsidRDefault="0015684E" w:rsidP="003623E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E4F1C65" w14:textId="77777777" w:rsidR="0015684E" w:rsidRPr="008C3753" w:rsidRDefault="0015684E" w:rsidP="003623E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6C01484C" w14:textId="77777777" w:rsidR="0015684E" w:rsidRPr="008C3753" w:rsidRDefault="0015684E" w:rsidP="003623E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83F8453" w14:textId="77777777" w:rsidR="0015684E" w:rsidRPr="008C3753" w:rsidRDefault="0015684E" w:rsidP="003623E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7C4093F" w14:textId="77777777" w:rsidR="0015684E" w:rsidRPr="008C3753" w:rsidRDefault="0015684E" w:rsidP="003623E7">
            <w:pPr>
              <w:pStyle w:val="TAC"/>
              <w:rPr>
                <w:rFonts w:cs="Arial"/>
              </w:rPr>
            </w:pPr>
          </w:p>
        </w:tc>
      </w:tr>
      <w:tr w:rsidR="0015684E" w:rsidRPr="008C3753" w14:paraId="17B71B03" w14:textId="77777777" w:rsidTr="003623E7">
        <w:trPr>
          <w:tblHeader/>
          <w:jc w:val="center"/>
        </w:trPr>
        <w:tc>
          <w:tcPr>
            <w:tcW w:w="2290" w:type="dxa"/>
            <w:tcBorders>
              <w:top w:val="single" w:sz="4" w:space="0" w:color="auto"/>
              <w:left w:val="single" w:sz="4" w:space="0" w:color="auto"/>
              <w:bottom w:val="single" w:sz="4" w:space="0" w:color="auto"/>
              <w:right w:val="single" w:sz="4" w:space="0" w:color="auto"/>
            </w:tcBorders>
          </w:tcPr>
          <w:p w14:paraId="458C8C47" w14:textId="77777777" w:rsidR="0015684E" w:rsidRPr="008C3753" w:rsidRDefault="0015684E" w:rsidP="003623E7">
            <w:pPr>
              <w:pStyle w:val="TAC"/>
              <w:rPr>
                <w:lang w:val="sv-SE"/>
              </w:rPr>
            </w:pPr>
            <w:r w:rsidRPr="008C3753">
              <w:t>UTRA FDD Band VII or E-UTRA Band 7 or NR Band n7</w:t>
            </w:r>
          </w:p>
        </w:tc>
        <w:tc>
          <w:tcPr>
            <w:tcW w:w="1995" w:type="dxa"/>
            <w:tcBorders>
              <w:top w:val="single" w:sz="4" w:space="0" w:color="auto"/>
              <w:left w:val="single" w:sz="4" w:space="0" w:color="auto"/>
              <w:bottom w:val="single" w:sz="4" w:space="0" w:color="auto"/>
              <w:right w:val="single" w:sz="4" w:space="0" w:color="auto"/>
            </w:tcBorders>
          </w:tcPr>
          <w:p w14:paraId="3BEE52D0" w14:textId="77777777" w:rsidR="0015684E" w:rsidRPr="008C3753" w:rsidRDefault="0015684E" w:rsidP="003623E7">
            <w:pPr>
              <w:pStyle w:val="TAC"/>
              <w:rPr>
                <w:rFonts w:cs="Arial"/>
              </w:rPr>
            </w:pPr>
            <w:r w:rsidRPr="008C3753">
              <w:rPr>
                <w:rFonts w:cs="Arial"/>
              </w:rPr>
              <w:t>2500 – 2570 MHz</w:t>
            </w:r>
          </w:p>
        </w:tc>
        <w:tc>
          <w:tcPr>
            <w:tcW w:w="879" w:type="dxa"/>
            <w:tcBorders>
              <w:top w:val="single" w:sz="4" w:space="0" w:color="auto"/>
              <w:left w:val="single" w:sz="4" w:space="0" w:color="auto"/>
              <w:bottom w:val="single" w:sz="4" w:space="0" w:color="auto"/>
              <w:right w:val="single" w:sz="4" w:space="0" w:color="auto"/>
            </w:tcBorders>
          </w:tcPr>
          <w:p w14:paraId="40EBD94B" w14:textId="77777777" w:rsidR="0015684E" w:rsidRPr="008C3753" w:rsidRDefault="0015684E" w:rsidP="003623E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2FBE305" w14:textId="77777777" w:rsidR="0015684E" w:rsidRPr="008C3753" w:rsidRDefault="0015684E" w:rsidP="003623E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04410951" w14:textId="77777777" w:rsidR="0015684E" w:rsidRPr="008C3753" w:rsidRDefault="0015684E" w:rsidP="003623E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E0F1B60" w14:textId="77777777" w:rsidR="0015684E" w:rsidRPr="008C3753" w:rsidRDefault="0015684E" w:rsidP="003623E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49A1F7F" w14:textId="77777777" w:rsidR="0015684E" w:rsidRPr="008C3753" w:rsidRDefault="0015684E" w:rsidP="003623E7">
            <w:pPr>
              <w:pStyle w:val="TAC"/>
              <w:rPr>
                <w:rFonts w:cs="Arial"/>
              </w:rPr>
            </w:pPr>
          </w:p>
        </w:tc>
      </w:tr>
      <w:tr w:rsidR="0015684E" w:rsidRPr="008C3753" w14:paraId="5812928A" w14:textId="77777777" w:rsidTr="003623E7">
        <w:trPr>
          <w:tblHeader/>
          <w:jc w:val="center"/>
        </w:trPr>
        <w:tc>
          <w:tcPr>
            <w:tcW w:w="2290" w:type="dxa"/>
            <w:tcBorders>
              <w:top w:val="single" w:sz="4" w:space="0" w:color="auto"/>
              <w:left w:val="single" w:sz="4" w:space="0" w:color="auto"/>
              <w:bottom w:val="single" w:sz="4" w:space="0" w:color="auto"/>
              <w:right w:val="single" w:sz="4" w:space="0" w:color="auto"/>
            </w:tcBorders>
          </w:tcPr>
          <w:p w14:paraId="66940DB1" w14:textId="77777777" w:rsidR="0015684E" w:rsidRPr="008C3753" w:rsidRDefault="0015684E" w:rsidP="003623E7">
            <w:pPr>
              <w:pStyle w:val="TAC"/>
            </w:pPr>
            <w:r w:rsidRPr="008C3753">
              <w:t>UTRA FDD Band VIII or E-UTRA Band 8 or NR Band n8</w:t>
            </w:r>
          </w:p>
        </w:tc>
        <w:tc>
          <w:tcPr>
            <w:tcW w:w="1995" w:type="dxa"/>
            <w:tcBorders>
              <w:top w:val="single" w:sz="4" w:space="0" w:color="auto"/>
              <w:left w:val="single" w:sz="4" w:space="0" w:color="auto"/>
              <w:bottom w:val="single" w:sz="4" w:space="0" w:color="auto"/>
              <w:right w:val="single" w:sz="4" w:space="0" w:color="auto"/>
            </w:tcBorders>
          </w:tcPr>
          <w:p w14:paraId="58DE23B4" w14:textId="77777777" w:rsidR="0015684E" w:rsidRPr="008C3753" w:rsidRDefault="0015684E" w:rsidP="003623E7">
            <w:pPr>
              <w:pStyle w:val="TAC"/>
              <w:rPr>
                <w:rFonts w:cs="Arial"/>
              </w:rPr>
            </w:pPr>
            <w:r w:rsidRPr="008C3753">
              <w:rPr>
                <w:rFonts w:cs="Arial"/>
              </w:rPr>
              <w:t>880 – 915 MHz</w:t>
            </w:r>
          </w:p>
        </w:tc>
        <w:tc>
          <w:tcPr>
            <w:tcW w:w="879" w:type="dxa"/>
            <w:tcBorders>
              <w:top w:val="single" w:sz="4" w:space="0" w:color="auto"/>
              <w:left w:val="single" w:sz="4" w:space="0" w:color="auto"/>
              <w:bottom w:val="single" w:sz="4" w:space="0" w:color="auto"/>
              <w:right w:val="single" w:sz="4" w:space="0" w:color="auto"/>
            </w:tcBorders>
          </w:tcPr>
          <w:p w14:paraId="5D0C9983" w14:textId="77777777" w:rsidR="0015684E" w:rsidRPr="008C3753" w:rsidRDefault="0015684E" w:rsidP="003623E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76A30B9" w14:textId="77777777" w:rsidR="0015684E" w:rsidRPr="008C3753" w:rsidRDefault="0015684E" w:rsidP="003623E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4FDC05E5" w14:textId="77777777" w:rsidR="0015684E" w:rsidRPr="008C3753" w:rsidRDefault="0015684E" w:rsidP="003623E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6DAF01E" w14:textId="77777777" w:rsidR="0015684E" w:rsidRPr="008C3753" w:rsidRDefault="0015684E" w:rsidP="003623E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83A8524" w14:textId="77777777" w:rsidR="0015684E" w:rsidRPr="008C3753" w:rsidRDefault="0015684E" w:rsidP="003623E7">
            <w:pPr>
              <w:pStyle w:val="TAC"/>
              <w:rPr>
                <w:rFonts w:cs="Arial"/>
              </w:rPr>
            </w:pPr>
          </w:p>
        </w:tc>
      </w:tr>
      <w:tr w:rsidR="0015684E" w:rsidRPr="008C3753" w14:paraId="4D8BFA24" w14:textId="77777777" w:rsidTr="003623E7">
        <w:trPr>
          <w:tblHeader/>
          <w:jc w:val="center"/>
        </w:trPr>
        <w:tc>
          <w:tcPr>
            <w:tcW w:w="2290" w:type="dxa"/>
            <w:tcBorders>
              <w:top w:val="single" w:sz="4" w:space="0" w:color="auto"/>
              <w:left w:val="single" w:sz="4" w:space="0" w:color="auto"/>
              <w:bottom w:val="single" w:sz="4" w:space="0" w:color="auto"/>
              <w:right w:val="single" w:sz="4" w:space="0" w:color="auto"/>
            </w:tcBorders>
          </w:tcPr>
          <w:p w14:paraId="5B8C9784" w14:textId="77777777" w:rsidR="0015684E" w:rsidRPr="00C7750B" w:rsidRDefault="0015684E" w:rsidP="003623E7">
            <w:pPr>
              <w:pStyle w:val="TAC"/>
              <w:rPr>
                <w:lang w:val="sv-FI"/>
              </w:rPr>
            </w:pPr>
            <w:r w:rsidRPr="008C3753">
              <w:rPr>
                <w:lang w:val="sv-SE"/>
              </w:rPr>
              <w:t>UTRA FDD Band IX or E-UTRA Band 9</w:t>
            </w:r>
          </w:p>
        </w:tc>
        <w:tc>
          <w:tcPr>
            <w:tcW w:w="1995" w:type="dxa"/>
            <w:tcBorders>
              <w:top w:val="single" w:sz="4" w:space="0" w:color="auto"/>
              <w:left w:val="single" w:sz="4" w:space="0" w:color="auto"/>
              <w:bottom w:val="single" w:sz="4" w:space="0" w:color="auto"/>
              <w:right w:val="single" w:sz="4" w:space="0" w:color="auto"/>
            </w:tcBorders>
          </w:tcPr>
          <w:p w14:paraId="3B9D858F" w14:textId="77777777" w:rsidR="0015684E" w:rsidRPr="008C3753" w:rsidRDefault="0015684E" w:rsidP="003623E7">
            <w:pPr>
              <w:pStyle w:val="TAC"/>
              <w:rPr>
                <w:rFonts w:cs="Arial"/>
              </w:rPr>
            </w:pPr>
            <w:r w:rsidRPr="008C3753">
              <w:rPr>
                <w:rFonts w:cs="Arial"/>
              </w:rPr>
              <w:t>1749.9 – 1784.9 MHz</w:t>
            </w:r>
          </w:p>
        </w:tc>
        <w:tc>
          <w:tcPr>
            <w:tcW w:w="879" w:type="dxa"/>
            <w:tcBorders>
              <w:top w:val="single" w:sz="4" w:space="0" w:color="auto"/>
              <w:left w:val="single" w:sz="4" w:space="0" w:color="auto"/>
              <w:bottom w:val="single" w:sz="4" w:space="0" w:color="auto"/>
              <w:right w:val="single" w:sz="4" w:space="0" w:color="auto"/>
            </w:tcBorders>
          </w:tcPr>
          <w:p w14:paraId="25199A4A" w14:textId="77777777" w:rsidR="0015684E" w:rsidRPr="008C3753" w:rsidRDefault="0015684E" w:rsidP="003623E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240CC77" w14:textId="77777777" w:rsidR="0015684E" w:rsidRPr="008C3753" w:rsidRDefault="0015684E" w:rsidP="003623E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6AF0EB49" w14:textId="77777777" w:rsidR="0015684E" w:rsidRPr="008C3753" w:rsidRDefault="0015684E" w:rsidP="003623E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77F4B9A" w14:textId="77777777" w:rsidR="0015684E" w:rsidRPr="008C3753" w:rsidRDefault="0015684E" w:rsidP="003623E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98424FE" w14:textId="77777777" w:rsidR="0015684E" w:rsidRPr="008C3753" w:rsidRDefault="0015684E" w:rsidP="003623E7">
            <w:pPr>
              <w:pStyle w:val="TAC"/>
              <w:rPr>
                <w:rFonts w:cs="Arial"/>
              </w:rPr>
            </w:pPr>
          </w:p>
        </w:tc>
      </w:tr>
      <w:tr w:rsidR="0015684E" w:rsidRPr="008C3753" w14:paraId="0F9DE346" w14:textId="77777777" w:rsidTr="003623E7">
        <w:trPr>
          <w:tblHeader/>
          <w:jc w:val="center"/>
        </w:trPr>
        <w:tc>
          <w:tcPr>
            <w:tcW w:w="2290" w:type="dxa"/>
            <w:tcBorders>
              <w:top w:val="single" w:sz="4" w:space="0" w:color="auto"/>
              <w:left w:val="single" w:sz="4" w:space="0" w:color="auto"/>
              <w:bottom w:val="single" w:sz="4" w:space="0" w:color="auto"/>
              <w:right w:val="single" w:sz="4" w:space="0" w:color="auto"/>
            </w:tcBorders>
          </w:tcPr>
          <w:p w14:paraId="0E081711" w14:textId="77777777" w:rsidR="0015684E" w:rsidRPr="008C3753" w:rsidRDefault="0015684E" w:rsidP="003623E7">
            <w:pPr>
              <w:pStyle w:val="TAC"/>
              <w:rPr>
                <w:lang w:val="sv-SE"/>
              </w:rPr>
            </w:pPr>
            <w:r w:rsidRPr="008C3753">
              <w:rPr>
                <w:lang w:val="sv-SE"/>
              </w:rPr>
              <w:t>UTRA FDD Band X or E-UTRA Band 10</w:t>
            </w:r>
          </w:p>
        </w:tc>
        <w:tc>
          <w:tcPr>
            <w:tcW w:w="1995" w:type="dxa"/>
            <w:tcBorders>
              <w:top w:val="single" w:sz="4" w:space="0" w:color="auto"/>
              <w:left w:val="single" w:sz="4" w:space="0" w:color="auto"/>
              <w:bottom w:val="single" w:sz="4" w:space="0" w:color="auto"/>
              <w:right w:val="single" w:sz="4" w:space="0" w:color="auto"/>
            </w:tcBorders>
          </w:tcPr>
          <w:p w14:paraId="67698E70" w14:textId="77777777" w:rsidR="0015684E" w:rsidRPr="008C3753" w:rsidRDefault="0015684E" w:rsidP="003623E7">
            <w:pPr>
              <w:pStyle w:val="TAC"/>
              <w:rPr>
                <w:rFonts w:cs="Arial"/>
              </w:rPr>
            </w:pPr>
            <w:r w:rsidRPr="008C3753">
              <w:rPr>
                <w:rFonts w:cs="Arial"/>
              </w:rPr>
              <w:t>1710 – 1770 MHz</w:t>
            </w:r>
          </w:p>
        </w:tc>
        <w:tc>
          <w:tcPr>
            <w:tcW w:w="879" w:type="dxa"/>
            <w:tcBorders>
              <w:top w:val="single" w:sz="4" w:space="0" w:color="auto"/>
              <w:left w:val="single" w:sz="4" w:space="0" w:color="auto"/>
              <w:bottom w:val="single" w:sz="4" w:space="0" w:color="auto"/>
              <w:right w:val="single" w:sz="4" w:space="0" w:color="auto"/>
            </w:tcBorders>
          </w:tcPr>
          <w:p w14:paraId="578A3F6B" w14:textId="77777777" w:rsidR="0015684E" w:rsidRPr="008C3753" w:rsidRDefault="0015684E" w:rsidP="003623E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DAFD8D0" w14:textId="77777777" w:rsidR="0015684E" w:rsidRPr="008C3753" w:rsidRDefault="0015684E" w:rsidP="003623E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0E1DA7D0" w14:textId="77777777" w:rsidR="0015684E" w:rsidRPr="008C3753" w:rsidRDefault="0015684E" w:rsidP="003623E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2BBA0F8" w14:textId="77777777" w:rsidR="0015684E" w:rsidRPr="008C3753" w:rsidRDefault="0015684E" w:rsidP="003623E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31B0BBC" w14:textId="77777777" w:rsidR="0015684E" w:rsidRPr="008C3753" w:rsidRDefault="0015684E" w:rsidP="003623E7">
            <w:pPr>
              <w:pStyle w:val="TAC"/>
              <w:rPr>
                <w:rFonts w:cs="Arial"/>
              </w:rPr>
            </w:pPr>
          </w:p>
        </w:tc>
      </w:tr>
      <w:tr w:rsidR="0015684E" w:rsidRPr="008C3753" w14:paraId="16E6CAD2" w14:textId="77777777" w:rsidTr="003623E7">
        <w:trPr>
          <w:tblHeader/>
          <w:jc w:val="center"/>
        </w:trPr>
        <w:tc>
          <w:tcPr>
            <w:tcW w:w="2290" w:type="dxa"/>
            <w:tcBorders>
              <w:top w:val="single" w:sz="4" w:space="0" w:color="auto"/>
              <w:left w:val="single" w:sz="4" w:space="0" w:color="auto"/>
              <w:bottom w:val="single" w:sz="4" w:space="0" w:color="auto"/>
              <w:right w:val="single" w:sz="4" w:space="0" w:color="auto"/>
            </w:tcBorders>
          </w:tcPr>
          <w:p w14:paraId="37249BD8" w14:textId="77777777" w:rsidR="0015684E" w:rsidRPr="008C3753" w:rsidRDefault="0015684E" w:rsidP="003623E7">
            <w:pPr>
              <w:pStyle w:val="TAC"/>
              <w:rPr>
                <w:lang w:val="sv-SE"/>
              </w:rPr>
            </w:pPr>
            <w:r w:rsidRPr="008C3753">
              <w:rPr>
                <w:lang w:val="sv-SE"/>
              </w:rPr>
              <w:t>UTRA FDD Band XI or E-UTRA Band 11</w:t>
            </w:r>
          </w:p>
        </w:tc>
        <w:tc>
          <w:tcPr>
            <w:tcW w:w="1995" w:type="dxa"/>
            <w:tcBorders>
              <w:top w:val="single" w:sz="4" w:space="0" w:color="auto"/>
              <w:left w:val="single" w:sz="4" w:space="0" w:color="auto"/>
              <w:bottom w:val="single" w:sz="4" w:space="0" w:color="auto"/>
              <w:right w:val="single" w:sz="4" w:space="0" w:color="auto"/>
            </w:tcBorders>
          </w:tcPr>
          <w:p w14:paraId="127B75C7" w14:textId="77777777" w:rsidR="0015684E" w:rsidRPr="008C3753" w:rsidRDefault="0015684E" w:rsidP="003623E7">
            <w:pPr>
              <w:pStyle w:val="TAC"/>
              <w:rPr>
                <w:rFonts w:cs="Arial"/>
              </w:rPr>
            </w:pPr>
            <w:r w:rsidRPr="008C3753">
              <w:rPr>
                <w:rFonts w:cs="Arial"/>
              </w:rPr>
              <w:t>1427.9 –1447.9 MHz</w:t>
            </w:r>
          </w:p>
        </w:tc>
        <w:tc>
          <w:tcPr>
            <w:tcW w:w="879" w:type="dxa"/>
            <w:tcBorders>
              <w:top w:val="single" w:sz="4" w:space="0" w:color="auto"/>
              <w:left w:val="single" w:sz="4" w:space="0" w:color="auto"/>
              <w:bottom w:val="single" w:sz="4" w:space="0" w:color="auto"/>
              <w:right w:val="single" w:sz="4" w:space="0" w:color="auto"/>
            </w:tcBorders>
          </w:tcPr>
          <w:p w14:paraId="256211A3" w14:textId="77777777" w:rsidR="0015684E" w:rsidRPr="008C3753" w:rsidRDefault="0015684E" w:rsidP="003623E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E4B527D" w14:textId="77777777" w:rsidR="0015684E" w:rsidRPr="008C3753" w:rsidRDefault="0015684E" w:rsidP="003623E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6AA848B2" w14:textId="77777777" w:rsidR="0015684E" w:rsidRPr="008C3753" w:rsidRDefault="0015684E" w:rsidP="003623E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4F9B2D9" w14:textId="77777777" w:rsidR="0015684E" w:rsidRPr="008C3753" w:rsidRDefault="0015684E" w:rsidP="003623E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A4F150A" w14:textId="77777777" w:rsidR="0015684E" w:rsidRPr="008C3753" w:rsidRDefault="0015684E" w:rsidP="003623E7">
            <w:pPr>
              <w:pStyle w:val="TAC"/>
              <w:rPr>
                <w:rFonts w:cs="Arial"/>
              </w:rPr>
            </w:pPr>
            <w:r w:rsidRPr="008C3753">
              <w:rPr>
                <w:rFonts w:cs="v5.0.0"/>
                <w:lang w:eastAsia="ja-JP"/>
              </w:rPr>
              <w:t>This is not applicable to BS operating in Band n50, n75, n91, n92, n93 or n94</w:t>
            </w:r>
          </w:p>
        </w:tc>
      </w:tr>
      <w:tr w:rsidR="0015684E" w:rsidRPr="008C3753" w14:paraId="7A817B65" w14:textId="77777777" w:rsidTr="003623E7">
        <w:trPr>
          <w:tblHeader/>
          <w:jc w:val="center"/>
        </w:trPr>
        <w:tc>
          <w:tcPr>
            <w:tcW w:w="2290" w:type="dxa"/>
            <w:tcBorders>
              <w:top w:val="single" w:sz="4" w:space="0" w:color="auto"/>
              <w:left w:val="single" w:sz="4" w:space="0" w:color="auto"/>
              <w:bottom w:val="single" w:sz="4" w:space="0" w:color="auto"/>
              <w:right w:val="single" w:sz="4" w:space="0" w:color="auto"/>
            </w:tcBorders>
          </w:tcPr>
          <w:p w14:paraId="2EFF97E2" w14:textId="77777777" w:rsidR="0015684E" w:rsidRPr="008C3753" w:rsidRDefault="0015684E" w:rsidP="003623E7">
            <w:pPr>
              <w:pStyle w:val="TAC"/>
              <w:rPr>
                <w:rFonts w:cs="Arial"/>
                <w:lang w:val="sv-SE"/>
              </w:rPr>
            </w:pPr>
            <w:r w:rsidRPr="008C3753">
              <w:rPr>
                <w:rFonts w:cs="Arial"/>
                <w:lang w:val="sv-SE"/>
              </w:rPr>
              <w:t>UTRA FDD Band XII or</w:t>
            </w:r>
          </w:p>
          <w:p w14:paraId="1E72786B" w14:textId="77777777" w:rsidR="0015684E" w:rsidRPr="008C3753" w:rsidRDefault="0015684E" w:rsidP="003623E7">
            <w:pPr>
              <w:pStyle w:val="TAC"/>
              <w:rPr>
                <w:lang w:val="sv-SE"/>
              </w:rPr>
            </w:pPr>
            <w:r w:rsidRPr="008C3753">
              <w:rPr>
                <w:rFonts w:cs="Arial"/>
                <w:lang w:val="sv-SE"/>
              </w:rPr>
              <w:t>E-UTRA Band 12 or NR Band n12</w:t>
            </w:r>
          </w:p>
        </w:tc>
        <w:tc>
          <w:tcPr>
            <w:tcW w:w="1995" w:type="dxa"/>
            <w:tcBorders>
              <w:top w:val="single" w:sz="4" w:space="0" w:color="auto"/>
              <w:left w:val="single" w:sz="4" w:space="0" w:color="auto"/>
              <w:bottom w:val="single" w:sz="4" w:space="0" w:color="auto"/>
              <w:right w:val="single" w:sz="4" w:space="0" w:color="auto"/>
            </w:tcBorders>
          </w:tcPr>
          <w:p w14:paraId="28826701" w14:textId="77777777" w:rsidR="0015684E" w:rsidRPr="008C3753" w:rsidRDefault="0015684E" w:rsidP="003623E7">
            <w:pPr>
              <w:pStyle w:val="TAC"/>
              <w:rPr>
                <w:rFonts w:cs="Arial"/>
              </w:rPr>
            </w:pPr>
            <w:r w:rsidRPr="008C3753">
              <w:rPr>
                <w:rFonts w:cs="Arial"/>
              </w:rPr>
              <w:t>699 – 716 MHz</w:t>
            </w:r>
          </w:p>
        </w:tc>
        <w:tc>
          <w:tcPr>
            <w:tcW w:w="879" w:type="dxa"/>
            <w:tcBorders>
              <w:top w:val="single" w:sz="4" w:space="0" w:color="auto"/>
              <w:left w:val="single" w:sz="4" w:space="0" w:color="auto"/>
              <w:bottom w:val="single" w:sz="4" w:space="0" w:color="auto"/>
              <w:right w:val="single" w:sz="4" w:space="0" w:color="auto"/>
            </w:tcBorders>
          </w:tcPr>
          <w:p w14:paraId="2DB66BCE" w14:textId="77777777" w:rsidR="0015684E" w:rsidRPr="008C3753" w:rsidRDefault="0015684E" w:rsidP="003623E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A527A87" w14:textId="77777777" w:rsidR="0015684E" w:rsidRPr="008C3753" w:rsidRDefault="0015684E" w:rsidP="003623E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59336BD3" w14:textId="77777777" w:rsidR="0015684E" w:rsidRPr="008C3753" w:rsidRDefault="0015684E" w:rsidP="003623E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4BC753D" w14:textId="77777777" w:rsidR="0015684E" w:rsidRPr="008C3753" w:rsidRDefault="0015684E" w:rsidP="003623E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EA7B1A" w14:textId="77777777" w:rsidR="0015684E" w:rsidRPr="008C3753" w:rsidRDefault="0015684E" w:rsidP="003623E7">
            <w:pPr>
              <w:pStyle w:val="TAC"/>
              <w:rPr>
                <w:rFonts w:cs="v5.0.0"/>
                <w:lang w:eastAsia="ja-JP"/>
              </w:rPr>
            </w:pPr>
          </w:p>
        </w:tc>
      </w:tr>
      <w:tr w:rsidR="0015684E" w:rsidRPr="008C3753" w14:paraId="0CBF85C8" w14:textId="77777777" w:rsidTr="003623E7">
        <w:trPr>
          <w:tblHeader/>
          <w:jc w:val="center"/>
        </w:trPr>
        <w:tc>
          <w:tcPr>
            <w:tcW w:w="2290" w:type="dxa"/>
            <w:tcBorders>
              <w:top w:val="single" w:sz="4" w:space="0" w:color="auto"/>
              <w:left w:val="single" w:sz="4" w:space="0" w:color="auto"/>
              <w:bottom w:val="single" w:sz="4" w:space="0" w:color="auto"/>
              <w:right w:val="single" w:sz="4" w:space="0" w:color="auto"/>
            </w:tcBorders>
          </w:tcPr>
          <w:p w14:paraId="5467C1B5" w14:textId="77777777" w:rsidR="0015684E" w:rsidRPr="006739FE" w:rsidRDefault="0015684E" w:rsidP="003623E7">
            <w:pPr>
              <w:pStyle w:val="TAC"/>
              <w:rPr>
                <w:rFonts w:cs="Arial"/>
                <w:lang w:val="sv-SE"/>
              </w:rPr>
            </w:pPr>
            <w:r w:rsidRPr="006739FE">
              <w:rPr>
                <w:rFonts w:cs="Arial"/>
                <w:lang w:val="sv-SE"/>
              </w:rPr>
              <w:t>UTRA FDD Band XIII or</w:t>
            </w:r>
          </w:p>
          <w:p w14:paraId="2B7F2BE0" w14:textId="77777777" w:rsidR="0015684E" w:rsidRPr="008C3753" w:rsidRDefault="0015684E" w:rsidP="003623E7">
            <w:pPr>
              <w:pStyle w:val="TAC"/>
              <w:rPr>
                <w:rFonts w:cs="Arial"/>
                <w:lang w:val="sv-SE"/>
              </w:rPr>
            </w:pPr>
            <w:r w:rsidRPr="006739FE">
              <w:rPr>
                <w:rFonts w:cs="Arial"/>
                <w:lang w:val="sv-SE"/>
              </w:rPr>
              <w:t>E-UTRA Band 13 or NR Band n1</w:t>
            </w:r>
            <w:r>
              <w:rPr>
                <w:rFonts w:cs="Arial"/>
                <w:lang w:val="sv-SE"/>
              </w:rPr>
              <w:t>3</w:t>
            </w:r>
          </w:p>
        </w:tc>
        <w:tc>
          <w:tcPr>
            <w:tcW w:w="1995" w:type="dxa"/>
            <w:tcBorders>
              <w:top w:val="single" w:sz="4" w:space="0" w:color="auto"/>
              <w:left w:val="single" w:sz="4" w:space="0" w:color="auto"/>
              <w:bottom w:val="single" w:sz="4" w:space="0" w:color="auto"/>
              <w:right w:val="single" w:sz="4" w:space="0" w:color="auto"/>
            </w:tcBorders>
          </w:tcPr>
          <w:p w14:paraId="48C2F229" w14:textId="77777777" w:rsidR="0015684E" w:rsidRPr="008C3753" w:rsidRDefault="0015684E" w:rsidP="003623E7">
            <w:pPr>
              <w:pStyle w:val="TAC"/>
              <w:rPr>
                <w:rFonts w:cs="Arial"/>
              </w:rPr>
            </w:pPr>
            <w:r w:rsidRPr="008C3753">
              <w:rPr>
                <w:rFonts w:cs="Arial"/>
              </w:rPr>
              <w:t>777 – 787 MHz</w:t>
            </w:r>
          </w:p>
        </w:tc>
        <w:tc>
          <w:tcPr>
            <w:tcW w:w="879" w:type="dxa"/>
            <w:tcBorders>
              <w:top w:val="single" w:sz="4" w:space="0" w:color="auto"/>
              <w:left w:val="single" w:sz="4" w:space="0" w:color="auto"/>
              <w:bottom w:val="single" w:sz="4" w:space="0" w:color="auto"/>
              <w:right w:val="single" w:sz="4" w:space="0" w:color="auto"/>
            </w:tcBorders>
          </w:tcPr>
          <w:p w14:paraId="79D0FB2A" w14:textId="77777777" w:rsidR="0015684E" w:rsidRPr="008C3753" w:rsidRDefault="0015684E" w:rsidP="003623E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1406627" w14:textId="77777777" w:rsidR="0015684E" w:rsidRPr="008C3753" w:rsidRDefault="0015684E" w:rsidP="003623E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7E9BD595" w14:textId="77777777" w:rsidR="0015684E" w:rsidRPr="008C3753" w:rsidRDefault="0015684E" w:rsidP="003623E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B5DB927" w14:textId="77777777" w:rsidR="0015684E" w:rsidRPr="008C3753" w:rsidRDefault="0015684E" w:rsidP="003623E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594E91C" w14:textId="77777777" w:rsidR="0015684E" w:rsidRPr="008C3753" w:rsidRDefault="0015684E" w:rsidP="003623E7">
            <w:pPr>
              <w:pStyle w:val="TAC"/>
              <w:rPr>
                <w:rFonts w:cs="v5.0.0"/>
                <w:lang w:eastAsia="ja-JP"/>
              </w:rPr>
            </w:pPr>
          </w:p>
        </w:tc>
      </w:tr>
      <w:tr w:rsidR="0015684E" w:rsidRPr="008C3753" w14:paraId="3DD1C71B" w14:textId="77777777" w:rsidTr="003623E7">
        <w:trPr>
          <w:tblHeader/>
          <w:jc w:val="center"/>
        </w:trPr>
        <w:tc>
          <w:tcPr>
            <w:tcW w:w="2290" w:type="dxa"/>
            <w:tcBorders>
              <w:top w:val="single" w:sz="4" w:space="0" w:color="auto"/>
              <w:left w:val="single" w:sz="4" w:space="0" w:color="auto"/>
              <w:bottom w:val="single" w:sz="4" w:space="0" w:color="auto"/>
              <w:right w:val="single" w:sz="4" w:space="0" w:color="auto"/>
            </w:tcBorders>
          </w:tcPr>
          <w:p w14:paraId="2A7BFC62" w14:textId="77777777" w:rsidR="0015684E" w:rsidRPr="008C3753" w:rsidRDefault="0015684E" w:rsidP="003623E7">
            <w:pPr>
              <w:pStyle w:val="TAC"/>
              <w:rPr>
                <w:rFonts w:cs="Arial"/>
                <w:lang w:val="sv-SE"/>
              </w:rPr>
            </w:pPr>
            <w:r w:rsidRPr="008C3753">
              <w:rPr>
                <w:rFonts w:cs="Arial"/>
                <w:lang w:val="sv-SE"/>
              </w:rPr>
              <w:t>UTRA FDD Band XIV or</w:t>
            </w:r>
          </w:p>
          <w:p w14:paraId="718E1450" w14:textId="77777777" w:rsidR="0015684E" w:rsidRPr="008C3753" w:rsidRDefault="0015684E" w:rsidP="003623E7">
            <w:pPr>
              <w:pStyle w:val="TAC"/>
              <w:rPr>
                <w:rFonts w:cs="Arial"/>
                <w:lang w:val="sv-SE"/>
              </w:rPr>
            </w:pPr>
            <w:r w:rsidRPr="008C3753">
              <w:rPr>
                <w:rFonts w:cs="Arial"/>
                <w:lang w:val="sv-SE"/>
              </w:rPr>
              <w:t>E-UTRA Band 14 or NR Band n14</w:t>
            </w:r>
          </w:p>
        </w:tc>
        <w:tc>
          <w:tcPr>
            <w:tcW w:w="1995" w:type="dxa"/>
            <w:tcBorders>
              <w:top w:val="single" w:sz="4" w:space="0" w:color="auto"/>
              <w:left w:val="single" w:sz="4" w:space="0" w:color="auto"/>
              <w:bottom w:val="single" w:sz="4" w:space="0" w:color="auto"/>
              <w:right w:val="single" w:sz="4" w:space="0" w:color="auto"/>
            </w:tcBorders>
          </w:tcPr>
          <w:p w14:paraId="72AE43A9" w14:textId="77777777" w:rsidR="0015684E" w:rsidRPr="008C3753" w:rsidRDefault="0015684E" w:rsidP="003623E7">
            <w:pPr>
              <w:pStyle w:val="TAC"/>
              <w:rPr>
                <w:rFonts w:cs="Arial"/>
              </w:rPr>
            </w:pPr>
            <w:r w:rsidRPr="008C3753">
              <w:rPr>
                <w:rFonts w:cs="Arial"/>
              </w:rPr>
              <w:t>788 – 798 MHz</w:t>
            </w:r>
          </w:p>
        </w:tc>
        <w:tc>
          <w:tcPr>
            <w:tcW w:w="879" w:type="dxa"/>
            <w:tcBorders>
              <w:top w:val="single" w:sz="4" w:space="0" w:color="auto"/>
              <w:left w:val="single" w:sz="4" w:space="0" w:color="auto"/>
              <w:bottom w:val="single" w:sz="4" w:space="0" w:color="auto"/>
              <w:right w:val="single" w:sz="4" w:space="0" w:color="auto"/>
            </w:tcBorders>
          </w:tcPr>
          <w:p w14:paraId="22669B50" w14:textId="77777777" w:rsidR="0015684E" w:rsidRPr="008C3753" w:rsidRDefault="0015684E" w:rsidP="003623E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5611BB6" w14:textId="77777777" w:rsidR="0015684E" w:rsidRPr="008C3753" w:rsidRDefault="0015684E" w:rsidP="003623E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0970F22F" w14:textId="77777777" w:rsidR="0015684E" w:rsidRPr="008C3753" w:rsidRDefault="0015684E" w:rsidP="003623E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D07991D" w14:textId="77777777" w:rsidR="0015684E" w:rsidRPr="008C3753" w:rsidRDefault="0015684E" w:rsidP="003623E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789D589" w14:textId="77777777" w:rsidR="0015684E" w:rsidRPr="008C3753" w:rsidRDefault="0015684E" w:rsidP="003623E7">
            <w:pPr>
              <w:pStyle w:val="TAC"/>
              <w:rPr>
                <w:rFonts w:cs="v5.0.0"/>
                <w:lang w:eastAsia="ja-JP"/>
              </w:rPr>
            </w:pPr>
          </w:p>
        </w:tc>
      </w:tr>
      <w:tr w:rsidR="0015684E" w:rsidRPr="008C3753" w14:paraId="0D2E8447" w14:textId="77777777" w:rsidTr="003623E7">
        <w:trPr>
          <w:tblHeader/>
          <w:jc w:val="center"/>
        </w:trPr>
        <w:tc>
          <w:tcPr>
            <w:tcW w:w="2290" w:type="dxa"/>
            <w:tcBorders>
              <w:top w:val="single" w:sz="4" w:space="0" w:color="auto"/>
              <w:left w:val="single" w:sz="4" w:space="0" w:color="auto"/>
              <w:bottom w:val="single" w:sz="4" w:space="0" w:color="auto"/>
              <w:right w:val="single" w:sz="4" w:space="0" w:color="auto"/>
            </w:tcBorders>
          </w:tcPr>
          <w:p w14:paraId="33D02496" w14:textId="77777777" w:rsidR="0015684E" w:rsidRPr="008C3753" w:rsidRDefault="0015684E" w:rsidP="003623E7">
            <w:pPr>
              <w:pStyle w:val="TAC"/>
              <w:rPr>
                <w:rFonts w:cs="Arial"/>
                <w:lang w:val="sv-SE"/>
              </w:rPr>
            </w:pPr>
            <w:r w:rsidRPr="008C3753">
              <w:rPr>
                <w:rFonts w:cs="Arial"/>
              </w:rPr>
              <w:t>E-UTRA Band 17</w:t>
            </w:r>
          </w:p>
        </w:tc>
        <w:tc>
          <w:tcPr>
            <w:tcW w:w="1995" w:type="dxa"/>
            <w:tcBorders>
              <w:top w:val="single" w:sz="4" w:space="0" w:color="auto"/>
              <w:left w:val="single" w:sz="4" w:space="0" w:color="auto"/>
              <w:bottom w:val="single" w:sz="4" w:space="0" w:color="auto"/>
              <w:right w:val="single" w:sz="4" w:space="0" w:color="auto"/>
            </w:tcBorders>
          </w:tcPr>
          <w:p w14:paraId="531856CC" w14:textId="77777777" w:rsidR="0015684E" w:rsidRPr="008C3753" w:rsidRDefault="0015684E" w:rsidP="003623E7">
            <w:pPr>
              <w:pStyle w:val="TAC"/>
              <w:rPr>
                <w:rFonts w:cs="Arial"/>
              </w:rPr>
            </w:pPr>
            <w:r w:rsidRPr="008C3753">
              <w:rPr>
                <w:rFonts w:cs="Arial"/>
              </w:rPr>
              <w:t>704 – 716 MHz</w:t>
            </w:r>
          </w:p>
        </w:tc>
        <w:tc>
          <w:tcPr>
            <w:tcW w:w="879" w:type="dxa"/>
            <w:tcBorders>
              <w:top w:val="single" w:sz="4" w:space="0" w:color="auto"/>
              <w:left w:val="single" w:sz="4" w:space="0" w:color="auto"/>
              <w:bottom w:val="single" w:sz="4" w:space="0" w:color="auto"/>
              <w:right w:val="single" w:sz="4" w:space="0" w:color="auto"/>
            </w:tcBorders>
          </w:tcPr>
          <w:p w14:paraId="67C6B4D0" w14:textId="77777777" w:rsidR="0015684E" w:rsidRPr="008C3753" w:rsidRDefault="0015684E" w:rsidP="003623E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D136E32" w14:textId="77777777" w:rsidR="0015684E" w:rsidRPr="008C3753" w:rsidRDefault="0015684E" w:rsidP="003623E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7D775DCF" w14:textId="77777777" w:rsidR="0015684E" w:rsidRPr="008C3753" w:rsidRDefault="0015684E" w:rsidP="003623E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756D2BF" w14:textId="77777777" w:rsidR="0015684E" w:rsidRPr="008C3753" w:rsidRDefault="0015684E" w:rsidP="003623E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8DFCFAB" w14:textId="77777777" w:rsidR="0015684E" w:rsidRPr="008C3753" w:rsidRDefault="0015684E" w:rsidP="003623E7">
            <w:pPr>
              <w:pStyle w:val="TAC"/>
              <w:rPr>
                <w:rFonts w:cs="v5.0.0"/>
                <w:lang w:eastAsia="ja-JP"/>
              </w:rPr>
            </w:pPr>
          </w:p>
        </w:tc>
      </w:tr>
      <w:tr w:rsidR="0015684E" w:rsidRPr="008C3753" w14:paraId="58CFAEEA" w14:textId="77777777" w:rsidTr="003623E7">
        <w:trPr>
          <w:tblHeader/>
          <w:jc w:val="center"/>
        </w:trPr>
        <w:tc>
          <w:tcPr>
            <w:tcW w:w="2290" w:type="dxa"/>
            <w:tcBorders>
              <w:top w:val="single" w:sz="4" w:space="0" w:color="auto"/>
              <w:left w:val="single" w:sz="4" w:space="0" w:color="auto"/>
              <w:bottom w:val="single" w:sz="4" w:space="0" w:color="auto"/>
              <w:right w:val="single" w:sz="4" w:space="0" w:color="auto"/>
            </w:tcBorders>
          </w:tcPr>
          <w:p w14:paraId="4C955143" w14:textId="77777777" w:rsidR="0015684E" w:rsidRPr="008C3753" w:rsidRDefault="0015684E" w:rsidP="003623E7">
            <w:pPr>
              <w:pStyle w:val="TAC"/>
              <w:rPr>
                <w:rFonts w:cs="Arial"/>
              </w:rPr>
            </w:pPr>
            <w:r w:rsidRPr="008C3753">
              <w:rPr>
                <w:rFonts w:cs="Arial"/>
              </w:rPr>
              <w:t>E-UTRA Band 18</w:t>
            </w:r>
            <w:r w:rsidRPr="008C3753">
              <w:rPr>
                <w:rFonts w:eastAsia="MS Mincho" w:cs="Arial" w:hint="eastAsia"/>
                <w:lang w:val="en-US" w:eastAsia="ja-JP"/>
              </w:rPr>
              <w:t xml:space="preserve"> or NR Band n18</w:t>
            </w:r>
          </w:p>
        </w:tc>
        <w:tc>
          <w:tcPr>
            <w:tcW w:w="1995" w:type="dxa"/>
            <w:tcBorders>
              <w:top w:val="single" w:sz="4" w:space="0" w:color="auto"/>
              <w:left w:val="single" w:sz="4" w:space="0" w:color="auto"/>
              <w:bottom w:val="single" w:sz="4" w:space="0" w:color="auto"/>
              <w:right w:val="single" w:sz="4" w:space="0" w:color="auto"/>
            </w:tcBorders>
          </w:tcPr>
          <w:p w14:paraId="175B5D65" w14:textId="77777777" w:rsidR="0015684E" w:rsidRPr="008C3753" w:rsidRDefault="0015684E" w:rsidP="003623E7">
            <w:pPr>
              <w:pStyle w:val="TAC"/>
              <w:rPr>
                <w:rFonts w:cs="Arial"/>
              </w:rPr>
            </w:pPr>
            <w:r w:rsidRPr="008C3753">
              <w:rPr>
                <w:rFonts w:cs="Arial"/>
              </w:rPr>
              <w:t>815 – 830 MHz</w:t>
            </w:r>
          </w:p>
        </w:tc>
        <w:tc>
          <w:tcPr>
            <w:tcW w:w="879" w:type="dxa"/>
            <w:tcBorders>
              <w:top w:val="single" w:sz="4" w:space="0" w:color="auto"/>
              <w:left w:val="single" w:sz="4" w:space="0" w:color="auto"/>
              <w:bottom w:val="single" w:sz="4" w:space="0" w:color="auto"/>
              <w:right w:val="single" w:sz="4" w:space="0" w:color="auto"/>
            </w:tcBorders>
          </w:tcPr>
          <w:p w14:paraId="271AAE4E" w14:textId="77777777" w:rsidR="0015684E" w:rsidRPr="008C3753" w:rsidRDefault="0015684E" w:rsidP="003623E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59DAC2B" w14:textId="77777777" w:rsidR="0015684E" w:rsidRPr="008C3753" w:rsidRDefault="0015684E" w:rsidP="003623E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4CE2D28D" w14:textId="77777777" w:rsidR="0015684E" w:rsidRPr="008C3753" w:rsidRDefault="0015684E" w:rsidP="003623E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4B43866" w14:textId="77777777" w:rsidR="0015684E" w:rsidRPr="008C3753" w:rsidRDefault="0015684E" w:rsidP="003623E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0E47E58" w14:textId="77777777" w:rsidR="0015684E" w:rsidRPr="008C3753" w:rsidRDefault="0015684E" w:rsidP="003623E7">
            <w:pPr>
              <w:pStyle w:val="TAC"/>
              <w:rPr>
                <w:rFonts w:cs="v5.0.0"/>
                <w:lang w:eastAsia="ja-JP"/>
              </w:rPr>
            </w:pPr>
          </w:p>
        </w:tc>
      </w:tr>
      <w:tr w:rsidR="0015684E" w:rsidRPr="008C3753" w14:paraId="456492BB" w14:textId="77777777" w:rsidTr="003623E7">
        <w:trPr>
          <w:tblHeader/>
          <w:jc w:val="center"/>
        </w:trPr>
        <w:tc>
          <w:tcPr>
            <w:tcW w:w="2290" w:type="dxa"/>
            <w:tcBorders>
              <w:top w:val="single" w:sz="4" w:space="0" w:color="auto"/>
              <w:left w:val="single" w:sz="4" w:space="0" w:color="auto"/>
              <w:bottom w:val="single" w:sz="4" w:space="0" w:color="auto"/>
              <w:right w:val="single" w:sz="4" w:space="0" w:color="auto"/>
            </w:tcBorders>
          </w:tcPr>
          <w:p w14:paraId="327622A6" w14:textId="77777777" w:rsidR="0015684E" w:rsidRPr="008C3753" w:rsidRDefault="0015684E" w:rsidP="003623E7">
            <w:pPr>
              <w:pStyle w:val="TAC"/>
              <w:rPr>
                <w:rFonts w:cs="Arial"/>
              </w:rPr>
            </w:pPr>
            <w:r w:rsidRPr="008C3753">
              <w:rPr>
                <w:rFonts w:cs="Arial"/>
              </w:rPr>
              <w:t>UTRA FDD Band XX or E-UTRA Band 20 or NR Band n20</w:t>
            </w:r>
          </w:p>
        </w:tc>
        <w:tc>
          <w:tcPr>
            <w:tcW w:w="1995" w:type="dxa"/>
            <w:tcBorders>
              <w:top w:val="single" w:sz="4" w:space="0" w:color="auto"/>
              <w:left w:val="single" w:sz="4" w:space="0" w:color="auto"/>
              <w:bottom w:val="single" w:sz="4" w:space="0" w:color="auto"/>
              <w:right w:val="single" w:sz="4" w:space="0" w:color="auto"/>
            </w:tcBorders>
          </w:tcPr>
          <w:p w14:paraId="791BFEDC" w14:textId="77777777" w:rsidR="0015684E" w:rsidRPr="008C3753" w:rsidRDefault="0015684E" w:rsidP="003623E7">
            <w:pPr>
              <w:pStyle w:val="TAC"/>
              <w:rPr>
                <w:rFonts w:cs="Arial"/>
              </w:rPr>
            </w:pPr>
            <w:r w:rsidRPr="008C3753">
              <w:rPr>
                <w:rFonts w:cs="Arial"/>
              </w:rPr>
              <w:t>832 – 862 MHz</w:t>
            </w:r>
          </w:p>
        </w:tc>
        <w:tc>
          <w:tcPr>
            <w:tcW w:w="879" w:type="dxa"/>
            <w:tcBorders>
              <w:top w:val="single" w:sz="4" w:space="0" w:color="auto"/>
              <w:left w:val="single" w:sz="4" w:space="0" w:color="auto"/>
              <w:bottom w:val="single" w:sz="4" w:space="0" w:color="auto"/>
              <w:right w:val="single" w:sz="4" w:space="0" w:color="auto"/>
            </w:tcBorders>
          </w:tcPr>
          <w:p w14:paraId="420D45D8" w14:textId="77777777" w:rsidR="0015684E" w:rsidRPr="008C3753" w:rsidRDefault="0015684E" w:rsidP="003623E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23D3621" w14:textId="77777777" w:rsidR="0015684E" w:rsidRPr="008C3753" w:rsidRDefault="0015684E" w:rsidP="003623E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51524E7A" w14:textId="77777777" w:rsidR="0015684E" w:rsidRPr="008C3753" w:rsidRDefault="0015684E" w:rsidP="003623E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D998AE4" w14:textId="77777777" w:rsidR="0015684E" w:rsidRPr="008C3753" w:rsidRDefault="0015684E" w:rsidP="003623E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6722E3C" w14:textId="77777777" w:rsidR="0015684E" w:rsidRPr="008C3753" w:rsidRDefault="0015684E" w:rsidP="003623E7">
            <w:pPr>
              <w:pStyle w:val="TAC"/>
              <w:rPr>
                <w:rFonts w:cs="v5.0.0"/>
                <w:lang w:eastAsia="ja-JP"/>
              </w:rPr>
            </w:pPr>
          </w:p>
        </w:tc>
      </w:tr>
      <w:tr w:rsidR="0015684E" w:rsidRPr="008C3753" w14:paraId="4536B376" w14:textId="77777777" w:rsidTr="003623E7">
        <w:trPr>
          <w:tblHeader/>
          <w:jc w:val="center"/>
        </w:trPr>
        <w:tc>
          <w:tcPr>
            <w:tcW w:w="2290" w:type="dxa"/>
            <w:tcBorders>
              <w:top w:val="single" w:sz="4" w:space="0" w:color="auto"/>
              <w:left w:val="single" w:sz="4" w:space="0" w:color="auto"/>
              <w:bottom w:val="single" w:sz="4" w:space="0" w:color="auto"/>
              <w:right w:val="single" w:sz="4" w:space="0" w:color="auto"/>
            </w:tcBorders>
          </w:tcPr>
          <w:p w14:paraId="3E5DEF18" w14:textId="77777777" w:rsidR="0015684E" w:rsidRPr="00C7750B" w:rsidRDefault="0015684E" w:rsidP="003623E7">
            <w:pPr>
              <w:pStyle w:val="TAC"/>
              <w:rPr>
                <w:rFonts w:cs="Arial"/>
                <w:lang w:val="sv-FI"/>
              </w:rPr>
            </w:pPr>
            <w:r w:rsidRPr="008C3753">
              <w:rPr>
                <w:rFonts w:cs="Arial"/>
                <w:lang w:val="sv-SE"/>
              </w:rPr>
              <w:t>UTRA FDD Band XXI or E-UTRA Band 21</w:t>
            </w:r>
          </w:p>
        </w:tc>
        <w:tc>
          <w:tcPr>
            <w:tcW w:w="1995" w:type="dxa"/>
            <w:tcBorders>
              <w:top w:val="single" w:sz="4" w:space="0" w:color="auto"/>
              <w:left w:val="single" w:sz="4" w:space="0" w:color="auto"/>
              <w:bottom w:val="single" w:sz="4" w:space="0" w:color="auto"/>
              <w:right w:val="single" w:sz="4" w:space="0" w:color="auto"/>
            </w:tcBorders>
          </w:tcPr>
          <w:p w14:paraId="34AA396C" w14:textId="77777777" w:rsidR="0015684E" w:rsidRPr="008C3753" w:rsidRDefault="0015684E" w:rsidP="003623E7">
            <w:pPr>
              <w:pStyle w:val="TAC"/>
              <w:rPr>
                <w:rFonts w:cs="Arial"/>
              </w:rPr>
            </w:pPr>
            <w:r w:rsidRPr="008C3753">
              <w:rPr>
                <w:rFonts w:cs="Arial"/>
              </w:rPr>
              <w:t>1447.9 – 1462.9 MHz</w:t>
            </w:r>
          </w:p>
        </w:tc>
        <w:tc>
          <w:tcPr>
            <w:tcW w:w="879" w:type="dxa"/>
            <w:tcBorders>
              <w:top w:val="single" w:sz="4" w:space="0" w:color="auto"/>
              <w:left w:val="single" w:sz="4" w:space="0" w:color="auto"/>
              <w:bottom w:val="single" w:sz="4" w:space="0" w:color="auto"/>
              <w:right w:val="single" w:sz="4" w:space="0" w:color="auto"/>
            </w:tcBorders>
          </w:tcPr>
          <w:p w14:paraId="0169A593" w14:textId="77777777" w:rsidR="0015684E" w:rsidRPr="008C3753" w:rsidRDefault="0015684E" w:rsidP="003623E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D01BADD" w14:textId="77777777" w:rsidR="0015684E" w:rsidRPr="008C3753" w:rsidRDefault="0015684E" w:rsidP="003623E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566A8E8C" w14:textId="77777777" w:rsidR="0015684E" w:rsidRPr="008C3753" w:rsidRDefault="0015684E" w:rsidP="003623E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0EB6321" w14:textId="77777777" w:rsidR="0015684E" w:rsidRPr="008C3753" w:rsidRDefault="0015684E" w:rsidP="003623E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146D3C2" w14:textId="77777777" w:rsidR="0015684E" w:rsidRPr="008C3753" w:rsidRDefault="0015684E" w:rsidP="003623E7">
            <w:pPr>
              <w:pStyle w:val="TAC"/>
              <w:rPr>
                <w:rFonts w:cs="v5.0.0"/>
                <w:lang w:eastAsia="ja-JP"/>
              </w:rPr>
            </w:pPr>
            <w:r w:rsidRPr="008C3753">
              <w:rPr>
                <w:rFonts w:cs="v5.0.0"/>
                <w:lang w:eastAsia="ja-JP"/>
              </w:rPr>
              <w:t>This is not applicable to BS operating in Band n50, n75, n92 or n94</w:t>
            </w:r>
          </w:p>
        </w:tc>
      </w:tr>
      <w:tr w:rsidR="0015684E" w:rsidRPr="008C3753" w14:paraId="5B7FD9A2" w14:textId="77777777" w:rsidTr="003623E7">
        <w:trPr>
          <w:tblHeader/>
          <w:jc w:val="center"/>
        </w:trPr>
        <w:tc>
          <w:tcPr>
            <w:tcW w:w="2290" w:type="dxa"/>
            <w:tcBorders>
              <w:top w:val="single" w:sz="4" w:space="0" w:color="auto"/>
              <w:left w:val="single" w:sz="4" w:space="0" w:color="auto"/>
              <w:bottom w:val="single" w:sz="4" w:space="0" w:color="auto"/>
              <w:right w:val="single" w:sz="4" w:space="0" w:color="auto"/>
            </w:tcBorders>
          </w:tcPr>
          <w:p w14:paraId="5E8F849E" w14:textId="77777777" w:rsidR="0015684E" w:rsidRPr="008C3753" w:rsidRDefault="0015684E" w:rsidP="003623E7">
            <w:pPr>
              <w:pStyle w:val="TAC"/>
              <w:rPr>
                <w:rFonts w:cs="Arial"/>
                <w:lang w:val="sv-SE"/>
              </w:rPr>
            </w:pPr>
            <w:r w:rsidRPr="008C3753">
              <w:rPr>
                <w:rFonts w:cs="Arial"/>
                <w:lang w:val="sv-SE"/>
              </w:rPr>
              <w:lastRenderedPageBreak/>
              <w:t>UTRA FDD Band XXII or E-UTRA Band 22</w:t>
            </w:r>
          </w:p>
        </w:tc>
        <w:tc>
          <w:tcPr>
            <w:tcW w:w="1995" w:type="dxa"/>
            <w:tcBorders>
              <w:top w:val="single" w:sz="4" w:space="0" w:color="auto"/>
              <w:left w:val="single" w:sz="4" w:space="0" w:color="auto"/>
              <w:bottom w:val="single" w:sz="4" w:space="0" w:color="auto"/>
              <w:right w:val="single" w:sz="4" w:space="0" w:color="auto"/>
            </w:tcBorders>
          </w:tcPr>
          <w:p w14:paraId="42DF7791" w14:textId="77777777" w:rsidR="0015684E" w:rsidRPr="008C3753" w:rsidRDefault="0015684E" w:rsidP="003623E7">
            <w:pPr>
              <w:pStyle w:val="TAC"/>
              <w:rPr>
                <w:rFonts w:cs="Arial"/>
              </w:rPr>
            </w:pPr>
            <w:r w:rsidRPr="008C3753">
              <w:rPr>
                <w:rFonts w:cs="Arial"/>
              </w:rPr>
              <w:t>3410 – 3490 MHz</w:t>
            </w:r>
          </w:p>
        </w:tc>
        <w:tc>
          <w:tcPr>
            <w:tcW w:w="879" w:type="dxa"/>
            <w:tcBorders>
              <w:top w:val="single" w:sz="4" w:space="0" w:color="auto"/>
              <w:left w:val="single" w:sz="4" w:space="0" w:color="auto"/>
              <w:bottom w:val="single" w:sz="4" w:space="0" w:color="auto"/>
              <w:right w:val="single" w:sz="4" w:space="0" w:color="auto"/>
            </w:tcBorders>
          </w:tcPr>
          <w:p w14:paraId="11FACB2C" w14:textId="77777777" w:rsidR="0015684E" w:rsidRPr="008C3753" w:rsidRDefault="0015684E" w:rsidP="003623E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D511420" w14:textId="77777777" w:rsidR="0015684E" w:rsidRPr="008C3753" w:rsidRDefault="0015684E" w:rsidP="003623E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0A7DF1DC" w14:textId="77777777" w:rsidR="0015684E" w:rsidRPr="008C3753" w:rsidRDefault="0015684E" w:rsidP="003623E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CB43D6C" w14:textId="77777777" w:rsidR="0015684E" w:rsidRPr="008C3753" w:rsidRDefault="0015684E" w:rsidP="003623E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9A50A10" w14:textId="77777777" w:rsidR="0015684E" w:rsidRPr="008C3753" w:rsidRDefault="0015684E" w:rsidP="003623E7">
            <w:pPr>
              <w:pStyle w:val="TAC"/>
              <w:rPr>
                <w:rFonts w:cs="v5.0.0"/>
                <w:lang w:eastAsia="ja-JP"/>
              </w:rPr>
            </w:pPr>
            <w:r w:rsidRPr="008C3753">
              <w:rPr>
                <w:lang w:eastAsia="ja-JP"/>
              </w:rPr>
              <w:t>This is not applicable to BS operating in Band n48,</w:t>
            </w:r>
            <w:r w:rsidRPr="008C3753">
              <w:rPr>
                <w:rFonts w:cs="Arial"/>
              </w:rPr>
              <w:t xml:space="preserve"> n77 or n78</w:t>
            </w:r>
          </w:p>
        </w:tc>
      </w:tr>
      <w:tr w:rsidR="0015684E" w:rsidRPr="008C3753" w14:paraId="5D179878" w14:textId="77777777" w:rsidTr="003623E7">
        <w:trPr>
          <w:tblHeader/>
          <w:jc w:val="center"/>
        </w:trPr>
        <w:tc>
          <w:tcPr>
            <w:tcW w:w="2290" w:type="dxa"/>
            <w:tcBorders>
              <w:top w:val="single" w:sz="4" w:space="0" w:color="auto"/>
              <w:left w:val="single" w:sz="4" w:space="0" w:color="auto"/>
              <w:bottom w:val="single" w:sz="4" w:space="0" w:color="auto"/>
              <w:right w:val="single" w:sz="4" w:space="0" w:color="auto"/>
            </w:tcBorders>
          </w:tcPr>
          <w:p w14:paraId="52CD032D" w14:textId="77777777" w:rsidR="0015684E" w:rsidRPr="008C3753" w:rsidRDefault="0015684E" w:rsidP="003623E7">
            <w:pPr>
              <w:pStyle w:val="TAC"/>
            </w:pPr>
            <w:r w:rsidRPr="008C3753">
              <w:rPr>
                <w:rFonts w:cs="Arial"/>
              </w:rPr>
              <w:t>E-UTRA Band 24</w:t>
            </w:r>
            <w:r>
              <w:rPr>
                <w:rFonts w:cs="Arial"/>
              </w:rPr>
              <w:t xml:space="preserve"> or NR Band n24</w:t>
            </w:r>
          </w:p>
        </w:tc>
        <w:tc>
          <w:tcPr>
            <w:tcW w:w="1995" w:type="dxa"/>
            <w:tcBorders>
              <w:top w:val="single" w:sz="4" w:space="0" w:color="auto"/>
              <w:left w:val="single" w:sz="4" w:space="0" w:color="auto"/>
              <w:bottom w:val="single" w:sz="4" w:space="0" w:color="auto"/>
              <w:right w:val="single" w:sz="4" w:space="0" w:color="auto"/>
            </w:tcBorders>
          </w:tcPr>
          <w:p w14:paraId="1DFFC1B2" w14:textId="77777777" w:rsidR="0015684E" w:rsidRPr="008C3753" w:rsidRDefault="0015684E" w:rsidP="003623E7">
            <w:pPr>
              <w:pStyle w:val="TAC"/>
              <w:rPr>
                <w:rFonts w:cs="Arial"/>
              </w:rPr>
            </w:pPr>
            <w:r w:rsidRPr="008C3753">
              <w:rPr>
                <w:rFonts w:cs="Arial"/>
              </w:rPr>
              <w:t>1626.5 – 1660.5 MHz</w:t>
            </w:r>
          </w:p>
        </w:tc>
        <w:tc>
          <w:tcPr>
            <w:tcW w:w="879" w:type="dxa"/>
            <w:tcBorders>
              <w:top w:val="single" w:sz="4" w:space="0" w:color="auto"/>
              <w:left w:val="single" w:sz="4" w:space="0" w:color="auto"/>
              <w:bottom w:val="single" w:sz="4" w:space="0" w:color="auto"/>
              <w:right w:val="single" w:sz="4" w:space="0" w:color="auto"/>
            </w:tcBorders>
          </w:tcPr>
          <w:p w14:paraId="77B6962A" w14:textId="77777777" w:rsidR="0015684E" w:rsidRPr="008C3753" w:rsidRDefault="0015684E" w:rsidP="003623E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2ABB48E" w14:textId="77777777" w:rsidR="0015684E" w:rsidRPr="008C3753" w:rsidRDefault="0015684E" w:rsidP="003623E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003A89A0" w14:textId="77777777" w:rsidR="0015684E" w:rsidRPr="008C3753" w:rsidRDefault="0015684E" w:rsidP="003623E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0BE7107" w14:textId="77777777" w:rsidR="0015684E" w:rsidRPr="008C3753" w:rsidRDefault="0015684E" w:rsidP="003623E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502F257" w14:textId="77777777" w:rsidR="0015684E" w:rsidRPr="008C3753" w:rsidRDefault="0015684E" w:rsidP="003623E7">
            <w:pPr>
              <w:pStyle w:val="TAC"/>
              <w:rPr>
                <w:lang w:eastAsia="ja-JP"/>
              </w:rPr>
            </w:pPr>
          </w:p>
        </w:tc>
      </w:tr>
      <w:tr w:rsidR="0015684E" w:rsidRPr="008C3753" w14:paraId="4D4204D8" w14:textId="77777777" w:rsidTr="003623E7">
        <w:trPr>
          <w:tblHeader/>
          <w:jc w:val="center"/>
        </w:trPr>
        <w:tc>
          <w:tcPr>
            <w:tcW w:w="2290" w:type="dxa"/>
            <w:tcBorders>
              <w:top w:val="single" w:sz="4" w:space="0" w:color="auto"/>
              <w:left w:val="single" w:sz="4" w:space="0" w:color="auto"/>
              <w:bottom w:val="single" w:sz="4" w:space="0" w:color="auto"/>
              <w:right w:val="single" w:sz="4" w:space="0" w:color="auto"/>
            </w:tcBorders>
          </w:tcPr>
          <w:p w14:paraId="6D411B84" w14:textId="77777777" w:rsidR="0015684E" w:rsidRPr="008C3753" w:rsidRDefault="0015684E" w:rsidP="003623E7">
            <w:pPr>
              <w:pStyle w:val="TAC"/>
              <w:rPr>
                <w:rFonts w:cs="Arial"/>
                <w:lang w:val="sv-SE"/>
              </w:rPr>
            </w:pPr>
            <w:r w:rsidRPr="008C3753">
              <w:rPr>
                <w:rFonts w:cs="Arial"/>
                <w:lang w:val="sv-SE"/>
              </w:rPr>
              <w:t>UTRA FDD Band XXV or</w:t>
            </w:r>
          </w:p>
          <w:p w14:paraId="75C994AE" w14:textId="77777777" w:rsidR="0015684E" w:rsidRPr="008C3753" w:rsidRDefault="0015684E" w:rsidP="003623E7">
            <w:pPr>
              <w:pStyle w:val="TAC"/>
              <w:rPr>
                <w:rFonts w:cs="Arial"/>
              </w:rPr>
            </w:pPr>
            <w:r w:rsidRPr="008C3753">
              <w:rPr>
                <w:rFonts w:cs="Arial"/>
                <w:lang w:val="sv-SE"/>
              </w:rPr>
              <w:t>E-UTRA Band 25 or NR Band n25</w:t>
            </w:r>
          </w:p>
        </w:tc>
        <w:tc>
          <w:tcPr>
            <w:tcW w:w="1995" w:type="dxa"/>
            <w:tcBorders>
              <w:top w:val="single" w:sz="4" w:space="0" w:color="auto"/>
              <w:left w:val="single" w:sz="4" w:space="0" w:color="auto"/>
              <w:bottom w:val="single" w:sz="4" w:space="0" w:color="auto"/>
              <w:right w:val="single" w:sz="4" w:space="0" w:color="auto"/>
            </w:tcBorders>
          </w:tcPr>
          <w:p w14:paraId="5159CF9F" w14:textId="77777777" w:rsidR="0015684E" w:rsidRPr="008C3753" w:rsidRDefault="0015684E" w:rsidP="003623E7">
            <w:pPr>
              <w:pStyle w:val="TAC"/>
              <w:rPr>
                <w:rFonts w:cs="Arial"/>
              </w:rPr>
            </w:pPr>
            <w:r w:rsidRPr="008C3753">
              <w:rPr>
                <w:rFonts w:cs="Arial"/>
              </w:rPr>
              <w:t>1850 – 1915 MHz</w:t>
            </w:r>
          </w:p>
        </w:tc>
        <w:tc>
          <w:tcPr>
            <w:tcW w:w="879" w:type="dxa"/>
            <w:tcBorders>
              <w:top w:val="single" w:sz="4" w:space="0" w:color="auto"/>
              <w:left w:val="single" w:sz="4" w:space="0" w:color="auto"/>
              <w:bottom w:val="single" w:sz="4" w:space="0" w:color="auto"/>
              <w:right w:val="single" w:sz="4" w:space="0" w:color="auto"/>
            </w:tcBorders>
          </w:tcPr>
          <w:p w14:paraId="7D7EDCB3" w14:textId="77777777" w:rsidR="0015684E" w:rsidRPr="008C3753" w:rsidRDefault="0015684E" w:rsidP="003623E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6E5CC59" w14:textId="77777777" w:rsidR="0015684E" w:rsidRPr="008C3753" w:rsidRDefault="0015684E" w:rsidP="003623E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38DD15A0" w14:textId="77777777" w:rsidR="0015684E" w:rsidRPr="008C3753" w:rsidRDefault="0015684E" w:rsidP="003623E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49363CF" w14:textId="77777777" w:rsidR="0015684E" w:rsidRPr="008C3753" w:rsidRDefault="0015684E" w:rsidP="003623E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568B704" w14:textId="77777777" w:rsidR="0015684E" w:rsidRPr="008C3753" w:rsidRDefault="0015684E" w:rsidP="003623E7">
            <w:pPr>
              <w:pStyle w:val="TAC"/>
              <w:rPr>
                <w:lang w:eastAsia="ja-JP"/>
              </w:rPr>
            </w:pPr>
          </w:p>
        </w:tc>
      </w:tr>
      <w:tr w:rsidR="0015684E" w:rsidRPr="008C3753" w14:paraId="582A72E8" w14:textId="77777777" w:rsidTr="003623E7">
        <w:trPr>
          <w:tblHeader/>
          <w:jc w:val="center"/>
        </w:trPr>
        <w:tc>
          <w:tcPr>
            <w:tcW w:w="2290" w:type="dxa"/>
            <w:tcBorders>
              <w:top w:val="single" w:sz="4" w:space="0" w:color="auto"/>
              <w:left w:val="single" w:sz="4" w:space="0" w:color="auto"/>
              <w:bottom w:val="single" w:sz="4" w:space="0" w:color="auto"/>
              <w:right w:val="single" w:sz="4" w:space="0" w:color="auto"/>
            </w:tcBorders>
          </w:tcPr>
          <w:p w14:paraId="78C0BDFD" w14:textId="77777777" w:rsidR="0015684E" w:rsidRPr="008C3753" w:rsidRDefault="0015684E" w:rsidP="003623E7">
            <w:pPr>
              <w:pStyle w:val="TAC"/>
              <w:rPr>
                <w:rFonts w:cs="Arial"/>
                <w:lang w:val="sv-SE"/>
              </w:rPr>
            </w:pPr>
            <w:r w:rsidRPr="008C3753">
              <w:rPr>
                <w:rFonts w:cs="Arial"/>
                <w:lang w:val="sv-SE"/>
              </w:rPr>
              <w:t>UTRA FDD Band XXVI or</w:t>
            </w:r>
          </w:p>
          <w:p w14:paraId="154585DA" w14:textId="77777777" w:rsidR="0015684E" w:rsidRPr="008C3753" w:rsidRDefault="0015684E" w:rsidP="003623E7">
            <w:pPr>
              <w:pStyle w:val="TAC"/>
              <w:rPr>
                <w:rFonts w:cs="Arial"/>
                <w:lang w:val="sv-SE"/>
              </w:rPr>
            </w:pPr>
            <w:r w:rsidRPr="008C3753">
              <w:rPr>
                <w:rFonts w:cs="Arial"/>
                <w:lang w:val="sv-SE"/>
              </w:rPr>
              <w:t>E-UTRA Band 26 or NR Band n26</w:t>
            </w:r>
          </w:p>
        </w:tc>
        <w:tc>
          <w:tcPr>
            <w:tcW w:w="1995" w:type="dxa"/>
            <w:tcBorders>
              <w:top w:val="single" w:sz="4" w:space="0" w:color="auto"/>
              <w:left w:val="single" w:sz="4" w:space="0" w:color="auto"/>
              <w:bottom w:val="single" w:sz="4" w:space="0" w:color="auto"/>
              <w:right w:val="single" w:sz="4" w:space="0" w:color="auto"/>
            </w:tcBorders>
          </w:tcPr>
          <w:p w14:paraId="272CC840" w14:textId="77777777" w:rsidR="0015684E" w:rsidRPr="008C3753" w:rsidRDefault="0015684E" w:rsidP="003623E7">
            <w:pPr>
              <w:pStyle w:val="TAC"/>
              <w:rPr>
                <w:rFonts w:cs="Arial"/>
              </w:rPr>
            </w:pPr>
            <w:r w:rsidRPr="008C3753">
              <w:rPr>
                <w:rFonts w:cs="Arial"/>
              </w:rPr>
              <w:t>814 – 849 MHz</w:t>
            </w:r>
          </w:p>
        </w:tc>
        <w:tc>
          <w:tcPr>
            <w:tcW w:w="879" w:type="dxa"/>
            <w:tcBorders>
              <w:top w:val="single" w:sz="4" w:space="0" w:color="auto"/>
              <w:left w:val="single" w:sz="4" w:space="0" w:color="auto"/>
              <w:bottom w:val="single" w:sz="4" w:space="0" w:color="auto"/>
              <w:right w:val="single" w:sz="4" w:space="0" w:color="auto"/>
            </w:tcBorders>
          </w:tcPr>
          <w:p w14:paraId="7C0B00BC" w14:textId="77777777" w:rsidR="0015684E" w:rsidRPr="008C3753" w:rsidRDefault="0015684E" w:rsidP="003623E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D28230F" w14:textId="77777777" w:rsidR="0015684E" w:rsidRPr="008C3753" w:rsidRDefault="0015684E" w:rsidP="003623E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17D5CC8B" w14:textId="77777777" w:rsidR="0015684E" w:rsidRPr="008C3753" w:rsidRDefault="0015684E" w:rsidP="003623E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014BF06" w14:textId="77777777" w:rsidR="0015684E" w:rsidRPr="008C3753" w:rsidRDefault="0015684E" w:rsidP="003623E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6F10A71" w14:textId="77777777" w:rsidR="0015684E" w:rsidRPr="008C3753" w:rsidRDefault="0015684E" w:rsidP="003623E7">
            <w:pPr>
              <w:pStyle w:val="TAC"/>
              <w:rPr>
                <w:lang w:eastAsia="ja-JP"/>
              </w:rPr>
            </w:pPr>
          </w:p>
        </w:tc>
      </w:tr>
      <w:tr w:rsidR="0015684E" w:rsidRPr="008C3753" w14:paraId="7B3849E3" w14:textId="77777777" w:rsidTr="003623E7">
        <w:trPr>
          <w:tblHeader/>
          <w:jc w:val="center"/>
        </w:trPr>
        <w:tc>
          <w:tcPr>
            <w:tcW w:w="2290" w:type="dxa"/>
            <w:tcBorders>
              <w:top w:val="single" w:sz="4" w:space="0" w:color="auto"/>
              <w:left w:val="single" w:sz="4" w:space="0" w:color="auto"/>
              <w:bottom w:val="single" w:sz="4" w:space="0" w:color="auto"/>
              <w:right w:val="single" w:sz="4" w:space="0" w:color="auto"/>
            </w:tcBorders>
          </w:tcPr>
          <w:p w14:paraId="6F871E4C" w14:textId="77777777" w:rsidR="0015684E" w:rsidRPr="008C3753" w:rsidRDefault="0015684E" w:rsidP="003623E7">
            <w:pPr>
              <w:pStyle w:val="TAC"/>
              <w:rPr>
                <w:rFonts w:cs="Arial"/>
                <w:lang w:val="sv-SE"/>
              </w:rPr>
            </w:pPr>
            <w:r w:rsidRPr="008C3753">
              <w:t>E-UTRA Band 27</w:t>
            </w:r>
          </w:p>
        </w:tc>
        <w:tc>
          <w:tcPr>
            <w:tcW w:w="1995" w:type="dxa"/>
            <w:tcBorders>
              <w:top w:val="single" w:sz="4" w:space="0" w:color="auto"/>
              <w:left w:val="single" w:sz="4" w:space="0" w:color="auto"/>
              <w:bottom w:val="single" w:sz="4" w:space="0" w:color="auto"/>
              <w:right w:val="single" w:sz="4" w:space="0" w:color="auto"/>
            </w:tcBorders>
          </w:tcPr>
          <w:p w14:paraId="2DA238A8" w14:textId="77777777" w:rsidR="0015684E" w:rsidRPr="008C3753" w:rsidRDefault="0015684E" w:rsidP="003623E7">
            <w:pPr>
              <w:pStyle w:val="TAC"/>
              <w:rPr>
                <w:rFonts w:cs="Arial"/>
              </w:rPr>
            </w:pPr>
            <w:r w:rsidRPr="008C3753">
              <w:rPr>
                <w:rFonts w:cs="Arial"/>
              </w:rPr>
              <w:t xml:space="preserve">807 – 824 MHz </w:t>
            </w:r>
          </w:p>
        </w:tc>
        <w:tc>
          <w:tcPr>
            <w:tcW w:w="879" w:type="dxa"/>
            <w:tcBorders>
              <w:top w:val="single" w:sz="4" w:space="0" w:color="auto"/>
              <w:left w:val="single" w:sz="4" w:space="0" w:color="auto"/>
              <w:bottom w:val="single" w:sz="4" w:space="0" w:color="auto"/>
              <w:right w:val="single" w:sz="4" w:space="0" w:color="auto"/>
            </w:tcBorders>
          </w:tcPr>
          <w:p w14:paraId="43644000" w14:textId="77777777" w:rsidR="0015684E" w:rsidRPr="008C3753" w:rsidRDefault="0015684E" w:rsidP="003623E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7F817F6" w14:textId="77777777" w:rsidR="0015684E" w:rsidRPr="008C3753" w:rsidRDefault="0015684E" w:rsidP="003623E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03BC4204" w14:textId="77777777" w:rsidR="0015684E" w:rsidRPr="008C3753" w:rsidRDefault="0015684E" w:rsidP="003623E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83D3A7D" w14:textId="77777777" w:rsidR="0015684E" w:rsidRPr="008C3753" w:rsidRDefault="0015684E" w:rsidP="003623E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FF9BF9B" w14:textId="77777777" w:rsidR="0015684E" w:rsidRPr="008C3753" w:rsidRDefault="0015684E" w:rsidP="003623E7">
            <w:pPr>
              <w:pStyle w:val="TAC"/>
              <w:rPr>
                <w:lang w:eastAsia="ja-JP"/>
              </w:rPr>
            </w:pPr>
          </w:p>
        </w:tc>
      </w:tr>
      <w:tr w:rsidR="0015684E" w:rsidRPr="008C3753" w14:paraId="124715E5" w14:textId="77777777" w:rsidTr="003623E7">
        <w:trPr>
          <w:tblHeader/>
          <w:jc w:val="center"/>
        </w:trPr>
        <w:tc>
          <w:tcPr>
            <w:tcW w:w="2290" w:type="dxa"/>
            <w:tcBorders>
              <w:top w:val="single" w:sz="4" w:space="0" w:color="auto"/>
              <w:left w:val="single" w:sz="4" w:space="0" w:color="auto"/>
              <w:bottom w:val="single" w:sz="4" w:space="0" w:color="auto"/>
              <w:right w:val="single" w:sz="4" w:space="0" w:color="auto"/>
            </w:tcBorders>
          </w:tcPr>
          <w:p w14:paraId="39778C97" w14:textId="77777777" w:rsidR="0015684E" w:rsidRPr="008C3753" w:rsidRDefault="0015684E" w:rsidP="003623E7">
            <w:pPr>
              <w:pStyle w:val="TAC"/>
            </w:pPr>
            <w:r w:rsidRPr="008C3753">
              <w:rPr>
                <w:rFonts w:cs="Arial"/>
              </w:rPr>
              <w:t>E-UTRA Band 28 or NR Band n28</w:t>
            </w:r>
          </w:p>
        </w:tc>
        <w:tc>
          <w:tcPr>
            <w:tcW w:w="1995" w:type="dxa"/>
            <w:tcBorders>
              <w:top w:val="single" w:sz="4" w:space="0" w:color="auto"/>
              <w:left w:val="single" w:sz="4" w:space="0" w:color="auto"/>
              <w:bottom w:val="single" w:sz="4" w:space="0" w:color="auto"/>
              <w:right w:val="single" w:sz="4" w:space="0" w:color="auto"/>
            </w:tcBorders>
          </w:tcPr>
          <w:p w14:paraId="3A5951E6" w14:textId="77777777" w:rsidR="0015684E" w:rsidRPr="008C3753" w:rsidRDefault="0015684E" w:rsidP="003623E7">
            <w:pPr>
              <w:pStyle w:val="TAC"/>
              <w:rPr>
                <w:rFonts w:cs="Arial"/>
              </w:rPr>
            </w:pPr>
            <w:r w:rsidRPr="008C3753">
              <w:rPr>
                <w:rFonts w:cs="Arial"/>
              </w:rPr>
              <w:t>703 – 748 MHz</w:t>
            </w:r>
          </w:p>
        </w:tc>
        <w:tc>
          <w:tcPr>
            <w:tcW w:w="879" w:type="dxa"/>
            <w:tcBorders>
              <w:top w:val="single" w:sz="4" w:space="0" w:color="auto"/>
              <w:left w:val="single" w:sz="4" w:space="0" w:color="auto"/>
              <w:bottom w:val="single" w:sz="4" w:space="0" w:color="auto"/>
              <w:right w:val="single" w:sz="4" w:space="0" w:color="auto"/>
            </w:tcBorders>
          </w:tcPr>
          <w:p w14:paraId="0FA7C49E" w14:textId="77777777" w:rsidR="0015684E" w:rsidRPr="008C3753" w:rsidRDefault="0015684E" w:rsidP="003623E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22E8FA1" w14:textId="77777777" w:rsidR="0015684E" w:rsidRPr="008C3753" w:rsidRDefault="0015684E" w:rsidP="003623E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3F48F01A" w14:textId="77777777" w:rsidR="0015684E" w:rsidRPr="008C3753" w:rsidRDefault="0015684E" w:rsidP="003623E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2FDC66" w14:textId="77777777" w:rsidR="0015684E" w:rsidRPr="008C3753" w:rsidRDefault="0015684E" w:rsidP="003623E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32735C9" w14:textId="77777777" w:rsidR="0015684E" w:rsidRPr="008C3753" w:rsidRDefault="0015684E" w:rsidP="003623E7">
            <w:pPr>
              <w:pStyle w:val="TAC"/>
              <w:rPr>
                <w:lang w:eastAsia="ja-JP"/>
              </w:rPr>
            </w:pPr>
          </w:p>
        </w:tc>
      </w:tr>
      <w:tr w:rsidR="0015684E" w:rsidRPr="008C3753" w14:paraId="397B0F7C" w14:textId="77777777" w:rsidTr="003623E7">
        <w:trPr>
          <w:tblHeader/>
          <w:jc w:val="center"/>
        </w:trPr>
        <w:tc>
          <w:tcPr>
            <w:tcW w:w="2290" w:type="dxa"/>
            <w:tcBorders>
              <w:top w:val="single" w:sz="4" w:space="0" w:color="auto"/>
              <w:left w:val="single" w:sz="4" w:space="0" w:color="auto"/>
              <w:bottom w:val="single" w:sz="4" w:space="0" w:color="auto"/>
              <w:right w:val="single" w:sz="4" w:space="0" w:color="auto"/>
            </w:tcBorders>
          </w:tcPr>
          <w:p w14:paraId="4C1FBCAC" w14:textId="77777777" w:rsidR="0015684E" w:rsidRPr="008C3753" w:rsidRDefault="0015684E" w:rsidP="003623E7">
            <w:pPr>
              <w:pStyle w:val="TAC"/>
              <w:rPr>
                <w:rFonts w:cs="Arial"/>
              </w:rPr>
            </w:pPr>
            <w:r w:rsidRPr="008C3753">
              <w:t>E-UTRA Band 30 or NR Band n30</w:t>
            </w:r>
          </w:p>
        </w:tc>
        <w:tc>
          <w:tcPr>
            <w:tcW w:w="1995" w:type="dxa"/>
            <w:tcBorders>
              <w:top w:val="single" w:sz="4" w:space="0" w:color="auto"/>
              <w:left w:val="single" w:sz="4" w:space="0" w:color="auto"/>
              <w:bottom w:val="single" w:sz="4" w:space="0" w:color="auto"/>
              <w:right w:val="single" w:sz="4" w:space="0" w:color="auto"/>
            </w:tcBorders>
          </w:tcPr>
          <w:p w14:paraId="7895F217" w14:textId="77777777" w:rsidR="0015684E" w:rsidRPr="008C3753" w:rsidRDefault="0015684E" w:rsidP="003623E7">
            <w:pPr>
              <w:pStyle w:val="TAC"/>
              <w:rPr>
                <w:rFonts w:cs="Arial"/>
              </w:rPr>
            </w:pPr>
            <w:r w:rsidRPr="008C3753">
              <w:t xml:space="preserve">2305 – 2315 MHz </w:t>
            </w:r>
          </w:p>
        </w:tc>
        <w:tc>
          <w:tcPr>
            <w:tcW w:w="879" w:type="dxa"/>
            <w:tcBorders>
              <w:top w:val="single" w:sz="4" w:space="0" w:color="auto"/>
              <w:left w:val="single" w:sz="4" w:space="0" w:color="auto"/>
              <w:bottom w:val="single" w:sz="4" w:space="0" w:color="auto"/>
              <w:right w:val="single" w:sz="4" w:space="0" w:color="auto"/>
            </w:tcBorders>
          </w:tcPr>
          <w:p w14:paraId="2B7553DE" w14:textId="77777777" w:rsidR="0015684E" w:rsidRPr="008C3753" w:rsidRDefault="0015684E" w:rsidP="003623E7">
            <w:pPr>
              <w:pStyle w:val="TAC"/>
              <w:rPr>
                <w:rFonts w:cs="Arial"/>
              </w:rPr>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4F1F3AB2" w14:textId="77777777" w:rsidR="0015684E" w:rsidRPr="008C3753" w:rsidRDefault="0015684E" w:rsidP="003623E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7C1BB0B4" w14:textId="77777777" w:rsidR="0015684E" w:rsidRPr="008C3753" w:rsidRDefault="0015684E" w:rsidP="003623E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D56D4C3" w14:textId="77777777" w:rsidR="0015684E" w:rsidRPr="008C3753" w:rsidRDefault="0015684E" w:rsidP="003623E7">
            <w:pPr>
              <w:pStyle w:val="TAC"/>
              <w:rPr>
                <w:rFonts w:cs="Arial"/>
              </w:rPr>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172D21EC" w14:textId="77777777" w:rsidR="0015684E" w:rsidRPr="008C3753" w:rsidRDefault="0015684E" w:rsidP="003623E7">
            <w:pPr>
              <w:pStyle w:val="TAC"/>
              <w:rPr>
                <w:lang w:eastAsia="ja-JP"/>
              </w:rPr>
            </w:pPr>
          </w:p>
        </w:tc>
      </w:tr>
      <w:tr w:rsidR="0015684E" w:rsidRPr="008C3753" w14:paraId="6FA3F0D6" w14:textId="77777777" w:rsidTr="003623E7">
        <w:trPr>
          <w:tblHeader/>
          <w:jc w:val="center"/>
        </w:trPr>
        <w:tc>
          <w:tcPr>
            <w:tcW w:w="2290" w:type="dxa"/>
            <w:tcBorders>
              <w:top w:val="single" w:sz="4" w:space="0" w:color="auto"/>
              <w:left w:val="single" w:sz="4" w:space="0" w:color="auto"/>
              <w:bottom w:val="single" w:sz="4" w:space="0" w:color="auto"/>
              <w:right w:val="single" w:sz="4" w:space="0" w:color="auto"/>
            </w:tcBorders>
          </w:tcPr>
          <w:p w14:paraId="410DDD17" w14:textId="77777777" w:rsidR="0015684E" w:rsidRPr="008C3753" w:rsidRDefault="0015684E" w:rsidP="003623E7">
            <w:pPr>
              <w:pStyle w:val="TAC"/>
            </w:pPr>
            <w:r w:rsidRPr="008C3753">
              <w:rPr>
                <w:rFonts w:cs="Arial"/>
              </w:rPr>
              <w:t xml:space="preserve">E-UTRA Band </w:t>
            </w:r>
            <w:r w:rsidRPr="008C3753">
              <w:rPr>
                <w:rFonts w:cs="Arial"/>
                <w:lang w:eastAsia="zh-CN"/>
              </w:rPr>
              <w:t>31</w:t>
            </w:r>
          </w:p>
        </w:tc>
        <w:tc>
          <w:tcPr>
            <w:tcW w:w="1995" w:type="dxa"/>
            <w:tcBorders>
              <w:top w:val="single" w:sz="4" w:space="0" w:color="auto"/>
              <w:left w:val="single" w:sz="4" w:space="0" w:color="auto"/>
              <w:bottom w:val="single" w:sz="4" w:space="0" w:color="auto"/>
              <w:right w:val="single" w:sz="4" w:space="0" w:color="auto"/>
            </w:tcBorders>
          </w:tcPr>
          <w:p w14:paraId="4BE79B6A" w14:textId="77777777" w:rsidR="0015684E" w:rsidRPr="008C3753" w:rsidRDefault="0015684E" w:rsidP="003623E7">
            <w:pPr>
              <w:pStyle w:val="TAC"/>
            </w:pPr>
            <w:r w:rsidRPr="008C3753">
              <w:rPr>
                <w:rFonts w:cs="Arial"/>
                <w:lang w:eastAsia="zh-CN"/>
              </w:rPr>
              <w:t>452.5 -457.5 MHz</w:t>
            </w:r>
          </w:p>
        </w:tc>
        <w:tc>
          <w:tcPr>
            <w:tcW w:w="879" w:type="dxa"/>
            <w:tcBorders>
              <w:top w:val="single" w:sz="4" w:space="0" w:color="auto"/>
              <w:left w:val="single" w:sz="4" w:space="0" w:color="auto"/>
              <w:bottom w:val="single" w:sz="4" w:space="0" w:color="auto"/>
              <w:right w:val="single" w:sz="4" w:space="0" w:color="auto"/>
            </w:tcBorders>
          </w:tcPr>
          <w:p w14:paraId="0F42061B" w14:textId="77777777" w:rsidR="0015684E" w:rsidRPr="008C3753" w:rsidRDefault="0015684E" w:rsidP="003623E7">
            <w:pPr>
              <w:pStyle w:val="TAC"/>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2F0F00E" w14:textId="77777777" w:rsidR="0015684E" w:rsidRPr="008C3753" w:rsidRDefault="0015684E" w:rsidP="003623E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20363669" w14:textId="77777777" w:rsidR="0015684E" w:rsidRPr="008C3753" w:rsidRDefault="0015684E" w:rsidP="003623E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AD20E38" w14:textId="77777777" w:rsidR="0015684E" w:rsidRPr="008C3753" w:rsidRDefault="0015684E" w:rsidP="003623E7">
            <w:pPr>
              <w:pStyle w:val="TAC"/>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7785D66" w14:textId="77777777" w:rsidR="0015684E" w:rsidRPr="008C3753" w:rsidRDefault="0015684E" w:rsidP="003623E7">
            <w:pPr>
              <w:pStyle w:val="TAC"/>
              <w:rPr>
                <w:lang w:eastAsia="ja-JP"/>
              </w:rPr>
            </w:pPr>
          </w:p>
        </w:tc>
      </w:tr>
      <w:tr w:rsidR="0015684E" w:rsidRPr="008C3753" w14:paraId="4A8EF306" w14:textId="77777777" w:rsidTr="003623E7">
        <w:trPr>
          <w:tblHeader/>
          <w:jc w:val="center"/>
        </w:trPr>
        <w:tc>
          <w:tcPr>
            <w:tcW w:w="2290" w:type="dxa"/>
            <w:tcBorders>
              <w:top w:val="single" w:sz="4" w:space="0" w:color="auto"/>
              <w:left w:val="single" w:sz="4" w:space="0" w:color="auto"/>
              <w:bottom w:val="single" w:sz="4" w:space="0" w:color="auto"/>
              <w:right w:val="single" w:sz="4" w:space="0" w:color="auto"/>
            </w:tcBorders>
          </w:tcPr>
          <w:p w14:paraId="7F5B3953" w14:textId="77777777" w:rsidR="0015684E" w:rsidRPr="008C3753" w:rsidRDefault="0015684E" w:rsidP="003623E7">
            <w:pPr>
              <w:pStyle w:val="TAC"/>
              <w:rPr>
                <w:rFonts w:cs="Arial"/>
              </w:rPr>
            </w:pPr>
            <w:r w:rsidRPr="008C3753">
              <w:t>UTRA TDD Band a) or E-UTRA Band 33</w:t>
            </w:r>
          </w:p>
        </w:tc>
        <w:tc>
          <w:tcPr>
            <w:tcW w:w="1995" w:type="dxa"/>
            <w:tcBorders>
              <w:top w:val="single" w:sz="4" w:space="0" w:color="auto"/>
              <w:left w:val="single" w:sz="4" w:space="0" w:color="auto"/>
              <w:bottom w:val="single" w:sz="4" w:space="0" w:color="auto"/>
              <w:right w:val="single" w:sz="4" w:space="0" w:color="auto"/>
            </w:tcBorders>
          </w:tcPr>
          <w:p w14:paraId="69B32175" w14:textId="77777777" w:rsidR="0015684E" w:rsidRPr="008C3753" w:rsidRDefault="0015684E" w:rsidP="003623E7">
            <w:pPr>
              <w:pStyle w:val="TAC"/>
              <w:rPr>
                <w:rFonts w:cs="Arial"/>
                <w:lang w:eastAsia="zh-CN"/>
              </w:rPr>
            </w:pPr>
            <w:r w:rsidRPr="008C3753">
              <w:rPr>
                <w:rFonts w:cs="Arial"/>
              </w:rPr>
              <w:t>1900 – 1920 MHz</w:t>
            </w:r>
          </w:p>
          <w:p w14:paraId="18176C88" w14:textId="77777777" w:rsidR="0015684E" w:rsidRPr="008C3753" w:rsidRDefault="0015684E" w:rsidP="003623E7">
            <w:pPr>
              <w:pStyle w:val="TAC"/>
              <w:rPr>
                <w:rFonts w:cs="Arial"/>
                <w:lang w:eastAsia="zh-CN"/>
              </w:rPr>
            </w:pPr>
          </w:p>
        </w:tc>
        <w:tc>
          <w:tcPr>
            <w:tcW w:w="879" w:type="dxa"/>
            <w:tcBorders>
              <w:top w:val="single" w:sz="4" w:space="0" w:color="auto"/>
              <w:left w:val="single" w:sz="4" w:space="0" w:color="auto"/>
              <w:bottom w:val="single" w:sz="4" w:space="0" w:color="auto"/>
              <w:right w:val="single" w:sz="4" w:space="0" w:color="auto"/>
            </w:tcBorders>
          </w:tcPr>
          <w:p w14:paraId="55AB6DE1" w14:textId="77777777" w:rsidR="0015684E" w:rsidRPr="008C3753" w:rsidRDefault="0015684E" w:rsidP="003623E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CA32DBA" w14:textId="77777777" w:rsidR="0015684E" w:rsidRPr="008C3753" w:rsidRDefault="0015684E" w:rsidP="003623E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0B1DFC02" w14:textId="77777777" w:rsidR="0015684E" w:rsidRPr="008C3753" w:rsidRDefault="0015684E" w:rsidP="003623E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8599E7D" w14:textId="77777777" w:rsidR="0015684E" w:rsidRPr="008C3753" w:rsidRDefault="0015684E" w:rsidP="003623E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121D902" w14:textId="77777777" w:rsidR="0015684E" w:rsidRPr="008C3753" w:rsidRDefault="0015684E" w:rsidP="003623E7">
            <w:pPr>
              <w:pStyle w:val="TAC"/>
              <w:rPr>
                <w:lang w:eastAsia="ja-JP"/>
              </w:rPr>
            </w:pPr>
          </w:p>
        </w:tc>
      </w:tr>
      <w:tr w:rsidR="0015684E" w:rsidRPr="008C3753" w14:paraId="2146DD89" w14:textId="77777777" w:rsidTr="003623E7">
        <w:trPr>
          <w:tblHeader/>
          <w:jc w:val="center"/>
        </w:trPr>
        <w:tc>
          <w:tcPr>
            <w:tcW w:w="2290" w:type="dxa"/>
            <w:tcBorders>
              <w:top w:val="single" w:sz="4" w:space="0" w:color="auto"/>
              <w:left w:val="single" w:sz="4" w:space="0" w:color="auto"/>
              <w:bottom w:val="single" w:sz="4" w:space="0" w:color="auto"/>
              <w:right w:val="single" w:sz="4" w:space="0" w:color="auto"/>
            </w:tcBorders>
          </w:tcPr>
          <w:p w14:paraId="690E0A17" w14:textId="77777777" w:rsidR="0015684E" w:rsidRPr="008C3753" w:rsidRDefault="0015684E" w:rsidP="003623E7">
            <w:pPr>
              <w:pStyle w:val="TAC"/>
            </w:pPr>
            <w:r w:rsidRPr="008C3753">
              <w:t>UTRA TDD Band a) or E-UTRA Band 34</w:t>
            </w:r>
            <w:r w:rsidRPr="008C3753">
              <w:rPr>
                <w:lang w:val="en-US" w:eastAsia="zh-CN"/>
              </w:rPr>
              <w:t xml:space="preserve"> or NR band n34</w:t>
            </w:r>
          </w:p>
        </w:tc>
        <w:tc>
          <w:tcPr>
            <w:tcW w:w="1995" w:type="dxa"/>
            <w:tcBorders>
              <w:top w:val="single" w:sz="4" w:space="0" w:color="auto"/>
              <w:left w:val="single" w:sz="4" w:space="0" w:color="auto"/>
              <w:bottom w:val="single" w:sz="4" w:space="0" w:color="auto"/>
              <w:right w:val="single" w:sz="4" w:space="0" w:color="auto"/>
            </w:tcBorders>
          </w:tcPr>
          <w:p w14:paraId="5AA5F72F" w14:textId="77777777" w:rsidR="0015684E" w:rsidRPr="008C3753" w:rsidRDefault="0015684E" w:rsidP="003623E7">
            <w:pPr>
              <w:pStyle w:val="TAC"/>
              <w:rPr>
                <w:rFonts w:cs="Arial"/>
              </w:rPr>
            </w:pPr>
            <w:r w:rsidRPr="008C3753">
              <w:rPr>
                <w:rFonts w:cs="Arial"/>
              </w:rPr>
              <w:t>2010 – 2025 MHz</w:t>
            </w:r>
          </w:p>
        </w:tc>
        <w:tc>
          <w:tcPr>
            <w:tcW w:w="879" w:type="dxa"/>
            <w:tcBorders>
              <w:top w:val="single" w:sz="4" w:space="0" w:color="auto"/>
              <w:left w:val="single" w:sz="4" w:space="0" w:color="auto"/>
              <w:bottom w:val="single" w:sz="4" w:space="0" w:color="auto"/>
              <w:right w:val="single" w:sz="4" w:space="0" w:color="auto"/>
            </w:tcBorders>
          </w:tcPr>
          <w:p w14:paraId="2C08B651" w14:textId="77777777" w:rsidR="0015684E" w:rsidRPr="008C3753" w:rsidRDefault="0015684E" w:rsidP="003623E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5471F02" w14:textId="77777777" w:rsidR="0015684E" w:rsidRPr="008C3753" w:rsidRDefault="0015684E" w:rsidP="003623E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747D8AE8" w14:textId="77777777" w:rsidR="0015684E" w:rsidRPr="008C3753" w:rsidRDefault="0015684E" w:rsidP="003623E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F46D7CD" w14:textId="77777777" w:rsidR="0015684E" w:rsidRPr="008C3753" w:rsidRDefault="0015684E" w:rsidP="003623E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BD18E25" w14:textId="77777777" w:rsidR="0015684E" w:rsidRPr="008C3753" w:rsidRDefault="0015684E" w:rsidP="003623E7">
            <w:pPr>
              <w:pStyle w:val="TAC"/>
              <w:rPr>
                <w:lang w:eastAsia="ja-JP"/>
              </w:rPr>
            </w:pPr>
            <w:r w:rsidRPr="008C3753">
              <w:rPr>
                <w:rFonts w:cs="Arial"/>
              </w:rPr>
              <w:t>This is not applicable to BS operating in Band n</w:t>
            </w:r>
            <w:r w:rsidRPr="008C3753">
              <w:rPr>
                <w:rFonts w:cs="Arial"/>
                <w:lang w:val="en-US" w:eastAsia="zh-CN"/>
              </w:rPr>
              <w:t>34</w:t>
            </w:r>
          </w:p>
        </w:tc>
      </w:tr>
      <w:tr w:rsidR="0015684E" w:rsidRPr="008C3753" w14:paraId="4135AE18" w14:textId="77777777" w:rsidTr="003623E7">
        <w:trPr>
          <w:tblHeader/>
          <w:jc w:val="center"/>
        </w:trPr>
        <w:tc>
          <w:tcPr>
            <w:tcW w:w="2290" w:type="dxa"/>
            <w:tcBorders>
              <w:top w:val="single" w:sz="4" w:space="0" w:color="auto"/>
              <w:left w:val="single" w:sz="4" w:space="0" w:color="auto"/>
              <w:bottom w:val="single" w:sz="4" w:space="0" w:color="auto"/>
              <w:right w:val="single" w:sz="4" w:space="0" w:color="auto"/>
            </w:tcBorders>
          </w:tcPr>
          <w:p w14:paraId="36AD9E2C" w14:textId="77777777" w:rsidR="0015684E" w:rsidRPr="00C7750B" w:rsidRDefault="0015684E" w:rsidP="003623E7">
            <w:pPr>
              <w:pStyle w:val="TAC"/>
              <w:rPr>
                <w:lang w:val="sv-FI"/>
              </w:rPr>
            </w:pPr>
            <w:r w:rsidRPr="008C3753">
              <w:rPr>
                <w:lang w:val="sv-SE"/>
              </w:rPr>
              <w:t>UTRA TDD Band b) or E-UTRA Band 35</w:t>
            </w:r>
          </w:p>
        </w:tc>
        <w:tc>
          <w:tcPr>
            <w:tcW w:w="1995" w:type="dxa"/>
            <w:tcBorders>
              <w:top w:val="single" w:sz="4" w:space="0" w:color="auto"/>
              <w:left w:val="single" w:sz="4" w:space="0" w:color="auto"/>
              <w:bottom w:val="single" w:sz="4" w:space="0" w:color="auto"/>
              <w:right w:val="single" w:sz="4" w:space="0" w:color="auto"/>
            </w:tcBorders>
          </w:tcPr>
          <w:p w14:paraId="3D99C9D0" w14:textId="77777777" w:rsidR="0015684E" w:rsidRPr="008C3753" w:rsidRDefault="0015684E" w:rsidP="003623E7">
            <w:pPr>
              <w:pStyle w:val="TAC"/>
              <w:rPr>
                <w:rFonts w:cs="Arial"/>
                <w:lang w:eastAsia="zh-CN"/>
              </w:rPr>
            </w:pPr>
            <w:r w:rsidRPr="008C3753">
              <w:rPr>
                <w:rFonts w:cs="Arial"/>
              </w:rPr>
              <w:t>1850 – 1910 MHz</w:t>
            </w:r>
          </w:p>
          <w:p w14:paraId="4FE00382" w14:textId="77777777" w:rsidR="0015684E" w:rsidRPr="008C3753" w:rsidRDefault="0015684E" w:rsidP="003623E7">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5FF36EFC" w14:textId="77777777" w:rsidR="0015684E" w:rsidRPr="008C3753" w:rsidRDefault="0015684E" w:rsidP="003623E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8F5B4CE" w14:textId="77777777" w:rsidR="0015684E" w:rsidRPr="008C3753" w:rsidRDefault="0015684E" w:rsidP="003623E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252614F6" w14:textId="77777777" w:rsidR="0015684E" w:rsidRPr="008C3753" w:rsidRDefault="0015684E" w:rsidP="003623E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0FED7D7" w14:textId="77777777" w:rsidR="0015684E" w:rsidRPr="008C3753" w:rsidRDefault="0015684E" w:rsidP="003623E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BAB2EF9" w14:textId="77777777" w:rsidR="0015684E" w:rsidRPr="008C3753" w:rsidRDefault="0015684E" w:rsidP="003623E7">
            <w:pPr>
              <w:pStyle w:val="TAC"/>
              <w:rPr>
                <w:rFonts w:cs="Arial"/>
              </w:rPr>
            </w:pPr>
          </w:p>
        </w:tc>
      </w:tr>
      <w:tr w:rsidR="0015684E" w:rsidRPr="008C3753" w14:paraId="7352CCFC" w14:textId="77777777" w:rsidTr="003623E7">
        <w:trPr>
          <w:tblHeader/>
          <w:jc w:val="center"/>
        </w:trPr>
        <w:tc>
          <w:tcPr>
            <w:tcW w:w="2290" w:type="dxa"/>
            <w:tcBorders>
              <w:top w:val="single" w:sz="4" w:space="0" w:color="auto"/>
              <w:left w:val="single" w:sz="4" w:space="0" w:color="auto"/>
              <w:bottom w:val="single" w:sz="4" w:space="0" w:color="auto"/>
              <w:right w:val="single" w:sz="4" w:space="0" w:color="auto"/>
            </w:tcBorders>
          </w:tcPr>
          <w:p w14:paraId="4364ABEE" w14:textId="77777777" w:rsidR="0015684E" w:rsidRPr="008C3753" w:rsidRDefault="0015684E" w:rsidP="003623E7">
            <w:pPr>
              <w:pStyle w:val="TAC"/>
              <w:rPr>
                <w:lang w:val="sv-SE"/>
              </w:rPr>
            </w:pPr>
            <w:r w:rsidRPr="008C3753">
              <w:rPr>
                <w:lang w:val="sv-SE"/>
              </w:rPr>
              <w:t>UTRA TDD Band b) or E-UTRA Band 36</w:t>
            </w:r>
          </w:p>
        </w:tc>
        <w:tc>
          <w:tcPr>
            <w:tcW w:w="1995" w:type="dxa"/>
            <w:tcBorders>
              <w:top w:val="single" w:sz="4" w:space="0" w:color="auto"/>
              <w:left w:val="single" w:sz="4" w:space="0" w:color="auto"/>
              <w:bottom w:val="single" w:sz="4" w:space="0" w:color="auto"/>
              <w:right w:val="single" w:sz="4" w:space="0" w:color="auto"/>
            </w:tcBorders>
          </w:tcPr>
          <w:p w14:paraId="0824A1CE" w14:textId="77777777" w:rsidR="0015684E" w:rsidRPr="008C3753" w:rsidRDefault="0015684E" w:rsidP="003623E7">
            <w:pPr>
              <w:pStyle w:val="TAC"/>
              <w:rPr>
                <w:rFonts w:cs="Arial"/>
              </w:rPr>
            </w:pPr>
            <w:r w:rsidRPr="008C3753">
              <w:rPr>
                <w:rFonts w:cs="Arial"/>
              </w:rPr>
              <w:t>1930 – 1990 MHz</w:t>
            </w:r>
          </w:p>
        </w:tc>
        <w:tc>
          <w:tcPr>
            <w:tcW w:w="879" w:type="dxa"/>
            <w:tcBorders>
              <w:top w:val="single" w:sz="4" w:space="0" w:color="auto"/>
              <w:left w:val="single" w:sz="4" w:space="0" w:color="auto"/>
              <w:bottom w:val="single" w:sz="4" w:space="0" w:color="auto"/>
              <w:right w:val="single" w:sz="4" w:space="0" w:color="auto"/>
            </w:tcBorders>
          </w:tcPr>
          <w:p w14:paraId="0060153C" w14:textId="77777777" w:rsidR="0015684E" w:rsidRPr="008C3753" w:rsidRDefault="0015684E" w:rsidP="003623E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11B5786" w14:textId="77777777" w:rsidR="0015684E" w:rsidRPr="008C3753" w:rsidRDefault="0015684E" w:rsidP="003623E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10F9500E" w14:textId="77777777" w:rsidR="0015684E" w:rsidRPr="008C3753" w:rsidRDefault="0015684E" w:rsidP="003623E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780D68E" w14:textId="77777777" w:rsidR="0015684E" w:rsidRPr="008C3753" w:rsidRDefault="0015684E" w:rsidP="003623E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4B3DDDA" w14:textId="77777777" w:rsidR="0015684E" w:rsidRPr="008C3753" w:rsidRDefault="0015684E" w:rsidP="003623E7">
            <w:pPr>
              <w:pStyle w:val="TAC"/>
              <w:rPr>
                <w:rFonts w:cs="Arial"/>
              </w:rPr>
            </w:pPr>
            <w:r w:rsidRPr="008C3753">
              <w:rPr>
                <w:rFonts w:cs="Arial"/>
              </w:rPr>
              <w:t>This is not applicable to BS operating in Band n2 or band n25</w:t>
            </w:r>
          </w:p>
        </w:tc>
      </w:tr>
      <w:tr w:rsidR="0015684E" w:rsidRPr="008C3753" w14:paraId="36025EEA" w14:textId="77777777" w:rsidTr="003623E7">
        <w:trPr>
          <w:tblHeader/>
          <w:jc w:val="center"/>
        </w:trPr>
        <w:tc>
          <w:tcPr>
            <w:tcW w:w="2290" w:type="dxa"/>
            <w:tcBorders>
              <w:top w:val="single" w:sz="4" w:space="0" w:color="auto"/>
              <w:left w:val="single" w:sz="4" w:space="0" w:color="auto"/>
              <w:bottom w:val="single" w:sz="4" w:space="0" w:color="auto"/>
              <w:right w:val="single" w:sz="4" w:space="0" w:color="auto"/>
            </w:tcBorders>
          </w:tcPr>
          <w:p w14:paraId="4A8EC2C0" w14:textId="77777777" w:rsidR="0015684E" w:rsidRPr="008C3753" w:rsidRDefault="0015684E" w:rsidP="003623E7">
            <w:pPr>
              <w:pStyle w:val="TAC"/>
              <w:rPr>
                <w:lang w:val="sv-SE"/>
              </w:rPr>
            </w:pPr>
            <w:r w:rsidRPr="008C3753">
              <w:rPr>
                <w:lang w:val="sv-SE"/>
              </w:rPr>
              <w:t>UTRA TDD Band c) or E-UTRA Band 37</w:t>
            </w:r>
          </w:p>
        </w:tc>
        <w:tc>
          <w:tcPr>
            <w:tcW w:w="1995" w:type="dxa"/>
            <w:tcBorders>
              <w:top w:val="single" w:sz="4" w:space="0" w:color="auto"/>
              <w:left w:val="single" w:sz="4" w:space="0" w:color="auto"/>
              <w:bottom w:val="single" w:sz="4" w:space="0" w:color="auto"/>
              <w:right w:val="single" w:sz="4" w:space="0" w:color="auto"/>
            </w:tcBorders>
          </w:tcPr>
          <w:p w14:paraId="61D22C78" w14:textId="77777777" w:rsidR="0015684E" w:rsidRPr="008C3753" w:rsidRDefault="0015684E" w:rsidP="003623E7">
            <w:pPr>
              <w:pStyle w:val="TAC"/>
              <w:rPr>
                <w:rFonts w:cs="Arial"/>
              </w:rPr>
            </w:pPr>
            <w:r w:rsidRPr="008C3753">
              <w:rPr>
                <w:rFonts w:cs="Arial"/>
              </w:rPr>
              <w:t>1910 – 1930 MHz</w:t>
            </w:r>
          </w:p>
        </w:tc>
        <w:tc>
          <w:tcPr>
            <w:tcW w:w="879" w:type="dxa"/>
            <w:tcBorders>
              <w:top w:val="single" w:sz="4" w:space="0" w:color="auto"/>
              <w:left w:val="single" w:sz="4" w:space="0" w:color="auto"/>
              <w:bottom w:val="single" w:sz="4" w:space="0" w:color="auto"/>
              <w:right w:val="single" w:sz="4" w:space="0" w:color="auto"/>
            </w:tcBorders>
          </w:tcPr>
          <w:p w14:paraId="5700E6F0" w14:textId="77777777" w:rsidR="0015684E" w:rsidRPr="008C3753" w:rsidRDefault="0015684E" w:rsidP="003623E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8A85BE1" w14:textId="77777777" w:rsidR="0015684E" w:rsidRPr="008C3753" w:rsidRDefault="0015684E" w:rsidP="003623E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4DD9A6A5" w14:textId="77777777" w:rsidR="0015684E" w:rsidRPr="008C3753" w:rsidRDefault="0015684E" w:rsidP="003623E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1DAF4F7" w14:textId="77777777" w:rsidR="0015684E" w:rsidRPr="008C3753" w:rsidRDefault="0015684E" w:rsidP="003623E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7F46639" w14:textId="77777777" w:rsidR="0015684E" w:rsidRPr="008C3753" w:rsidRDefault="0015684E" w:rsidP="003623E7">
            <w:pPr>
              <w:pStyle w:val="TAC"/>
              <w:rPr>
                <w:rFonts w:cs="Arial"/>
              </w:rPr>
            </w:pPr>
          </w:p>
        </w:tc>
      </w:tr>
      <w:tr w:rsidR="0015684E" w:rsidRPr="008C3753" w14:paraId="4DD69F4F" w14:textId="77777777" w:rsidTr="003623E7">
        <w:trPr>
          <w:tblHeader/>
          <w:jc w:val="center"/>
        </w:trPr>
        <w:tc>
          <w:tcPr>
            <w:tcW w:w="2290" w:type="dxa"/>
            <w:tcBorders>
              <w:top w:val="single" w:sz="4" w:space="0" w:color="auto"/>
              <w:left w:val="single" w:sz="4" w:space="0" w:color="auto"/>
              <w:bottom w:val="single" w:sz="4" w:space="0" w:color="auto"/>
              <w:right w:val="single" w:sz="4" w:space="0" w:color="auto"/>
            </w:tcBorders>
          </w:tcPr>
          <w:p w14:paraId="1400186B" w14:textId="77777777" w:rsidR="0015684E" w:rsidRPr="008C3753" w:rsidRDefault="0015684E" w:rsidP="003623E7">
            <w:pPr>
              <w:pStyle w:val="TAC"/>
              <w:rPr>
                <w:lang w:val="sv-SE"/>
              </w:rPr>
            </w:pPr>
            <w:r w:rsidRPr="008C3753">
              <w:t>UTRA TDD Band d) or E-UTRA Band 38 or NR Band n38</w:t>
            </w:r>
          </w:p>
        </w:tc>
        <w:tc>
          <w:tcPr>
            <w:tcW w:w="1995" w:type="dxa"/>
            <w:tcBorders>
              <w:top w:val="single" w:sz="4" w:space="0" w:color="auto"/>
              <w:left w:val="single" w:sz="4" w:space="0" w:color="auto"/>
              <w:bottom w:val="single" w:sz="4" w:space="0" w:color="auto"/>
              <w:right w:val="single" w:sz="4" w:space="0" w:color="auto"/>
            </w:tcBorders>
          </w:tcPr>
          <w:p w14:paraId="62B57971" w14:textId="77777777" w:rsidR="0015684E" w:rsidRPr="008C3753" w:rsidRDefault="0015684E" w:rsidP="003623E7">
            <w:pPr>
              <w:pStyle w:val="TAC"/>
              <w:rPr>
                <w:rFonts w:cs="Arial"/>
              </w:rPr>
            </w:pPr>
            <w:r w:rsidRPr="008C3753">
              <w:rPr>
                <w:rFonts w:cs="Arial"/>
              </w:rPr>
              <w:t>2570 – 2620 MHz</w:t>
            </w:r>
          </w:p>
        </w:tc>
        <w:tc>
          <w:tcPr>
            <w:tcW w:w="879" w:type="dxa"/>
            <w:tcBorders>
              <w:top w:val="single" w:sz="4" w:space="0" w:color="auto"/>
              <w:left w:val="single" w:sz="4" w:space="0" w:color="auto"/>
              <w:bottom w:val="single" w:sz="4" w:space="0" w:color="auto"/>
              <w:right w:val="single" w:sz="4" w:space="0" w:color="auto"/>
            </w:tcBorders>
          </w:tcPr>
          <w:p w14:paraId="6700C335" w14:textId="77777777" w:rsidR="0015684E" w:rsidRPr="008C3753" w:rsidRDefault="0015684E" w:rsidP="003623E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34DBC52" w14:textId="77777777" w:rsidR="0015684E" w:rsidRPr="008C3753" w:rsidRDefault="0015684E" w:rsidP="003623E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783E5720" w14:textId="77777777" w:rsidR="0015684E" w:rsidRPr="008C3753" w:rsidRDefault="0015684E" w:rsidP="003623E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AA14F74" w14:textId="77777777" w:rsidR="0015684E" w:rsidRPr="008C3753" w:rsidRDefault="0015684E" w:rsidP="003623E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971CD1C" w14:textId="77777777" w:rsidR="0015684E" w:rsidRPr="008C3753" w:rsidRDefault="0015684E" w:rsidP="003623E7">
            <w:pPr>
              <w:pStyle w:val="TAC"/>
              <w:rPr>
                <w:rFonts w:cs="Arial"/>
              </w:rPr>
            </w:pPr>
            <w:r w:rsidRPr="008C3753">
              <w:rPr>
                <w:rFonts w:cs="Arial"/>
              </w:rPr>
              <w:t>This is not applicable to BS operating in Band n38.</w:t>
            </w:r>
          </w:p>
        </w:tc>
      </w:tr>
      <w:tr w:rsidR="0015684E" w:rsidRPr="008C3753" w14:paraId="52DF703D" w14:textId="77777777" w:rsidTr="003623E7">
        <w:trPr>
          <w:tblHeader/>
          <w:jc w:val="center"/>
        </w:trPr>
        <w:tc>
          <w:tcPr>
            <w:tcW w:w="2290" w:type="dxa"/>
            <w:tcBorders>
              <w:top w:val="single" w:sz="4" w:space="0" w:color="auto"/>
              <w:left w:val="single" w:sz="4" w:space="0" w:color="auto"/>
              <w:bottom w:val="single" w:sz="4" w:space="0" w:color="auto"/>
              <w:right w:val="single" w:sz="4" w:space="0" w:color="auto"/>
            </w:tcBorders>
          </w:tcPr>
          <w:p w14:paraId="3DAA885E" w14:textId="77777777" w:rsidR="0015684E" w:rsidRPr="008C3753" w:rsidRDefault="0015684E" w:rsidP="003623E7">
            <w:pPr>
              <w:pStyle w:val="TAC"/>
            </w:pPr>
            <w:r w:rsidRPr="008C3753">
              <w:rPr>
                <w:lang w:val="sv-SE"/>
              </w:rPr>
              <w:t>UTRA TDD Band f) or</w:t>
            </w:r>
            <w:r w:rsidRPr="008C3753">
              <w:rPr>
                <w:rFonts w:cs="Arial"/>
                <w:lang w:val="sv-SE"/>
              </w:rPr>
              <w:t xml:space="preserve"> E-UTRA Band 3</w:t>
            </w:r>
            <w:r w:rsidRPr="008C3753">
              <w:rPr>
                <w:rFonts w:cs="Arial"/>
                <w:lang w:val="sv-SE" w:eastAsia="zh-CN"/>
              </w:rPr>
              <w:t>9</w:t>
            </w:r>
            <w:r w:rsidRPr="008C3753">
              <w:rPr>
                <w:rFonts w:cs="Arial"/>
                <w:lang w:val="en-US" w:eastAsia="zh-CN"/>
              </w:rPr>
              <w:t xml:space="preserve"> or NR band n39</w:t>
            </w:r>
          </w:p>
        </w:tc>
        <w:tc>
          <w:tcPr>
            <w:tcW w:w="1995" w:type="dxa"/>
            <w:tcBorders>
              <w:top w:val="single" w:sz="4" w:space="0" w:color="auto"/>
              <w:left w:val="single" w:sz="4" w:space="0" w:color="auto"/>
              <w:bottom w:val="single" w:sz="4" w:space="0" w:color="auto"/>
              <w:right w:val="single" w:sz="4" w:space="0" w:color="auto"/>
            </w:tcBorders>
          </w:tcPr>
          <w:p w14:paraId="523E62DA" w14:textId="77777777" w:rsidR="0015684E" w:rsidRPr="008C3753" w:rsidRDefault="0015684E" w:rsidP="003623E7">
            <w:pPr>
              <w:pStyle w:val="TAC"/>
              <w:rPr>
                <w:rFonts w:cs="Arial"/>
              </w:rPr>
            </w:pPr>
            <w:r w:rsidRPr="008C3753">
              <w:rPr>
                <w:rFonts w:cs="Arial"/>
                <w:lang w:eastAsia="zh-CN"/>
              </w:rPr>
              <w:t xml:space="preserve">1880 </w:t>
            </w:r>
            <w:r w:rsidRPr="008C3753">
              <w:rPr>
                <w:rFonts w:cs="Arial"/>
              </w:rPr>
              <w:t xml:space="preserve">– </w:t>
            </w:r>
            <w:r w:rsidRPr="008C3753">
              <w:rPr>
                <w:rFonts w:cs="Arial"/>
                <w:lang w:eastAsia="zh-CN"/>
              </w:rPr>
              <w:t>1920MHz</w:t>
            </w:r>
          </w:p>
        </w:tc>
        <w:tc>
          <w:tcPr>
            <w:tcW w:w="879" w:type="dxa"/>
            <w:tcBorders>
              <w:top w:val="single" w:sz="4" w:space="0" w:color="auto"/>
              <w:left w:val="single" w:sz="4" w:space="0" w:color="auto"/>
              <w:bottom w:val="single" w:sz="4" w:space="0" w:color="auto"/>
              <w:right w:val="single" w:sz="4" w:space="0" w:color="auto"/>
            </w:tcBorders>
          </w:tcPr>
          <w:p w14:paraId="3E6323D5" w14:textId="77777777" w:rsidR="0015684E" w:rsidRPr="008C3753" w:rsidRDefault="0015684E" w:rsidP="003623E7">
            <w:pPr>
              <w:pStyle w:val="TAC"/>
              <w:rPr>
                <w:rFonts w:cs="Arial"/>
              </w:rPr>
            </w:pPr>
            <w:r w:rsidRPr="008C3753">
              <w:rPr>
                <w:rFonts w:cs="Arial"/>
              </w:rPr>
              <w:t>-</w:t>
            </w:r>
            <w:r w:rsidRPr="008C3753">
              <w:rPr>
                <w:rFonts w:cs="Arial"/>
                <w:lang w:eastAsia="zh-CN"/>
              </w:rPr>
              <w:t xml:space="preserve">96 </w:t>
            </w:r>
            <w:r w:rsidRPr="008C3753">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7C6265A9" w14:textId="77777777" w:rsidR="0015684E" w:rsidRPr="008C3753" w:rsidRDefault="0015684E" w:rsidP="003623E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65E308F1" w14:textId="77777777" w:rsidR="0015684E" w:rsidRPr="008C3753" w:rsidRDefault="0015684E" w:rsidP="003623E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1DAEBD4" w14:textId="77777777" w:rsidR="0015684E" w:rsidRPr="008C3753" w:rsidRDefault="0015684E" w:rsidP="003623E7">
            <w:pPr>
              <w:pStyle w:val="TAC"/>
              <w:rPr>
                <w:rFonts w:cs="Arial"/>
              </w:rPr>
            </w:pPr>
            <w:r w:rsidRPr="008C3753">
              <w:rPr>
                <w:rFonts w:cs="Arial"/>
              </w:rPr>
              <w:t>1</w:t>
            </w:r>
            <w:r w:rsidRPr="008C3753">
              <w:rPr>
                <w:rFonts w:cs="Arial"/>
                <w:lang w:eastAsia="zh-CN"/>
              </w:rPr>
              <w:t>00 k</w:t>
            </w:r>
            <w:r w:rsidRPr="008C3753">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5695FB88" w14:textId="77777777" w:rsidR="0015684E" w:rsidRPr="008C3753" w:rsidRDefault="0015684E" w:rsidP="003623E7">
            <w:pPr>
              <w:pStyle w:val="TAC"/>
              <w:rPr>
                <w:rFonts w:cs="Arial"/>
              </w:rPr>
            </w:pPr>
            <w:r w:rsidRPr="008C3753">
              <w:rPr>
                <w:rFonts w:cs="Arial"/>
              </w:rPr>
              <w:t>This is not applicable to BS operating in Band n</w:t>
            </w:r>
            <w:r w:rsidRPr="008C3753">
              <w:rPr>
                <w:rFonts w:cs="Arial"/>
                <w:lang w:val="en-US" w:eastAsia="zh-CN"/>
              </w:rPr>
              <w:t>39</w:t>
            </w:r>
          </w:p>
        </w:tc>
      </w:tr>
      <w:tr w:rsidR="0015684E" w:rsidRPr="008C3753" w14:paraId="3C236DBE" w14:textId="77777777" w:rsidTr="003623E7">
        <w:trPr>
          <w:tblHeader/>
          <w:jc w:val="center"/>
        </w:trPr>
        <w:tc>
          <w:tcPr>
            <w:tcW w:w="2290" w:type="dxa"/>
            <w:tcBorders>
              <w:top w:val="single" w:sz="4" w:space="0" w:color="auto"/>
              <w:left w:val="single" w:sz="4" w:space="0" w:color="auto"/>
              <w:bottom w:val="single" w:sz="4" w:space="0" w:color="auto"/>
              <w:right w:val="single" w:sz="4" w:space="0" w:color="auto"/>
            </w:tcBorders>
          </w:tcPr>
          <w:p w14:paraId="60E1BA36" w14:textId="77777777" w:rsidR="0015684E" w:rsidRPr="008C3753" w:rsidRDefault="0015684E" w:rsidP="003623E7">
            <w:pPr>
              <w:pStyle w:val="TAC"/>
              <w:rPr>
                <w:lang w:val="sv-SE"/>
              </w:rPr>
            </w:pPr>
            <w:r w:rsidRPr="008C3753">
              <w:rPr>
                <w:lang w:val="sv-SE"/>
              </w:rPr>
              <w:t>UTRA TDD Band e) or</w:t>
            </w:r>
            <w:r w:rsidRPr="008C3753">
              <w:rPr>
                <w:rFonts w:cs="Arial"/>
                <w:lang w:val="sv-SE"/>
              </w:rPr>
              <w:t xml:space="preserve"> E-UTRA Band </w:t>
            </w:r>
            <w:r w:rsidRPr="008C3753">
              <w:rPr>
                <w:rFonts w:cs="Arial"/>
                <w:lang w:val="sv-SE" w:eastAsia="zh-CN"/>
              </w:rPr>
              <w:t>40</w:t>
            </w:r>
            <w:r w:rsidRPr="008C3753">
              <w:rPr>
                <w:rFonts w:cs="Arial"/>
                <w:lang w:eastAsia="zh-CN"/>
              </w:rPr>
              <w:t xml:space="preserve"> or NR Band n40</w:t>
            </w:r>
          </w:p>
        </w:tc>
        <w:tc>
          <w:tcPr>
            <w:tcW w:w="1995" w:type="dxa"/>
            <w:tcBorders>
              <w:top w:val="single" w:sz="4" w:space="0" w:color="auto"/>
              <w:left w:val="single" w:sz="4" w:space="0" w:color="auto"/>
              <w:bottom w:val="single" w:sz="4" w:space="0" w:color="auto"/>
              <w:right w:val="single" w:sz="4" w:space="0" w:color="auto"/>
            </w:tcBorders>
          </w:tcPr>
          <w:p w14:paraId="4EB19297" w14:textId="77777777" w:rsidR="0015684E" w:rsidRPr="008C3753" w:rsidRDefault="0015684E" w:rsidP="003623E7">
            <w:pPr>
              <w:pStyle w:val="TAC"/>
              <w:rPr>
                <w:rFonts w:cs="Arial"/>
                <w:lang w:eastAsia="zh-CN"/>
              </w:rPr>
            </w:pPr>
            <w:r w:rsidRPr="008C3753">
              <w:rPr>
                <w:rFonts w:cs="Arial"/>
                <w:lang w:eastAsia="zh-CN"/>
              </w:rPr>
              <w:t xml:space="preserve">2300 </w:t>
            </w:r>
            <w:r w:rsidRPr="008C3753">
              <w:rPr>
                <w:rFonts w:cs="Arial"/>
              </w:rPr>
              <w:t xml:space="preserve">– </w:t>
            </w:r>
            <w:r w:rsidRPr="008C3753">
              <w:rPr>
                <w:rFonts w:cs="Arial"/>
                <w:lang w:eastAsia="zh-CN"/>
              </w:rPr>
              <w:t>2400MHz</w:t>
            </w:r>
          </w:p>
        </w:tc>
        <w:tc>
          <w:tcPr>
            <w:tcW w:w="879" w:type="dxa"/>
            <w:tcBorders>
              <w:top w:val="single" w:sz="4" w:space="0" w:color="auto"/>
              <w:left w:val="single" w:sz="4" w:space="0" w:color="auto"/>
              <w:bottom w:val="single" w:sz="4" w:space="0" w:color="auto"/>
              <w:right w:val="single" w:sz="4" w:space="0" w:color="auto"/>
            </w:tcBorders>
          </w:tcPr>
          <w:p w14:paraId="0D51970E" w14:textId="77777777" w:rsidR="0015684E" w:rsidRPr="008C3753" w:rsidRDefault="0015684E" w:rsidP="003623E7">
            <w:pPr>
              <w:pStyle w:val="TAC"/>
              <w:rPr>
                <w:rFonts w:cs="Arial"/>
              </w:rPr>
            </w:pPr>
            <w:r w:rsidRPr="008C3753">
              <w:rPr>
                <w:rFonts w:cs="Arial"/>
              </w:rPr>
              <w:t>-</w:t>
            </w:r>
            <w:r w:rsidRPr="008C3753">
              <w:rPr>
                <w:rFonts w:cs="Arial"/>
                <w:lang w:eastAsia="zh-CN"/>
              </w:rPr>
              <w:t xml:space="preserve">96 </w:t>
            </w:r>
            <w:r w:rsidRPr="008C3753">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0E1CB2A8" w14:textId="77777777" w:rsidR="0015684E" w:rsidRPr="008C3753" w:rsidRDefault="0015684E" w:rsidP="003623E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7DFE7DD7" w14:textId="77777777" w:rsidR="0015684E" w:rsidRPr="008C3753" w:rsidRDefault="0015684E" w:rsidP="003623E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72EA4C2" w14:textId="77777777" w:rsidR="0015684E" w:rsidRPr="008C3753" w:rsidRDefault="0015684E" w:rsidP="003623E7">
            <w:pPr>
              <w:pStyle w:val="TAC"/>
              <w:rPr>
                <w:rFonts w:cs="Arial"/>
              </w:rPr>
            </w:pPr>
            <w:r w:rsidRPr="008C3753">
              <w:rPr>
                <w:rFonts w:cs="Arial"/>
              </w:rPr>
              <w:t>1</w:t>
            </w:r>
            <w:r w:rsidRPr="008C3753">
              <w:rPr>
                <w:rFonts w:cs="Arial"/>
                <w:lang w:eastAsia="zh-CN"/>
              </w:rPr>
              <w:t>00</w:t>
            </w:r>
            <w:r w:rsidRPr="008C3753">
              <w:rPr>
                <w:rFonts w:cs="Arial"/>
              </w:rPr>
              <w:t xml:space="preserve"> </w:t>
            </w:r>
            <w:r w:rsidRPr="008C3753">
              <w:rPr>
                <w:rFonts w:cs="Arial"/>
                <w:lang w:eastAsia="zh-CN"/>
              </w:rPr>
              <w:t>k</w:t>
            </w:r>
            <w:r w:rsidRPr="008C3753">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43735F7F" w14:textId="77777777" w:rsidR="0015684E" w:rsidRPr="008C3753" w:rsidRDefault="0015684E" w:rsidP="003623E7">
            <w:pPr>
              <w:pStyle w:val="TAC"/>
              <w:rPr>
                <w:rFonts w:cs="Arial"/>
              </w:rPr>
            </w:pPr>
            <w:r w:rsidRPr="008C3753">
              <w:rPr>
                <w:rFonts w:cs="Arial"/>
              </w:rPr>
              <w:t>This is not applicable to BS operating in Bands n30 or n40.</w:t>
            </w:r>
          </w:p>
        </w:tc>
      </w:tr>
      <w:tr w:rsidR="0015684E" w:rsidRPr="008C3753" w14:paraId="20DF3C00" w14:textId="77777777" w:rsidTr="003623E7">
        <w:trPr>
          <w:tblHeader/>
          <w:jc w:val="center"/>
        </w:trPr>
        <w:tc>
          <w:tcPr>
            <w:tcW w:w="2290" w:type="dxa"/>
            <w:tcBorders>
              <w:top w:val="single" w:sz="4" w:space="0" w:color="auto"/>
              <w:left w:val="single" w:sz="4" w:space="0" w:color="auto"/>
              <w:bottom w:val="single" w:sz="4" w:space="0" w:color="auto"/>
              <w:right w:val="single" w:sz="4" w:space="0" w:color="auto"/>
            </w:tcBorders>
          </w:tcPr>
          <w:p w14:paraId="3635ED5D" w14:textId="77777777" w:rsidR="0015684E" w:rsidRPr="008C3753" w:rsidRDefault="0015684E" w:rsidP="003623E7">
            <w:pPr>
              <w:pStyle w:val="TAC"/>
              <w:rPr>
                <w:lang w:val="sv-SE"/>
              </w:rPr>
            </w:pPr>
            <w:r w:rsidRPr="008C3753">
              <w:rPr>
                <w:rFonts w:cs="Arial"/>
              </w:rPr>
              <w:t xml:space="preserve">E-UTRA Band </w:t>
            </w:r>
            <w:r w:rsidRPr="008C3753">
              <w:rPr>
                <w:rFonts w:cs="Arial"/>
                <w:lang w:eastAsia="zh-CN"/>
              </w:rPr>
              <w:t>41 or NR Band n41</w:t>
            </w:r>
          </w:p>
        </w:tc>
        <w:tc>
          <w:tcPr>
            <w:tcW w:w="1995" w:type="dxa"/>
            <w:tcBorders>
              <w:top w:val="single" w:sz="4" w:space="0" w:color="auto"/>
              <w:left w:val="single" w:sz="4" w:space="0" w:color="auto"/>
              <w:bottom w:val="single" w:sz="4" w:space="0" w:color="auto"/>
              <w:right w:val="single" w:sz="4" w:space="0" w:color="auto"/>
            </w:tcBorders>
          </w:tcPr>
          <w:p w14:paraId="4DDFCC5F" w14:textId="77777777" w:rsidR="0015684E" w:rsidRPr="008C3753" w:rsidRDefault="0015684E" w:rsidP="003623E7">
            <w:pPr>
              <w:pStyle w:val="TAC"/>
              <w:rPr>
                <w:rFonts w:cs="Arial"/>
                <w:lang w:eastAsia="zh-CN"/>
              </w:rPr>
            </w:pPr>
            <w:r w:rsidRPr="008C3753">
              <w:rPr>
                <w:rFonts w:cs="Arial"/>
                <w:lang w:eastAsia="zh-CN"/>
              </w:rPr>
              <w:t xml:space="preserve">2496 </w:t>
            </w:r>
            <w:r w:rsidRPr="008C3753">
              <w:rPr>
                <w:rFonts w:cs="Arial"/>
              </w:rPr>
              <w:t xml:space="preserve">– </w:t>
            </w:r>
            <w:r w:rsidRPr="008C3753">
              <w:rPr>
                <w:rFonts w:cs="Arial"/>
                <w:lang w:eastAsia="zh-CN"/>
              </w:rPr>
              <w:t>2690 MHz</w:t>
            </w:r>
          </w:p>
        </w:tc>
        <w:tc>
          <w:tcPr>
            <w:tcW w:w="879" w:type="dxa"/>
            <w:tcBorders>
              <w:top w:val="single" w:sz="4" w:space="0" w:color="auto"/>
              <w:left w:val="single" w:sz="4" w:space="0" w:color="auto"/>
              <w:bottom w:val="single" w:sz="4" w:space="0" w:color="auto"/>
              <w:right w:val="single" w:sz="4" w:space="0" w:color="auto"/>
            </w:tcBorders>
          </w:tcPr>
          <w:p w14:paraId="1DB02C36" w14:textId="77777777" w:rsidR="0015684E" w:rsidRPr="008C3753" w:rsidRDefault="0015684E" w:rsidP="003623E7">
            <w:pPr>
              <w:pStyle w:val="TAC"/>
              <w:rPr>
                <w:rFonts w:cs="Arial"/>
              </w:rPr>
            </w:pPr>
            <w:r w:rsidRPr="008C3753">
              <w:rPr>
                <w:rFonts w:cs="Arial"/>
              </w:rPr>
              <w:t>-</w:t>
            </w:r>
            <w:r w:rsidRPr="008C3753">
              <w:rPr>
                <w:rFonts w:cs="Arial"/>
                <w:lang w:eastAsia="zh-CN"/>
              </w:rPr>
              <w:t xml:space="preserve">96 </w:t>
            </w:r>
            <w:r w:rsidRPr="008C3753">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0A9CC2FA" w14:textId="77777777" w:rsidR="0015684E" w:rsidRPr="008C3753" w:rsidRDefault="0015684E" w:rsidP="003623E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3AF09C81" w14:textId="77777777" w:rsidR="0015684E" w:rsidRPr="008C3753" w:rsidRDefault="0015684E" w:rsidP="003623E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BB0D6BB" w14:textId="77777777" w:rsidR="0015684E" w:rsidRPr="008C3753" w:rsidRDefault="0015684E" w:rsidP="003623E7">
            <w:pPr>
              <w:pStyle w:val="TAC"/>
              <w:rPr>
                <w:rFonts w:cs="Arial"/>
              </w:rPr>
            </w:pPr>
            <w:r w:rsidRPr="008C3753">
              <w:rPr>
                <w:rFonts w:cs="Arial"/>
              </w:rPr>
              <w:t>1</w:t>
            </w:r>
            <w:r w:rsidRPr="008C3753">
              <w:rPr>
                <w:rFonts w:cs="Arial"/>
                <w:lang w:eastAsia="zh-CN"/>
              </w:rPr>
              <w:t>00</w:t>
            </w:r>
            <w:r w:rsidRPr="008C3753">
              <w:rPr>
                <w:rFonts w:cs="Arial"/>
              </w:rPr>
              <w:t xml:space="preserve"> </w:t>
            </w:r>
            <w:r w:rsidRPr="008C3753">
              <w:rPr>
                <w:rFonts w:cs="Arial"/>
                <w:lang w:eastAsia="zh-CN"/>
              </w:rPr>
              <w:t>k</w:t>
            </w:r>
            <w:r w:rsidRPr="008C3753">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0A2AA3EC" w14:textId="77777777" w:rsidR="0015684E" w:rsidRPr="008C3753" w:rsidRDefault="0015684E" w:rsidP="003623E7">
            <w:pPr>
              <w:pStyle w:val="TAC"/>
              <w:rPr>
                <w:rFonts w:cs="Arial"/>
              </w:rPr>
            </w:pPr>
            <w:r w:rsidRPr="008C3753">
              <w:rPr>
                <w:rFonts w:cs="Arial"/>
              </w:rPr>
              <w:t>This is not applicable to BS operating in Band n</w:t>
            </w:r>
            <w:r w:rsidRPr="008C3753">
              <w:rPr>
                <w:rFonts w:cs="Arial"/>
                <w:lang w:eastAsia="zh-CN"/>
              </w:rPr>
              <w:t>41 or n53</w:t>
            </w:r>
          </w:p>
        </w:tc>
      </w:tr>
      <w:tr w:rsidR="0015684E" w:rsidRPr="008C3753" w14:paraId="210A2D28" w14:textId="77777777" w:rsidTr="003623E7">
        <w:trPr>
          <w:tblHeader/>
          <w:jc w:val="center"/>
        </w:trPr>
        <w:tc>
          <w:tcPr>
            <w:tcW w:w="2290" w:type="dxa"/>
            <w:tcBorders>
              <w:top w:val="single" w:sz="4" w:space="0" w:color="auto"/>
              <w:left w:val="single" w:sz="4" w:space="0" w:color="auto"/>
              <w:bottom w:val="single" w:sz="4" w:space="0" w:color="auto"/>
              <w:right w:val="single" w:sz="4" w:space="0" w:color="auto"/>
            </w:tcBorders>
          </w:tcPr>
          <w:p w14:paraId="2F0D865F" w14:textId="77777777" w:rsidR="0015684E" w:rsidRPr="008C3753" w:rsidRDefault="0015684E" w:rsidP="003623E7">
            <w:pPr>
              <w:pStyle w:val="TAC"/>
              <w:rPr>
                <w:rFonts w:cs="Arial"/>
              </w:rPr>
            </w:pPr>
            <w:r w:rsidRPr="008C3753">
              <w:t>E-UTRA Band 42</w:t>
            </w:r>
          </w:p>
        </w:tc>
        <w:tc>
          <w:tcPr>
            <w:tcW w:w="1995" w:type="dxa"/>
            <w:tcBorders>
              <w:top w:val="single" w:sz="4" w:space="0" w:color="auto"/>
              <w:left w:val="single" w:sz="4" w:space="0" w:color="auto"/>
              <w:bottom w:val="single" w:sz="4" w:space="0" w:color="auto"/>
              <w:right w:val="single" w:sz="4" w:space="0" w:color="auto"/>
            </w:tcBorders>
          </w:tcPr>
          <w:p w14:paraId="34E8B118" w14:textId="77777777" w:rsidR="0015684E" w:rsidRPr="008C3753" w:rsidRDefault="0015684E" w:rsidP="003623E7">
            <w:pPr>
              <w:pStyle w:val="TAC"/>
              <w:rPr>
                <w:rFonts w:cs="Arial"/>
                <w:lang w:eastAsia="zh-CN"/>
              </w:rPr>
            </w:pPr>
            <w:r w:rsidRPr="008C3753">
              <w:rPr>
                <w:rFonts w:cs="Arial"/>
              </w:rPr>
              <w:t>3400 – 3600 MHz</w:t>
            </w:r>
          </w:p>
        </w:tc>
        <w:tc>
          <w:tcPr>
            <w:tcW w:w="879" w:type="dxa"/>
            <w:tcBorders>
              <w:top w:val="single" w:sz="4" w:space="0" w:color="auto"/>
              <w:left w:val="single" w:sz="4" w:space="0" w:color="auto"/>
              <w:bottom w:val="single" w:sz="4" w:space="0" w:color="auto"/>
              <w:right w:val="single" w:sz="4" w:space="0" w:color="auto"/>
            </w:tcBorders>
          </w:tcPr>
          <w:p w14:paraId="5DDEC39A" w14:textId="77777777" w:rsidR="0015684E" w:rsidRPr="008C3753" w:rsidRDefault="0015684E" w:rsidP="003623E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602DBA3" w14:textId="77777777" w:rsidR="0015684E" w:rsidRPr="008C3753" w:rsidRDefault="0015684E" w:rsidP="003623E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76B0DD3E" w14:textId="77777777" w:rsidR="0015684E" w:rsidRPr="008C3753" w:rsidRDefault="0015684E" w:rsidP="003623E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A249C57" w14:textId="77777777" w:rsidR="0015684E" w:rsidRPr="008C3753" w:rsidRDefault="0015684E" w:rsidP="003623E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98EA984" w14:textId="77777777" w:rsidR="0015684E" w:rsidRPr="008C3753" w:rsidRDefault="0015684E" w:rsidP="003623E7">
            <w:pPr>
              <w:pStyle w:val="TAC"/>
              <w:rPr>
                <w:rFonts w:cs="Arial"/>
              </w:rPr>
            </w:pPr>
            <w:r w:rsidRPr="008C3753">
              <w:rPr>
                <w:lang w:eastAsia="ja-JP"/>
              </w:rPr>
              <w:t xml:space="preserve">This is not applicable to BS operating in Band </w:t>
            </w:r>
            <w:r w:rsidRPr="008C3753">
              <w:rPr>
                <w:rFonts w:cs="Arial"/>
              </w:rPr>
              <w:t>n48, n77 or n78</w:t>
            </w:r>
          </w:p>
        </w:tc>
      </w:tr>
      <w:tr w:rsidR="0015684E" w:rsidRPr="008C3753" w14:paraId="5672EA95" w14:textId="77777777" w:rsidTr="003623E7">
        <w:trPr>
          <w:tblHeader/>
          <w:jc w:val="center"/>
        </w:trPr>
        <w:tc>
          <w:tcPr>
            <w:tcW w:w="2290" w:type="dxa"/>
            <w:tcBorders>
              <w:top w:val="single" w:sz="4" w:space="0" w:color="auto"/>
              <w:left w:val="single" w:sz="4" w:space="0" w:color="auto"/>
              <w:bottom w:val="single" w:sz="4" w:space="0" w:color="auto"/>
              <w:right w:val="single" w:sz="4" w:space="0" w:color="auto"/>
            </w:tcBorders>
          </w:tcPr>
          <w:p w14:paraId="1E732935" w14:textId="77777777" w:rsidR="0015684E" w:rsidRPr="008C3753" w:rsidRDefault="0015684E" w:rsidP="003623E7">
            <w:pPr>
              <w:pStyle w:val="TAC"/>
            </w:pPr>
            <w:r w:rsidRPr="008C3753">
              <w:t>E-UTRA Band 43</w:t>
            </w:r>
          </w:p>
        </w:tc>
        <w:tc>
          <w:tcPr>
            <w:tcW w:w="1995" w:type="dxa"/>
            <w:tcBorders>
              <w:top w:val="single" w:sz="4" w:space="0" w:color="auto"/>
              <w:left w:val="single" w:sz="4" w:space="0" w:color="auto"/>
              <w:bottom w:val="single" w:sz="4" w:space="0" w:color="auto"/>
              <w:right w:val="single" w:sz="4" w:space="0" w:color="auto"/>
            </w:tcBorders>
          </w:tcPr>
          <w:p w14:paraId="43008948" w14:textId="77777777" w:rsidR="0015684E" w:rsidRPr="008C3753" w:rsidRDefault="0015684E" w:rsidP="003623E7">
            <w:pPr>
              <w:pStyle w:val="TAC"/>
              <w:rPr>
                <w:rFonts w:cs="Arial"/>
              </w:rPr>
            </w:pPr>
            <w:r w:rsidRPr="008C3753">
              <w:rPr>
                <w:rFonts w:cs="Arial"/>
              </w:rPr>
              <w:t>3600 – 3800 MHz</w:t>
            </w:r>
          </w:p>
        </w:tc>
        <w:tc>
          <w:tcPr>
            <w:tcW w:w="879" w:type="dxa"/>
            <w:tcBorders>
              <w:top w:val="single" w:sz="4" w:space="0" w:color="auto"/>
              <w:left w:val="single" w:sz="4" w:space="0" w:color="auto"/>
              <w:bottom w:val="single" w:sz="4" w:space="0" w:color="auto"/>
              <w:right w:val="single" w:sz="4" w:space="0" w:color="auto"/>
            </w:tcBorders>
          </w:tcPr>
          <w:p w14:paraId="069F5D63" w14:textId="77777777" w:rsidR="0015684E" w:rsidRPr="008C3753" w:rsidRDefault="0015684E" w:rsidP="003623E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ACE445B" w14:textId="77777777" w:rsidR="0015684E" w:rsidRPr="008C3753" w:rsidRDefault="0015684E" w:rsidP="003623E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46212309" w14:textId="77777777" w:rsidR="0015684E" w:rsidRPr="008C3753" w:rsidRDefault="0015684E" w:rsidP="003623E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049F128" w14:textId="77777777" w:rsidR="0015684E" w:rsidRPr="008C3753" w:rsidRDefault="0015684E" w:rsidP="003623E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FB539B0" w14:textId="77777777" w:rsidR="0015684E" w:rsidRPr="008C3753" w:rsidRDefault="0015684E" w:rsidP="003623E7">
            <w:pPr>
              <w:pStyle w:val="TAC"/>
              <w:rPr>
                <w:lang w:eastAsia="ja-JP"/>
              </w:rPr>
            </w:pPr>
            <w:r w:rsidRPr="008C3753">
              <w:rPr>
                <w:lang w:eastAsia="ja-JP"/>
              </w:rPr>
              <w:t xml:space="preserve">This is not applicable to BS operating in Band </w:t>
            </w:r>
            <w:r w:rsidRPr="008C3753">
              <w:rPr>
                <w:rFonts w:cs="Arial"/>
              </w:rPr>
              <w:t>n48, n77 or n78</w:t>
            </w:r>
          </w:p>
        </w:tc>
      </w:tr>
      <w:tr w:rsidR="0015684E" w:rsidRPr="008C3753" w14:paraId="5CB59456" w14:textId="77777777" w:rsidTr="003623E7">
        <w:trPr>
          <w:tblHeader/>
          <w:jc w:val="center"/>
        </w:trPr>
        <w:tc>
          <w:tcPr>
            <w:tcW w:w="2290" w:type="dxa"/>
            <w:tcBorders>
              <w:top w:val="single" w:sz="4" w:space="0" w:color="auto"/>
              <w:left w:val="single" w:sz="4" w:space="0" w:color="auto"/>
              <w:bottom w:val="single" w:sz="4" w:space="0" w:color="auto"/>
              <w:right w:val="single" w:sz="4" w:space="0" w:color="auto"/>
            </w:tcBorders>
          </w:tcPr>
          <w:p w14:paraId="119E2F99" w14:textId="77777777" w:rsidR="0015684E" w:rsidRPr="008C3753" w:rsidRDefault="0015684E" w:rsidP="003623E7">
            <w:pPr>
              <w:pStyle w:val="TAC"/>
            </w:pPr>
            <w:r w:rsidRPr="008C3753">
              <w:t>E-UTRA Band 44</w:t>
            </w:r>
          </w:p>
        </w:tc>
        <w:tc>
          <w:tcPr>
            <w:tcW w:w="1995" w:type="dxa"/>
            <w:tcBorders>
              <w:top w:val="single" w:sz="4" w:space="0" w:color="auto"/>
              <w:left w:val="single" w:sz="4" w:space="0" w:color="auto"/>
              <w:bottom w:val="single" w:sz="4" w:space="0" w:color="auto"/>
              <w:right w:val="single" w:sz="4" w:space="0" w:color="auto"/>
            </w:tcBorders>
          </w:tcPr>
          <w:p w14:paraId="7C94AF69" w14:textId="77777777" w:rsidR="0015684E" w:rsidRPr="008C3753" w:rsidRDefault="0015684E" w:rsidP="003623E7">
            <w:pPr>
              <w:pStyle w:val="TAC"/>
              <w:rPr>
                <w:rFonts w:cs="Arial"/>
              </w:rPr>
            </w:pPr>
            <w:r w:rsidRPr="008C3753">
              <w:rPr>
                <w:rFonts w:cs="Arial"/>
              </w:rPr>
              <w:t>703 – 803 MHz</w:t>
            </w:r>
          </w:p>
        </w:tc>
        <w:tc>
          <w:tcPr>
            <w:tcW w:w="879" w:type="dxa"/>
            <w:tcBorders>
              <w:top w:val="single" w:sz="4" w:space="0" w:color="auto"/>
              <w:left w:val="single" w:sz="4" w:space="0" w:color="auto"/>
              <w:bottom w:val="single" w:sz="4" w:space="0" w:color="auto"/>
              <w:right w:val="single" w:sz="4" w:space="0" w:color="auto"/>
            </w:tcBorders>
          </w:tcPr>
          <w:p w14:paraId="6F1A3D23" w14:textId="77777777" w:rsidR="0015684E" w:rsidRPr="008C3753" w:rsidRDefault="0015684E" w:rsidP="003623E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CA85A6E" w14:textId="77777777" w:rsidR="0015684E" w:rsidRPr="008C3753" w:rsidRDefault="0015684E" w:rsidP="003623E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41A20B66" w14:textId="77777777" w:rsidR="0015684E" w:rsidRPr="008C3753" w:rsidRDefault="0015684E" w:rsidP="003623E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09C0EF1" w14:textId="77777777" w:rsidR="0015684E" w:rsidRPr="008C3753" w:rsidRDefault="0015684E" w:rsidP="003623E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DF5E094" w14:textId="77777777" w:rsidR="0015684E" w:rsidRPr="008C3753" w:rsidRDefault="0015684E" w:rsidP="003623E7">
            <w:pPr>
              <w:pStyle w:val="TAC"/>
              <w:rPr>
                <w:lang w:eastAsia="ja-JP"/>
              </w:rPr>
            </w:pPr>
            <w:r w:rsidRPr="008C3753">
              <w:rPr>
                <w:rFonts w:cs="Arial"/>
              </w:rPr>
              <w:t>This is not applicable to BS operating in Band n28</w:t>
            </w:r>
          </w:p>
        </w:tc>
      </w:tr>
      <w:tr w:rsidR="0015684E" w:rsidRPr="008C3753" w14:paraId="0D80B75D" w14:textId="77777777" w:rsidTr="003623E7">
        <w:trPr>
          <w:tblHeader/>
          <w:jc w:val="center"/>
        </w:trPr>
        <w:tc>
          <w:tcPr>
            <w:tcW w:w="2290" w:type="dxa"/>
            <w:tcBorders>
              <w:top w:val="single" w:sz="4" w:space="0" w:color="auto"/>
              <w:left w:val="single" w:sz="4" w:space="0" w:color="auto"/>
              <w:bottom w:val="single" w:sz="4" w:space="0" w:color="auto"/>
              <w:right w:val="single" w:sz="4" w:space="0" w:color="auto"/>
            </w:tcBorders>
          </w:tcPr>
          <w:p w14:paraId="3D089550" w14:textId="77777777" w:rsidR="0015684E" w:rsidRPr="008C3753" w:rsidRDefault="0015684E" w:rsidP="003623E7">
            <w:pPr>
              <w:pStyle w:val="TAC"/>
            </w:pPr>
            <w:r w:rsidRPr="008C3753">
              <w:rPr>
                <w:lang w:eastAsia="ja-JP"/>
              </w:rPr>
              <w:lastRenderedPageBreak/>
              <w:t>E-UTRA Band 4</w:t>
            </w:r>
            <w:r w:rsidRPr="008C3753">
              <w:rPr>
                <w:lang w:eastAsia="zh-CN"/>
              </w:rPr>
              <w:t>5</w:t>
            </w:r>
          </w:p>
        </w:tc>
        <w:tc>
          <w:tcPr>
            <w:tcW w:w="1995" w:type="dxa"/>
            <w:tcBorders>
              <w:top w:val="single" w:sz="4" w:space="0" w:color="auto"/>
              <w:left w:val="single" w:sz="4" w:space="0" w:color="auto"/>
              <w:bottom w:val="single" w:sz="4" w:space="0" w:color="auto"/>
              <w:right w:val="single" w:sz="4" w:space="0" w:color="auto"/>
            </w:tcBorders>
          </w:tcPr>
          <w:p w14:paraId="0D54F163" w14:textId="77777777" w:rsidR="0015684E" w:rsidRPr="008C3753" w:rsidRDefault="0015684E" w:rsidP="003623E7">
            <w:pPr>
              <w:pStyle w:val="TAC"/>
              <w:rPr>
                <w:rFonts w:cs="Arial"/>
              </w:rPr>
            </w:pPr>
            <w:r w:rsidRPr="008C3753">
              <w:rPr>
                <w:rFonts w:cs="Arial"/>
                <w:lang w:eastAsia="zh-CN"/>
              </w:rPr>
              <w:t>1447</w:t>
            </w:r>
            <w:r w:rsidRPr="008C3753">
              <w:rPr>
                <w:rFonts w:cs="Arial"/>
                <w:lang w:eastAsia="ja-JP"/>
              </w:rPr>
              <w:t xml:space="preserve"> – </w:t>
            </w:r>
            <w:r w:rsidRPr="008C3753">
              <w:rPr>
                <w:rFonts w:cs="Arial"/>
                <w:lang w:eastAsia="zh-CN"/>
              </w:rPr>
              <w:t>1467</w:t>
            </w:r>
            <w:r w:rsidRPr="008C3753">
              <w:rPr>
                <w:rFonts w:cs="Arial"/>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tcPr>
          <w:p w14:paraId="0EBD15D8" w14:textId="77777777" w:rsidR="0015684E" w:rsidRPr="008C3753" w:rsidRDefault="0015684E" w:rsidP="003623E7">
            <w:pPr>
              <w:pStyle w:val="TAC"/>
              <w:rPr>
                <w:rFonts w:cs="Arial"/>
              </w:rPr>
            </w:pPr>
            <w:r w:rsidRPr="008C3753">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06FBBFC3" w14:textId="77777777" w:rsidR="0015684E" w:rsidRPr="008C3753" w:rsidRDefault="0015684E" w:rsidP="003623E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02F8497A" w14:textId="77777777" w:rsidR="0015684E" w:rsidRPr="008C3753" w:rsidRDefault="0015684E" w:rsidP="003623E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A277230" w14:textId="77777777" w:rsidR="0015684E" w:rsidRPr="008C3753" w:rsidRDefault="0015684E" w:rsidP="003623E7">
            <w:pPr>
              <w:pStyle w:val="TAC"/>
              <w:rPr>
                <w:rFonts w:cs="Arial"/>
              </w:rPr>
            </w:pPr>
            <w:r w:rsidRPr="008C3753">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26545D01" w14:textId="77777777" w:rsidR="0015684E" w:rsidRPr="008C3753" w:rsidRDefault="0015684E" w:rsidP="003623E7">
            <w:pPr>
              <w:pStyle w:val="TAC"/>
              <w:rPr>
                <w:rFonts w:cs="Arial"/>
              </w:rPr>
            </w:pPr>
          </w:p>
        </w:tc>
      </w:tr>
      <w:tr w:rsidR="0015684E" w:rsidRPr="008C3753" w14:paraId="3BFD1815" w14:textId="77777777" w:rsidTr="003623E7">
        <w:trPr>
          <w:tblHeader/>
          <w:jc w:val="center"/>
        </w:trPr>
        <w:tc>
          <w:tcPr>
            <w:tcW w:w="2290" w:type="dxa"/>
            <w:tcBorders>
              <w:top w:val="single" w:sz="4" w:space="0" w:color="auto"/>
              <w:left w:val="single" w:sz="4" w:space="0" w:color="auto"/>
              <w:bottom w:val="single" w:sz="4" w:space="0" w:color="auto"/>
              <w:right w:val="single" w:sz="4" w:space="0" w:color="auto"/>
            </w:tcBorders>
          </w:tcPr>
          <w:p w14:paraId="1E07245F" w14:textId="77777777" w:rsidR="0015684E" w:rsidRPr="008C3753" w:rsidRDefault="0015684E" w:rsidP="003623E7">
            <w:pPr>
              <w:pStyle w:val="TAC"/>
              <w:rPr>
                <w:lang w:eastAsia="ja-JP"/>
              </w:rPr>
            </w:pPr>
            <w:r>
              <w:rPr>
                <w:szCs w:val="18"/>
                <w:lang w:eastAsia="ko-KR"/>
              </w:rPr>
              <w:t>E-UTRA Band 4</w:t>
            </w:r>
            <w:r>
              <w:rPr>
                <w:szCs w:val="18"/>
                <w:lang w:eastAsia="zh-CN"/>
              </w:rPr>
              <w:t>6</w:t>
            </w:r>
            <w:r>
              <w:rPr>
                <w:rFonts w:hint="eastAsia"/>
                <w:szCs w:val="18"/>
                <w:lang w:val="en-US" w:eastAsia="zh-CN"/>
              </w:rPr>
              <w:t xml:space="preserve"> or NR Band n46</w:t>
            </w:r>
          </w:p>
        </w:tc>
        <w:tc>
          <w:tcPr>
            <w:tcW w:w="1995" w:type="dxa"/>
            <w:tcBorders>
              <w:top w:val="single" w:sz="4" w:space="0" w:color="auto"/>
              <w:left w:val="single" w:sz="4" w:space="0" w:color="auto"/>
              <w:bottom w:val="single" w:sz="4" w:space="0" w:color="auto"/>
              <w:right w:val="single" w:sz="4" w:space="0" w:color="auto"/>
            </w:tcBorders>
          </w:tcPr>
          <w:p w14:paraId="130B077A" w14:textId="77777777" w:rsidR="0015684E" w:rsidRPr="008C3753" w:rsidRDefault="0015684E" w:rsidP="003623E7">
            <w:pPr>
              <w:pStyle w:val="TAC"/>
              <w:rPr>
                <w:rFonts w:cs="Arial"/>
                <w:lang w:eastAsia="zh-CN"/>
              </w:rPr>
            </w:pPr>
            <w:r>
              <w:rPr>
                <w:rFonts w:cs="Arial"/>
                <w:szCs w:val="18"/>
                <w:lang w:eastAsia="zh-CN"/>
              </w:rPr>
              <w:t>5150</w:t>
            </w:r>
            <w:r>
              <w:rPr>
                <w:rFonts w:cs="Arial"/>
                <w:szCs w:val="18"/>
                <w:lang w:eastAsia="ko-KR"/>
              </w:rPr>
              <w:t xml:space="preserve"> – </w:t>
            </w:r>
            <w:r>
              <w:rPr>
                <w:rFonts w:cs="Arial"/>
                <w:szCs w:val="18"/>
                <w:lang w:eastAsia="zh-CN"/>
              </w:rPr>
              <w:t>5925</w:t>
            </w:r>
            <w:r>
              <w:rPr>
                <w:rFonts w:cs="Arial"/>
                <w:szCs w:val="18"/>
                <w:lang w:eastAsia="ko-KR"/>
              </w:rPr>
              <w:t xml:space="preserve"> MHz</w:t>
            </w:r>
          </w:p>
        </w:tc>
        <w:tc>
          <w:tcPr>
            <w:tcW w:w="879" w:type="dxa"/>
            <w:tcBorders>
              <w:top w:val="single" w:sz="4" w:space="0" w:color="auto"/>
              <w:left w:val="single" w:sz="4" w:space="0" w:color="auto"/>
              <w:bottom w:val="single" w:sz="4" w:space="0" w:color="auto"/>
              <w:right w:val="single" w:sz="4" w:space="0" w:color="auto"/>
            </w:tcBorders>
          </w:tcPr>
          <w:p w14:paraId="292A7C92" w14:textId="77777777" w:rsidR="0015684E" w:rsidRPr="008C3753" w:rsidRDefault="0015684E" w:rsidP="003623E7">
            <w:pPr>
              <w:pStyle w:val="TAC"/>
              <w:rPr>
                <w:rFonts w:cs="Arial"/>
                <w:lang w:eastAsia="ja-JP"/>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5DF9B36F" w14:textId="77777777" w:rsidR="0015684E" w:rsidRPr="008C3753" w:rsidRDefault="0015684E" w:rsidP="003623E7">
            <w:pPr>
              <w:pStyle w:val="TAC"/>
            </w:pPr>
            <w:r>
              <w:t>-91 dBm</w:t>
            </w:r>
          </w:p>
        </w:tc>
        <w:tc>
          <w:tcPr>
            <w:tcW w:w="880" w:type="dxa"/>
            <w:tcBorders>
              <w:top w:val="single" w:sz="4" w:space="0" w:color="auto"/>
              <w:left w:val="single" w:sz="4" w:space="0" w:color="auto"/>
              <w:bottom w:val="single" w:sz="4" w:space="0" w:color="auto"/>
              <w:right w:val="single" w:sz="4" w:space="0" w:color="auto"/>
            </w:tcBorders>
          </w:tcPr>
          <w:p w14:paraId="4F6588F8" w14:textId="77777777" w:rsidR="0015684E" w:rsidRPr="008C3753" w:rsidRDefault="0015684E" w:rsidP="003623E7">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54479F3" w14:textId="77777777" w:rsidR="0015684E" w:rsidRPr="008C3753" w:rsidRDefault="0015684E" w:rsidP="003623E7">
            <w:pPr>
              <w:pStyle w:val="TAC"/>
              <w:rPr>
                <w:rFonts w:cs="Arial"/>
                <w:lang w:eastAsia="ja-JP"/>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2F070950" w14:textId="77777777" w:rsidR="0015684E" w:rsidRPr="008C3753" w:rsidRDefault="0015684E" w:rsidP="003623E7">
            <w:pPr>
              <w:pStyle w:val="TAC"/>
              <w:rPr>
                <w:rFonts w:cs="Arial"/>
              </w:rPr>
            </w:pPr>
            <w:r>
              <w:rPr>
                <w:rFonts w:cs="Arial"/>
              </w:rPr>
              <w:t>This is not applicable to BS operating in Band n</w:t>
            </w:r>
            <w:r>
              <w:rPr>
                <w:rFonts w:eastAsia="SimSun" w:cs="Arial" w:hint="eastAsia"/>
                <w:lang w:val="en-US" w:eastAsia="zh-CN"/>
              </w:rPr>
              <w:t>46</w:t>
            </w:r>
            <w:r>
              <w:rPr>
                <w:rFonts w:eastAsia="SimSun" w:cs="Arial"/>
                <w:lang w:val="en-US" w:eastAsia="zh-CN"/>
              </w:rPr>
              <w:t>, n96</w:t>
            </w:r>
            <w:r>
              <w:rPr>
                <w:rFonts w:eastAsia="SimSun" w:cs="Arial" w:hint="eastAsia"/>
                <w:lang w:val="en-US" w:eastAsia="zh-CN"/>
              </w:rPr>
              <w:t xml:space="preserve"> or n</w:t>
            </w:r>
            <w:r>
              <w:rPr>
                <w:rFonts w:eastAsia="SimSun" w:cs="Arial"/>
                <w:lang w:val="en-US" w:eastAsia="zh-CN"/>
              </w:rPr>
              <w:t>102</w:t>
            </w:r>
          </w:p>
        </w:tc>
      </w:tr>
      <w:tr w:rsidR="0015684E" w:rsidRPr="008C3753" w14:paraId="20F6973C" w14:textId="77777777" w:rsidTr="003623E7">
        <w:trPr>
          <w:tblHeader/>
          <w:jc w:val="center"/>
        </w:trPr>
        <w:tc>
          <w:tcPr>
            <w:tcW w:w="2290" w:type="dxa"/>
            <w:tcBorders>
              <w:top w:val="single" w:sz="4" w:space="0" w:color="auto"/>
              <w:left w:val="single" w:sz="4" w:space="0" w:color="auto"/>
              <w:bottom w:val="single" w:sz="4" w:space="0" w:color="auto"/>
              <w:right w:val="single" w:sz="4" w:space="0" w:color="auto"/>
            </w:tcBorders>
          </w:tcPr>
          <w:p w14:paraId="7791A52F" w14:textId="77777777" w:rsidR="0015684E" w:rsidRPr="008C3753" w:rsidRDefault="0015684E" w:rsidP="003623E7">
            <w:pPr>
              <w:pStyle w:val="TAC"/>
              <w:rPr>
                <w:szCs w:val="18"/>
                <w:lang w:eastAsia="ko-KR"/>
              </w:rPr>
            </w:pPr>
            <w:r w:rsidRPr="008C3753">
              <w:rPr>
                <w:lang w:eastAsia="ja-JP"/>
              </w:rPr>
              <w:t>E-UTRA Band 48</w:t>
            </w:r>
            <w:r w:rsidRPr="008C3753">
              <w:rPr>
                <w:rFonts w:cs="Arial"/>
                <w:lang w:eastAsia="zh-CN"/>
              </w:rPr>
              <w:t xml:space="preserve"> or NR Band n48</w:t>
            </w:r>
          </w:p>
        </w:tc>
        <w:tc>
          <w:tcPr>
            <w:tcW w:w="1995" w:type="dxa"/>
            <w:tcBorders>
              <w:top w:val="single" w:sz="4" w:space="0" w:color="auto"/>
              <w:left w:val="single" w:sz="4" w:space="0" w:color="auto"/>
              <w:bottom w:val="single" w:sz="4" w:space="0" w:color="auto"/>
              <w:right w:val="single" w:sz="4" w:space="0" w:color="auto"/>
            </w:tcBorders>
          </w:tcPr>
          <w:p w14:paraId="297AE7D3" w14:textId="77777777" w:rsidR="0015684E" w:rsidRPr="008C3753" w:rsidRDefault="0015684E" w:rsidP="003623E7">
            <w:pPr>
              <w:pStyle w:val="TAC"/>
              <w:rPr>
                <w:rFonts w:cs="Arial"/>
                <w:szCs w:val="18"/>
                <w:lang w:eastAsia="zh-CN"/>
              </w:rPr>
            </w:pPr>
            <w:r w:rsidRPr="008C3753">
              <w:rPr>
                <w:lang w:eastAsia="ja-JP"/>
              </w:rPr>
              <w:t>3550 – 3700 MHz</w:t>
            </w:r>
          </w:p>
        </w:tc>
        <w:tc>
          <w:tcPr>
            <w:tcW w:w="879" w:type="dxa"/>
            <w:tcBorders>
              <w:top w:val="single" w:sz="4" w:space="0" w:color="auto"/>
              <w:left w:val="single" w:sz="4" w:space="0" w:color="auto"/>
              <w:bottom w:val="single" w:sz="4" w:space="0" w:color="auto"/>
              <w:right w:val="single" w:sz="4" w:space="0" w:color="auto"/>
            </w:tcBorders>
          </w:tcPr>
          <w:p w14:paraId="6B1C44EB" w14:textId="77777777" w:rsidR="0015684E" w:rsidRPr="008C3753" w:rsidRDefault="0015684E" w:rsidP="003623E7">
            <w:pPr>
              <w:pStyle w:val="TAC"/>
              <w:rPr>
                <w:rFonts w:cs="Arial"/>
                <w:lang w:eastAsia="ja-JP"/>
              </w:rPr>
            </w:pPr>
            <w:r w:rsidRPr="008C3753">
              <w:rPr>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368CDF36" w14:textId="77777777" w:rsidR="0015684E" w:rsidRPr="008C3753" w:rsidRDefault="0015684E" w:rsidP="003623E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555BED90" w14:textId="77777777" w:rsidR="0015684E" w:rsidRPr="008C3753" w:rsidRDefault="0015684E" w:rsidP="003623E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2B58A13" w14:textId="77777777" w:rsidR="0015684E" w:rsidRPr="008C3753" w:rsidRDefault="0015684E" w:rsidP="003623E7">
            <w:pPr>
              <w:pStyle w:val="TAC"/>
              <w:rPr>
                <w:rFonts w:cs="Arial"/>
                <w:lang w:eastAsia="ja-JP"/>
              </w:rPr>
            </w:pPr>
            <w:r w:rsidRPr="008C3753">
              <w:rPr>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497ECFCC" w14:textId="77777777" w:rsidR="0015684E" w:rsidRPr="008C3753" w:rsidRDefault="0015684E" w:rsidP="003623E7">
            <w:pPr>
              <w:pStyle w:val="TAC"/>
              <w:rPr>
                <w:rFonts w:cs="Arial"/>
              </w:rPr>
            </w:pPr>
            <w:r w:rsidRPr="008C3753">
              <w:rPr>
                <w:lang w:eastAsia="ja-JP"/>
              </w:rPr>
              <w:t>This is not applicable to BS operating in Band n48, n77 or n78</w:t>
            </w:r>
          </w:p>
        </w:tc>
      </w:tr>
      <w:tr w:rsidR="0015684E" w:rsidRPr="008C3753" w14:paraId="215C4E26" w14:textId="77777777" w:rsidTr="003623E7">
        <w:trPr>
          <w:tblHeader/>
          <w:jc w:val="center"/>
        </w:trPr>
        <w:tc>
          <w:tcPr>
            <w:tcW w:w="2290" w:type="dxa"/>
            <w:tcBorders>
              <w:top w:val="single" w:sz="4" w:space="0" w:color="auto"/>
              <w:left w:val="single" w:sz="4" w:space="0" w:color="auto"/>
              <w:bottom w:val="single" w:sz="4" w:space="0" w:color="auto"/>
              <w:right w:val="single" w:sz="4" w:space="0" w:color="auto"/>
            </w:tcBorders>
          </w:tcPr>
          <w:p w14:paraId="2F148F45" w14:textId="77777777" w:rsidR="0015684E" w:rsidRPr="008C3753" w:rsidRDefault="0015684E" w:rsidP="003623E7">
            <w:pPr>
              <w:pStyle w:val="TAC"/>
              <w:rPr>
                <w:lang w:eastAsia="ja-JP"/>
              </w:rPr>
            </w:pPr>
            <w:r w:rsidRPr="008C3753">
              <w:rPr>
                <w:lang w:eastAsia="ja-JP"/>
              </w:rPr>
              <w:t>E-UTRA Band 50 or NR band n50</w:t>
            </w:r>
          </w:p>
        </w:tc>
        <w:tc>
          <w:tcPr>
            <w:tcW w:w="1995" w:type="dxa"/>
            <w:tcBorders>
              <w:top w:val="single" w:sz="4" w:space="0" w:color="auto"/>
              <w:left w:val="single" w:sz="4" w:space="0" w:color="auto"/>
              <w:bottom w:val="single" w:sz="4" w:space="0" w:color="auto"/>
              <w:right w:val="single" w:sz="4" w:space="0" w:color="auto"/>
            </w:tcBorders>
          </w:tcPr>
          <w:p w14:paraId="42C925EE" w14:textId="77777777" w:rsidR="0015684E" w:rsidRPr="008C3753" w:rsidRDefault="0015684E" w:rsidP="003623E7">
            <w:pPr>
              <w:pStyle w:val="TAC"/>
              <w:rPr>
                <w:lang w:eastAsia="ja-JP"/>
              </w:rPr>
            </w:pPr>
            <w:r w:rsidRPr="008C3753">
              <w:rPr>
                <w:rFonts w:cs="Arial"/>
                <w:lang w:eastAsia="ja-JP"/>
              </w:rPr>
              <w:t>1432 – 1517 MHz</w:t>
            </w:r>
          </w:p>
        </w:tc>
        <w:tc>
          <w:tcPr>
            <w:tcW w:w="879" w:type="dxa"/>
            <w:tcBorders>
              <w:top w:val="single" w:sz="4" w:space="0" w:color="auto"/>
              <w:left w:val="single" w:sz="4" w:space="0" w:color="auto"/>
              <w:bottom w:val="single" w:sz="4" w:space="0" w:color="auto"/>
              <w:right w:val="single" w:sz="4" w:space="0" w:color="auto"/>
            </w:tcBorders>
          </w:tcPr>
          <w:p w14:paraId="39C0E976" w14:textId="77777777" w:rsidR="0015684E" w:rsidRPr="008C3753" w:rsidRDefault="0015684E" w:rsidP="003623E7">
            <w:pPr>
              <w:pStyle w:val="TAC"/>
              <w:rPr>
                <w:lang w:eastAsia="ja-JP"/>
              </w:rPr>
            </w:pPr>
            <w:r w:rsidRPr="008C3753">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38C93114" w14:textId="77777777" w:rsidR="0015684E" w:rsidRPr="008C3753" w:rsidRDefault="0015684E" w:rsidP="003623E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196CA49C" w14:textId="77777777" w:rsidR="0015684E" w:rsidRPr="008C3753" w:rsidRDefault="0015684E" w:rsidP="003623E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7F3AE10" w14:textId="77777777" w:rsidR="0015684E" w:rsidRPr="008C3753" w:rsidRDefault="0015684E" w:rsidP="003623E7">
            <w:pPr>
              <w:pStyle w:val="TAC"/>
              <w:rPr>
                <w:lang w:eastAsia="ja-JP"/>
              </w:rPr>
            </w:pPr>
            <w:r w:rsidRPr="008C3753">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5A69A142" w14:textId="77777777" w:rsidR="0015684E" w:rsidRPr="008C3753" w:rsidRDefault="0015684E" w:rsidP="003623E7">
            <w:pPr>
              <w:pStyle w:val="TAC"/>
              <w:rPr>
                <w:lang w:eastAsia="ja-JP"/>
              </w:rPr>
            </w:pPr>
            <w:r w:rsidRPr="008C3753">
              <w:rPr>
                <w:lang w:eastAsia="ja-JP"/>
              </w:rPr>
              <w:t>This is not applicable to BS operating in Band n51, n74, n75, n91, n92, n93 or n94</w:t>
            </w:r>
          </w:p>
        </w:tc>
      </w:tr>
      <w:tr w:rsidR="0015684E" w:rsidRPr="008C3753" w14:paraId="5415A0B2" w14:textId="77777777" w:rsidTr="003623E7">
        <w:trPr>
          <w:tblHeader/>
          <w:jc w:val="center"/>
        </w:trPr>
        <w:tc>
          <w:tcPr>
            <w:tcW w:w="2290" w:type="dxa"/>
            <w:tcBorders>
              <w:top w:val="single" w:sz="4" w:space="0" w:color="auto"/>
              <w:left w:val="single" w:sz="4" w:space="0" w:color="auto"/>
              <w:bottom w:val="single" w:sz="4" w:space="0" w:color="auto"/>
              <w:right w:val="single" w:sz="4" w:space="0" w:color="auto"/>
            </w:tcBorders>
          </w:tcPr>
          <w:p w14:paraId="6D2ED43B" w14:textId="77777777" w:rsidR="0015684E" w:rsidRPr="008C3753" w:rsidRDefault="0015684E" w:rsidP="003623E7">
            <w:pPr>
              <w:pStyle w:val="TAC"/>
              <w:rPr>
                <w:lang w:eastAsia="ja-JP"/>
              </w:rPr>
            </w:pPr>
            <w:r w:rsidRPr="008C3753">
              <w:rPr>
                <w:lang w:val="sv-SE" w:eastAsia="ja-JP"/>
              </w:rPr>
              <w:t>E-UTRA Band 51 or NR Band n51</w:t>
            </w:r>
          </w:p>
        </w:tc>
        <w:tc>
          <w:tcPr>
            <w:tcW w:w="1995" w:type="dxa"/>
            <w:tcBorders>
              <w:top w:val="single" w:sz="4" w:space="0" w:color="auto"/>
              <w:left w:val="single" w:sz="4" w:space="0" w:color="auto"/>
              <w:bottom w:val="single" w:sz="4" w:space="0" w:color="auto"/>
              <w:right w:val="single" w:sz="4" w:space="0" w:color="auto"/>
            </w:tcBorders>
          </w:tcPr>
          <w:p w14:paraId="3890BFC3" w14:textId="77777777" w:rsidR="0015684E" w:rsidRPr="008C3753" w:rsidRDefault="0015684E" w:rsidP="003623E7">
            <w:pPr>
              <w:pStyle w:val="TAC"/>
              <w:rPr>
                <w:rFonts w:cs="Arial"/>
                <w:lang w:eastAsia="ja-JP"/>
              </w:rPr>
            </w:pPr>
            <w:r w:rsidRPr="008C3753">
              <w:rPr>
                <w:rFonts w:cs="Arial"/>
                <w:lang w:eastAsia="ja-JP"/>
              </w:rPr>
              <w:t>1427 – 1432 MHz</w:t>
            </w:r>
          </w:p>
        </w:tc>
        <w:tc>
          <w:tcPr>
            <w:tcW w:w="879" w:type="dxa"/>
            <w:tcBorders>
              <w:top w:val="single" w:sz="4" w:space="0" w:color="auto"/>
              <w:left w:val="single" w:sz="4" w:space="0" w:color="auto"/>
              <w:bottom w:val="single" w:sz="4" w:space="0" w:color="auto"/>
              <w:right w:val="single" w:sz="4" w:space="0" w:color="auto"/>
            </w:tcBorders>
          </w:tcPr>
          <w:p w14:paraId="24197E13" w14:textId="77777777" w:rsidR="0015684E" w:rsidRPr="008C3753" w:rsidRDefault="0015684E" w:rsidP="003623E7">
            <w:pPr>
              <w:pStyle w:val="TAC"/>
              <w:rPr>
                <w:rFonts w:cs="Arial"/>
                <w:lang w:eastAsia="ja-JP"/>
              </w:rPr>
            </w:pPr>
            <w:r w:rsidRPr="008C3753">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01065767" w14:textId="77777777" w:rsidR="0015684E" w:rsidRPr="008C3753" w:rsidRDefault="0015684E" w:rsidP="003623E7">
            <w:pPr>
              <w:pStyle w:val="TAC"/>
            </w:pPr>
            <w:r w:rsidRPr="008C3753">
              <w:t>N/A</w:t>
            </w:r>
          </w:p>
        </w:tc>
        <w:tc>
          <w:tcPr>
            <w:tcW w:w="880" w:type="dxa"/>
            <w:tcBorders>
              <w:top w:val="single" w:sz="4" w:space="0" w:color="auto"/>
              <w:left w:val="single" w:sz="4" w:space="0" w:color="auto"/>
              <w:bottom w:val="single" w:sz="4" w:space="0" w:color="auto"/>
              <w:right w:val="single" w:sz="4" w:space="0" w:color="auto"/>
            </w:tcBorders>
          </w:tcPr>
          <w:p w14:paraId="6B53BC3E" w14:textId="77777777" w:rsidR="0015684E" w:rsidRPr="008C3753" w:rsidRDefault="0015684E" w:rsidP="003623E7">
            <w:pPr>
              <w:pStyle w:val="TAC"/>
              <w:rPr>
                <w:rFonts w:cs="Arial"/>
              </w:rPr>
            </w:pPr>
            <w:r w:rsidRPr="008C3753">
              <w:rPr>
                <w:rFonts w:cs="Arial"/>
                <w:lang w:eastAsia="ja-JP"/>
              </w:rPr>
              <w:t>-88 dBm</w:t>
            </w:r>
          </w:p>
        </w:tc>
        <w:tc>
          <w:tcPr>
            <w:tcW w:w="1414" w:type="dxa"/>
            <w:tcBorders>
              <w:top w:val="single" w:sz="4" w:space="0" w:color="auto"/>
              <w:left w:val="single" w:sz="4" w:space="0" w:color="auto"/>
              <w:bottom w:val="single" w:sz="4" w:space="0" w:color="auto"/>
              <w:right w:val="single" w:sz="4" w:space="0" w:color="auto"/>
            </w:tcBorders>
          </w:tcPr>
          <w:p w14:paraId="06698EB7" w14:textId="77777777" w:rsidR="0015684E" w:rsidRPr="008C3753" w:rsidRDefault="0015684E" w:rsidP="003623E7">
            <w:pPr>
              <w:pStyle w:val="TAC"/>
              <w:rPr>
                <w:rFonts w:cs="Arial"/>
                <w:lang w:eastAsia="ja-JP"/>
              </w:rPr>
            </w:pPr>
            <w:r w:rsidRPr="008C3753">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1A94A89F" w14:textId="77777777" w:rsidR="0015684E" w:rsidRPr="008C3753" w:rsidRDefault="0015684E" w:rsidP="003623E7">
            <w:pPr>
              <w:pStyle w:val="TAC"/>
              <w:rPr>
                <w:lang w:eastAsia="ja-JP"/>
              </w:rPr>
            </w:pPr>
            <w:r w:rsidRPr="008C3753">
              <w:rPr>
                <w:lang w:eastAsia="ja-JP"/>
              </w:rPr>
              <w:t>This is not applicable to BS operating in Band n50, n74, n75, n76, n91, n92, n93 or n94</w:t>
            </w:r>
          </w:p>
        </w:tc>
      </w:tr>
      <w:tr w:rsidR="0015684E" w:rsidRPr="008C3753" w14:paraId="5C3778C1" w14:textId="77777777" w:rsidTr="003623E7">
        <w:trPr>
          <w:tblHeader/>
          <w:jc w:val="center"/>
        </w:trPr>
        <w:tc>
          <w:tcPr>
            <w:tcW w:w="2290" w:type="dxa"/>
            <w:tcBorders>
              <w:top w:val="single" w:sz="4" w:space="0" w:color="auto"/>
              <w:left w:val="single" w:sz="4" w:space="0" w:color="auto"/>
              <w:bottom w:val="single" w:sz="4" w:space="0" w:color="auto"/>
              <w:right w:val="single" w:sz="4" w:space="0" w:color="auto"/>
            </w:tcBorders>
          </w:tcPr>
          <w:p w14:paraId="5CC2AAB3" w14:textId="77777777" w:rsidR="0015684E" w:rsidRPr="008C3753" w:rsidRDefault="0015684E" w:rsidP="003623E7">
            <w:pPr>
              <w:pStyle w:val="TAC"/>
              <w:rPr>
                <w:lang w:val="sv-SE" w:eastAsia="ja-JP"/>
              </w:rPr>
            </w:pPr>
            <w:r w:rsidRPr="008C3753">
              <w:rPr>
                <w:rFonts w:eastAsia="Malgun Gothic" w:cs="Arial"/>
              </w:rPr>
              <w:t>E-UTRA Band 53</w:t>
            </w:r>
            <w:r w:rsidRPr="008C3753">
              <w:rPr>
                <w:rFonts w:eastAsia="Malgun Gothic" w:cs="Arial"/>
                <w:lang w:eastAsia="zh-CN"/>
              </w:rPr>
              <w:t xml:space="preserve"> or NR Band n53</w:t>
            </w:r>
          </w:p>
        </w:tc>
        <w:tc>
          <w:tcPr>
            <w:tcW w:w="1995" w:type="dxa"/>
            <w:tcBorders>
              <w:top w:val="single" w:sz="4" w:space="0" w:color="auto"/>
              <w:left w:val="single" w:sz="4" w:space="0" w:color="auto"/>
              <w:bottom w:val="single" w:sz="4" w:space="0" w:color="auto"/>
              <w:right w:val="single" w:sz="4" w:space="0" w:color="auto"/>
            </w:tcBorders>
          </w:tcPr>
          <w:p w14:paraId="331B6D4B" w14:textId="77777777" w:rsidR="0015684E" w:rsidRPr="008C3753" w:rsidRDefault="0015684E" w:rsidP="003623E7">
            <w:pPr>
              <w:pStyle w:val="TAC"/>
              <w:rPr>
                <w:rFonts w:cs="Arial"/>
                <w:lang w:eastAsia="ja-JP"/>
              </w:rPr>
            </w:pPr>
            <w:r w:rsidRPr="008C3753">
              <w:rPr>
                <w:rFonts w:cs="Arial"/>
                <w:lang w:eastAsia="zh-CN"/>
              </w:rPr>
              <w:t xml:space="preserve">2483.5 </w:t>
            </w:r>
            <w:r w:rsidRPr="008C3753">
              <w:rPr>
                <w:rFonts w:cs="Arial"/>
              </w:rPr>
              <w:t xml:space="preserve">– </w:t>
            </w:r>
            <w:r w:rsidRPr="008C3753">
              <w:rPr>
                <w:rFonts w:cs="Arial"/>
                <w:lang w:eastAsia="zh-CN"/>
              </w:rPr>
              <w:t>2495 MHz</w:t>
            </w:r>
          </w:p>
        </w:tc>
        <w:tc>
          <w:tcPr>
            <w:tcW w:w="879" w:type="dxa"/>
            <w:tcBorders>
              <w:top w:val="single" w:sz="4" w:space="0" w:color="auto"/>
              <w:left w:val="single" w:sz="4" w:space="0" w:color="auto"/>
              <w:bottom w:val="single" w:sz="4" w:space="0" w:color="auto"/>
              <w:right w:val="single" w:sz="4" w:space="0" w:color="auto"/>
            </w:tcBorders>
          </w:tcPr>
          <w:p w14:paraId="3E3CAF09" w14:textId="77777777" w:rsidR="0015684E" w:rsidRPr="008C3753" w:rsidRDefault="0015684E" w:rsidP="003623E7">
            <w:pPr>
              <w:pStyle w:val="TAC"/>
              <w:rPr>
                <w:rFonts w:cs="Arial"/>
                <w:lang w:eastAsia="ja-JP"/>
              </w:rPr>
            </w:pPr>
            <w:r w:rsidRPr="008C3753">
              <w:rPr>
                <w:rFonts w:cs="Arial"/>
              </w:rPr>
              <w:t>N/A</w:t>
            </w:r>
          </w:p>
        </w:tc>
        <w:tc>
          <w:tcPr>
            <w:tcW w:w="879" w:type="dxa"/>
            <w:tcBorders>
              <w:top w:val="single" w:sz="4" w:space="0" w:color="auto"/>
              <w:left w:val="single" w:sz="4" w:space="0" w:color="auto"/>
              <w:bottom w:val="single" w:sz="4" w:space="0" w:color="auto"/>
              <w:right w:val="single" w:sz="4" w:space="0" w:color="auto"/>
            </w:tcBorders>
          </w:tcPr>
          <w:p w14:paraId="3913CF7A" w14:textId="77777777" w:rsidR="0015684E" w:rsidRPr="008C3753" w:rsidRDefault="0015684E" w:rsidP="003623E7">
            <w:pPr>
              <w:pStyle w:val="TAC"/>
            </w:pPr>
            <w:r w:rsidRPr="008C3753">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80B41AE" w14:textId="77777777" w:rsidR="0015684E" w:rsidRPr="008C3753" w:rsidRDefault="0015684E" w:rsidP="003623E7">
            <w:pPr>
              <w:pStyle w:val="TAC"/>
              <w:rPr>
                <w:rFonts w:cs="Arial"/>
                <w:lang w:eastAsia="ja-JP"/>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2E37930" w14:textId="77777777" w:rsidR="0015684E" w:rsidRPr="008C3753" w:rsidRDefault="0015684E" w:rsidP="003623E7">
            <w:pPr>
              <w:pStyle w:val="TAC"/>
              <w:rPr>
                <w:rFonts w:cs="Arial"/>
                <w:lang w:eastAsia="ja-JP"/>
              </w:rPr>
            </w:pPr>
            <w:r w:rsidRPr="008C3753">
              <w:rPr>
                <w:rFonts w:cs="Arial"/>
              </w:rPr>
              <w:t>1</w:t>
            </w:r>
            <w:r w:rsidRPr="008C3753">
              <w:rPr>
                <w:rFonts w:cs="Arial"/>
                <w:lang w:eastAsia="zh-CN"/>
              </w:rPr>
              <w:t>00</w:t>
            </w:r>
            <w:r w:rsidRPr="008C3753">
              <w:rPr>
                <w:rFonts w:cs="Arial"/>
              </w:rPr>
              <w:t xml:space="preserve"> </w:t>
            </w:r>
            <w:r w:rsidRPr="008C3753">
              <w:rPr>
                <w:rFonts w:cs="Arial"/>
                <w:lang w:eastAsia="zh-CN"/>
              </w:rPr>
              <w:t>k</w:t>
            </w:r>
            <w:r w:rsidRPr="008C3753">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1BAD237F" w14:textId="77777777" w:rsidR="0015684E" w:rsidRPr="008C3753" w:rsidRDefault="0015684E" w:rsidP="003623E7">
            <w:pPr>
              <w:pStyle w:val="TAC"/>
              <w:rPr>
                <w:lang w:eastAsia="ja-JP"/>
              </w:rPr>
            </w:pPr>
            <w:r w:rsidRPr="008C3753">
              <w:rPr>
                <w:rFonts w:cs="Arial"/>
              </w:rPr>
              <w:t>This is not applicable to BS operating in Band n</w:t>
            </w:r>
            <w:r w:rsidRPr="008C3753">
              <w:rPr>
                <w:rFonts w:cs="Arial"/>
                <w:lang w:eastAsia="zh-CN"/>
              </w:rPr>
              <w:t>41, n53 or n90</w:t>
            </w:r>
          </w:p>
        </w:tc>
      </w:tr>
      <w:tr w:rsidR="0015684E" w:rsidRPr="008C3753" w14:paraId="5EF4EC95" w14:textId="77777777" w:rsidTr="003623E7">
        <w:trPr>
          <w:tblHeader/>
          <w:jc w:val="center"/>
        </w:trPr>
        <w:tc>
          <w:tcPr>
            <w:tcW w:w="2290" w:type="dxa"/>
            <w:tcBorders>
              <w:top w:val="single" w:sz="4" w:space="0" w:color="auto"/>
              <w:left w:val="single" w:sz="4" w:space="0" w:color="auto"/>
              <w:bottom w:val="single" w:sz="4" w:space="0" w:color="auto"/>
              <w:right w:val="single" w:sz="4" w:space="0" w:color="auto"/>
            </w:tcBorders>
          </w:tcPr>
          <w:p w14:paraId="5720781A" w14:textId="77777777" w:rsidR="0015684E" w:rsidRPr="008C3753" w:rsidRDefault="0015684E" w:rsidP="003623E7">
            <w:pPr>
              <w:pStyle w:val="TAC"/>
              <w:rPr>
                <w:rFonts w:eastAsia="Malgun Gothic" w:cs="Arial"/>
              </w:rPr>
            </w:pPr>
            <w:r w:rsidRPr="008C3753">
              <w:rPr>
                <w:lang w:eastAsia="ja-JP"/>
              </w:rPr>
              <w:t>E-UTRA Band 65</w:t>
            </w:r>
            <w:r w:rsidRPr="008C3753">
              <w:t xml:space="preserve"> or NR Band n65</w:t>
            </w:r>
          </w:p>
        </w:tc>
        <w:tc>
          <w:tcPr>
            <w:tcW w:w="1995" w:type="dxa"/>
            <w:tcBorders>
              <w:top w:val="single" w:sz="4" w:space="0" w:color="auto"/>
              <w:left w:val="single" w:sz="4" w:space="0" w:color="auto"/>
              <w:bottom w:val="single" w:sz="4" w:space="0" w:color="auto"/>
              <w:right w:val="single" w:sz="4" w:space="0" w:color="auto"/>
            </w:tcBorders>
          </w:tcPr>
          <w:p w14:paraId="13AC5E2E" w14:textId="77777777" w:rsidR="0015684E" w:rsidRPr="008C3753" w:rsidRDefault="0015684E" w:rsidP="003623E7">
            <w:pPr>
              <w:pStyle w:val="TAC"/>
              <w:rPr>
                <w:rFonts w:cs="Arial"/>
                <w:lang w:eastAsia="zh-CN"/>
              </w:rPr>
            </w:pPr>
            <w:r w:rsidRPr="008C3753">
              <w:rPr>
                <w:rFonts w:cs="Arial"/>
              </w:rPr>
              <w:t xml:space="preserve">1920 – </w:t>
            </w:r>
            <w:r w:rsidRPr="008C3753">
              <w:rPr>
                <w:rFonts w:cs="Arial"/>
                <w:lang w:eastAsia="ja-JP"/>
              </w:rPr>
              <w:t>2010</w:t>
            </w:r>
            <w:r w:rsidRPr="008C3753">
              <w:rPr>
                <w:rFonts w:cs="Arial"/>
              </w:rPr>
              <w:t xml:space="preserve"> MHz</w:t>
            </w:r>
          </w:p>
        </w:tc>
        <w:tc>
          <w:tcPr>
            <w:tcW w:w="879" w:type="dxa"/>
            <w:tcBorders>
              <w:top w:val="single" w:sz="4" w:space="0" w:color="auto"/>
              <w:left w:val="single" w:sz="4" w:space="0" w:color="auto"/>
              <w:bottom w:val="single" w:sz="4" w:space="0" w:color="auto"/>
              <w:right w:val="single" w:sz="4" w:space="0" w:color="auto"/>
            </w:tcBorders>
          </w:tcPr>
          <w:p w14:paraId="56A5D14B" w14:textId="77777777" w:rsidR="0015684E" w:rsidRPr="008C3753" w:rsidRDefault="0015684E" w:rsidP="003623E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25B0822" w14:textId="77777777" w:rsidR="0015684E" w:rsidRPr="008C3753" w:rsidRDefault="0015684E" w:rsidP="003623E7">
            <w:pPr>
              <w:pStyle w:val="TAC"/>
              <w:rPr>
                <w:rFonts w:cs="v5.0.0"/>
              </w:rPr>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6953CAAE" w14:textId="77777777" w:rsidR="0015684E" w:rsidRPr="008C3753" w:rsidRDefault="0015684E" w:rsidP="003623E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E93563E" w14:textId="77777777" w:rsidR="0015684E" w:rsidRPr="008C3753" w:rsidRDefault="0015684E" w:rsidP="003623E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5606AFC" w14:textId="77777777" w:rsidR="0015684E" w:rsidRPr="008C3753" w:rsidRDefault="0015684E" w:rsidP="003623E7">
            <w:pPr>
              <w:pStyle w:val="TAC"/>
              <w:rPr>
                <w:rFonts w:cs="Arial"/>
              </w:rPr>
            </w:pPr>
          </w:p>
        </w:tc>
      </w:tr>
      <w:tr w:rsidR="0015684E" w:rsidRPr="008C3753" w14:paraId="281611D0" w14:textId="77777777" w:rsidTr="003623E7">
        <w:trPr>
          <w:tblHeader/>
          <w:jc w:val="center"/>
        </w:trPr>
        <w:tc>
          <w:tcPr>
            <w:tcW w:w="2290" w:type="dxa"/>
            <w:tcBorders>
              <w:top w:val="single" w:sz="4" w:space="0" w:color="auto"/>
              <w:left w:val="single" w:sz="4" w:space="0" w:color="auto"/>
              <w:bottom w:val="single" w:sz="4" w:space="0" w:color="auto"/>
              <w:right w:val="single" w:sz="4" w:space="0" w:color="auto"/>
            </w:tcBorders>
          </w:tcPr>
          <w:p w14:paraId="75250251" w14:textId="77777777" w:rsidR="0015684E" w:rsidRPr="008C3753" w:rsidRDefault="0015684E" w:rsidP="003623E7">
            <w:pPr>
              <w:pStyle w:val="TAC"/>
              <w:rPr>
                <w:lang w:eastAsia="ja-JP"/>
              </w:rPr>
            </w:pPr>
            <w:r w:rsidRPr="008C3753">
              <w:t>E-UTRA Band 66 or NR Band n66</w:t>
            </w:r>
          </w:p>
        </w:tc>
        <w:tc>
          <w:tcPr>
            <w:tcW w:w="1995" w:type="dxa"/>
            <w:tcBorders>
              <w:top w:val="single" w:sz="4" w:space="0" w:color="auto"/>
              <w:left w:val="single" w:sz="4" w:space="0" w:color="auto"/>
              <w:bottom w:val="single" w:sz="4" w:space="0" w:color="auto"/>
              <w:right w:val="single" w:sz="4" w:space="0" w:color="auto"/>
            </w:tcBorders>
          </w:tcPr>
          <w:p w14:paraId="27D6D6BD" w14:textId="77777777" w:rsidR="0015684E" w:rsidRPr="008C3753" w:rsidRDefault="0015684E" w:rsidP="003623E7">
            <w:pPr>
              <w:pStyle w:val="TAC"/>
              <w:rPr>
                <w:rFonts w:cs="Arial"/>
              </w:rPr>
            </w:pPr>
            <w:r w:rsidRPr="008C3753">
              <w:rPr>
                <w:rFonts w:cs="Arial"/>
              </w:rPr>
              <w:t>1710 – 1780 MHz</w:t>
            </w:r>
          </w:p>
        </w:tc>
        <w:tc>
          <w:tcPr>
            <w:tcW w:w="879" w:type="dxa"/>
            <w:tcBorders>
              <w:top w:val="single" w:sz="4" w:space="0" w:color="auto"/>
              <w:left w:val="single" w:sz="4" w:space="0" w:color="auto"/>
              <w:bottom w:val="single" w:sz="4" w:space="0" w:color="auto"/>
              <w:right w:val="single" w:sz="4" w:space="0" w:color="auto"/>
            </w:tcBorders>
          </w:tcPr>
          <w:p w14:paraId="77F8C721" w14:textId="77777777" w:rsidR="0015684E" w:rsidRPr="008C3753" w:rsidRDefault="0015684E" w:rsidP="003623E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DFC3F37" w14:textId="77777777" w:rsidR="0015684E" w:rsidRPr="008C3753" w:rsidRDefault="0015684E" w:rsidP="003623E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7111EF21" w14:textId="77777777" w:rsidR="0015684E" w:rsidRPr="008C3753" w:rsidRDefault="0015684E" w:rsidP="003623E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80FB022" w14:textId="77777777" w:rsidR="0015684E" w:rsidRPr="008C3753" w:rsidRDefault="0015684E" w:rsidP="003623E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E4FEF6" w14:textId="77777777" w:rsidR="0015684E" w:rsidRPr="008C3753" w:rsidRDefault="0015684E" w:rsidP="003623E7">
            <w:pPr>
              <w:pStyle w:val="TAC"/>
              <w:rPr>
                <w:rFonts w:cs="Arial"/>
              </w:rPr>
            </w:pPr>
          </w:p>
        </w:tc>
      </w:tr>
      <w:tr w:rsidR="0015684E" w:rsidRPr="008C3753" w14:paraId="7D484C2F" w14:textId="77777777" w:rsidTr="003623E7">
        <w:trPr>
          <w:tblHeader/>
          <w:jc w:val="center"/>
        </w:trPr>
        <w:tc>
          <w:tcPr>
            <w:tcW w:w="2290" w:type="dxa"/>
            <w:tcBorders>
              <w:top w:val="single" w:sz="4" w:space="0" w:color="auto"/>
              <w:left w:val="single" w:sz="4" w:space="0" w:color="auto"/>
              <w:bottom w:val="single" w:sz="4" w:space="0" w:color="auto"/>
              <w:right w:val="single" w:sz="4" w:space="0" w:color="auto"/>
            </w:tcBorders>
          </w:tcPr>
          <w:p w14:paraId="71B62882" w14:textId="77777777" w:rsidR="0015684E" w:rsidRPr="008C3753" w:rsidRDefault="0015684E" w:rsidP="003623E7">
            <w:pPr>
              <w:pStyle w:val="TAC"/>
            </w:pPr>
            <w:r w:rsidRPr="008C3753">
              <w:t>E-UTRA Band 68</w:t>
            </w:r>
          </w:p>
        </w:tc>
        <w:tc>
          <w:tcPr>
            <w:tcW w:w="1995" w:type="dxa"/>
            <w:tcBorders>
              <w:top w:val="single" w:sz="4" w:space="0" w:color="auto"/>
              <w:left w:val="single" w:sz="4" w:space="0" w:color="auto"/>
              <w:bottom w:val="single" w:sz="4" w:space="0" w:color="auto"/>
              <w:right w:val="single" w:sz="4" w:space="0" w:color="auto"/>
            </w:tcBorders>
          </w:tcPr>
          <w:p w14:paraId="743CFC28" w14:textId="77777777" w:rsidR="0015684E" w:rsidRPr="008C3753" w:rsidRDefault="0015684E" w:rsidP="003623E7">
            <w:pPr>
              <w:pStyle w:val="TAC"/>
              <w:rPr>
                <w:rFonts w:cs="Arial"/>
              </w:rPr>
            </w:pPr>
            <w:r w:rsidRPr="008C3753">
              <w:rPr>
                <w:rFonts w:cs="Arial"/>
              </w:rPr>
              <w:t>698 – 728 MHz</w:t>
            </w:r>
          </w:p>
        </w:tc>
        <w:tc>
          <w:tcPr>
            <w:tcW w:w="879" w:type="dxa"/>
            <w:tcBorders>
              <w:top w:val="single" w:sz="4" w:space="0" w:color="auto"/>
              <w:left w:val="single" w:sz="4" w:space="0" w:color="auto"/>
              <w:bottom w:val="single" w:sz="4" w:space="0" w:color="auto"/>
              <w:right w:val="single" w:sz="4" w:space="0" w:color="auto"/>
            </w:tcBorders>
          </w:tcPr>
          <w:p w14:paraId="62A29153" w14:textId="77777777" w:rsidR="0015684E" w:rsidRPr="008C3753" w:rsidRDefault="0015684E" w:rsidP="003623E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1AE14AB" w14:textId="77777777" w:rsidR="0015684E" w:rsidRPr="008C3753" w:rsidRDefault="0015684E" w:rsidP="003623E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5E5B8CBB" w14:textId="77777777" w:rsidR="0015684E" w:rsidRPr="008C3753" w:rsidRDefault="0015684E" w:rsidP="003623E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932CD01" w14:textId="77777777" w:rsidR="0015684E" w:rsidRPr="008C3753" w:rsidRDefault="0015684E" w:rsidP="003623E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CEF8EDC" w14:textId="77777777" w:rsidR="0015684E" w:rsidRPr="008C3753" w:rsidRDefault="0015684E" w:rsidP="003623E7">
            <w:pPr>
              <w:pStyle w:val="TAC"/>
              <w:rPr>
                <w:rFonts w:cs="Arial"/>
              </w:rPr>
            </w:pPr>
          </w:p>
        </w:tc>
      </w:tr>
      <w:tr w:rsidR="0015684E" w:rsidRPr="008C3753" w14:paraId="7243DDE9" w14:textId="77777777" w:rsidTr="003623E7">
        <w:trPr>
          <w:tblHeader/>
          <w:jc w:val="center"/>
        </w:trPr>
        <w:tc>
          <w:tcPr>
            <w:tcW w:w="2290" w:type="dxa"/>
            <w:tcBorders>
              <w:top w:val="single" w:sz="4" w:space="0" w:color="auto"/>
              <w:left w:val="single" w:sz="4" w:space="0" w:color="auto"/>
              <w:bottom w:val="single" w:sz="4" w:space="0" w:color="auto"/>
              <w:right w:val="single" w:sz="4" w:space="0" w:color="auto"/>
            </w:tcBorders>
          </w:tcPr>
          <w:p w14:paraId="599FA51A" w14:textId="77777777" w:rsidR="0015684E" w:rsidRPr="008C3753" w:rsidRDefault="0015684E" w:rsidP="003623E7">
            <w:pPr>
              <w:pStyle w:val="TAC"/>
            </w:pPr>
            <w:r w:rsidRPr="008C3753">
              <w:t>E-UTRA Band 70 or NR Band n70</w:t>
            </w:r>
          </w:p>
        </w:tc>
        <w:tc>
          <w:tcPr>
            <w:tcW w:w="1995" w:type="dxa"/>
            <w:tcBorders>
              <w:top w:val="single" w:sz="4" w:space="0" w:color="auto"/>
              <w:left w:val="single" w:sz="4" w:space="0" w:color="auto"/>
              <w:bottom w:val="single" w:sz="4" w:space="0" w:color="auto"/>
              <w:right w:val="single" w:sz="4" w:space="0" w:color="auto"/>
            </w:tcBorders>
          </w:tcPr>
          <w:p w14:paraId="5C8DC45D" w14:textId="77777777" w:rsidR="0015684E" w:rsidRPr="008C3753" w:rsidRDefault="0015684E" w:rsidP="003623E7">
            <w:pPr>
              <w:pStyle w:val="TAC"/>
              <w:rPr>
                <w:rFonts w:cs="Arial"/>
              </w:rPr>
            </w:pPr>
            <w:r w:rsidRPr="008C3753">
              <w:t>1695 – 1710 MHz</w:t>
            </w:r>
          </w:p>
        </w:tc>
        <w:tc>
          <w:tcPr>
            <w:tcW w:w="879" w:type="dxa"/>
            <w:tcBorders>
              <w:top w:val="single" w:sz="4" w:space="0" w:color="auto"/>
              <w:left w:val="single" w:sz="4" w:space="0" w:color="auto"/>
              <w:bottom w:val="single" w:sz="4" w:space="0" w:color="auto"/>
              <w:right w:val="single" w:sz="4" w:space="0" w:color="auto"/>
            </w:tcBorders>
          </w:tcPr>
          <w:p w14:paraId="45B30F88" w14:textId="77777777" w:rsidR="0015684E" w:rsidRPr="008C3753" w:rsidRDefault="0015684E" w:rsidP="003623E7">
            <w:pPr>
              <w:pStyle w:val="TAC"/>
              <w:rPr>
                <w:rFonts w:cs="Arial"/>
              </w:rPr>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0167B5E4" w14:textId="77777777" w:rsidR="0015684E" w:rsidRPr="008C3753" w:rsidRDefault="0015684E" w:rsidP="003623E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02B9AB5F" w14:textId="77777777" w:rsidR="0015684E" w:rsidRPr="008C3753" w:rsidRDefault="0015684E" w:rsidP="003623E7">
            <w:pPr>
              <w:pStyle w:val="TAC"/>
              <w:rPr>
                <w:rFonts w:cs="Arial"/>
              </w:rPr>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27F01030" w14:textId="77777777" w:rsidR="0015684E" w:rsidRPr="008C3753" w:rsidRDefault="0015684E" w:rsidP="003623E7">
            <w:pPr>
              <w:pStyle w:val="TAC"/>
              <w:rPr>
                <w:rFonts w:cs="Arial"/>
              </w:rPr>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3FA9DB03" w14:textId="77777777" w:rsidR="0015684E" w:rsidRPr="008C3753" w:rsidRDefault="0015684E" w:rsidP="003623E7">
            <w:pPr>
              <w:pStyle w:val="TAC"/>
              <w:rPr>
                <w:rFonts w:cs="Arial"/>
              </w:rPr>
            </w:pPr>
          </w:p>
        </w:tc>
      </w:tr>
      <w:tr w:rsidR="0015684E" w:rsidRPr="008C3753" w14:paraId="6A465897" w14:textId="77777777" w:rsidTr="003623E7">
        <w:trPr>
          <w:tblHeader/>
          <w:jc w:val="center"/>
        </w:trPr>
        <w:tc>
          <w:tcPr>
            <w:tcW w:w="2290" w:type="dxa"/>
            <w:tcBorders>
              <w:top w:val="single" w:sz="4" w:space="0" w:color="auto"/>
              <w:left w:val="single" w:sz="4" w:space="0" w:color="auto"/>
              <w:bottom w:val="single" w:sz="4" w:space="0" w:color="auto"/>
              <w:right w:val="single" w:sz="4" w:space="0" w:color="auto"/>
            </w:tcBorders>
          </w:tcPr>
          <w:p w14:paraId="30A537AB" w14:textId="77777777" w:rsidR="0015684E" w:rsidRPr="008C3753" w:rsidRDefault="0015684E" w:rsidP="003623E7">
            <w:pPr>
              <w:pStyle w:val="TAC"/>
            </w:pPr>
            <w:r w:rsidRPr="008C3753">
              <w:t>E-UTRA Band 71 or NR Band n71</w:t>
            </w:r>
          </w:p>
        </w:tc>
        <w:tc>
          <w:tcPr>
            <w:tcW w:w="1995" w:type="dxa"/>
            <w:tcBorders>
              <w:top w:val="single" w:sz="4" w:space="0" w:color="auto"/>
              <w:left w:val="single" w:sz="4" w:space="0" w:color="auto"/>
              <w:bottom w:val="single" w:sz="4" w:space="0" w:color="auto"/>
              <w:right w:val="single" w:sz="4" w:space="0" w:color="auto"/>
            </w:tcBorders>
          </w:tcPr>
          <w:p w14:paraId="4D55770F" w14:textId="77777777" w:rsidR="0015684E" w:rsidRPr="008C3753" w:rsidRDefault="0015684E" w:rsidP="003623E7">
            <w:pPr>
              <w:pStyle w:val="TAC"/>
            </w:pPr>
            <w:r w:rsidRPr="008C3753">
              <w:t>663 – 698 MHz</w:t>
            </w:r>
          </w:p>
        </w:tc>
        <w:tc>
          <w:tcPr>
            <w:tcW w:w="879" w:type="dxa"/>
            <w:tcBorders>
              <w:top w:val="single" w:sz="4" w:space="0" w:color="auto"/>
              <w:left w:val="single" w:sz="4" w:space="0" w:color="auto"/>
              <w:bottom w:val="single" w:sz="4" w:space="0" w:color="auto"/>
              <w:right w:val="single" w:sz="4" w:space="0" w:color="auto"/>
            </w:tcBorders>
          </w:tcPr>
          <w:p w14:paraId="62C54F6B" w14:textId="77777777" w:rsidR="0015684E" w:rsidRPr="008C3753" w:rsidRDefault="0015684E" w:rsidP="003623E7">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468494F6" w14:textId="77777777" w:rsidR="0015684E" w:rsidRPr="008C3753" w:rsidRDefault="0015684E" w:rsidP="003623E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67537A15" w14:textId="77777777" w:rsidR="0015684E" w:rsidRPr="008C3753" w:rsidRDefault="0015684E" w:rsidP="003623E7">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087F53DF" w14:textId="77777777" w:rsidR="0015684E" w:rsidRPr="008C3753" w:rsidRDefault="0015684E" w:rsidP="003623E7">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17C13621" w14:textId="77777777" w:rsidR="0015684E" w:rsidRPr="008C3753" w:rsidRDefault="0015684E" w:rsidP="003623E7">
            <w:pPr>
              <w:pStyle w:val="TAC"/>
              <w:rPr>
                <w:rFonts w:cs="Arial"/>
              </w:rPr>
            </w:pPr>
          </w:p>
        </w:tc>
      </w:tr>
      <w:tr w:rsidR="0015684E" w:rsidRPr="008C3753" w14:paraId="40DBBD41" w14:textId="77777777" w:rsidTr="003623E7">
        <w:trPr>
          <w:tblHeader/>
          <w:jc w:val="center"/>
        </w:trPr>
        <w:tc>
          <w:tcPr>
            <w:tcW w:w="2290" w:type="dxa"/>
            <w:tcBorders>
              <w:top w:val="single" w:sz="4" w:space="0" w:color="auto"/>
              <w:left w:val="single" w:sz="4" w:space="0" w:color="auto"/>
              <w:bottom w:val="single" w:sz="4" w:space="0" w:color="auto"/>
              <w:right w:val="single" w:sz="4" w:space="0" w:color="auto"/>
            </w:tcBorders>
          </w:tcPr>
          <w:p w14:paraId="27C1996F" w14:textId="77777777" w:rsidR="0015684E" w:rsidRPr="008C3753" w:rsidRDefault="0015684E" w:rsidP="003623E7">
            <w:pPr>
              <w:pStyle w:val="TAC"/>
            </w:pPr>
            <w:r w:rsidRPr="008C3753">
              <w:t>E-UTRA Band 72</w:t>
            </w:r>
          </w:p>
        </w:tc>
        <w:tc>
          <w:tcPr>
            <w:tcW w:w="1995" w:type="dxa"/>
            <w:tcBorders>
              <w:top w:val="single" w:sz="4" w:space="0" w:color="auto"/>
              <w:left w:val="single" w:sz="4" w:space="0" w:color="auto"/>
              <w:bottom w:val="single" w:sz="4" w:space="0" w:color="auto"/>
              <w:right w:val="single" w:sz="4" w:space="0" w:color="auto"/>
            </w:tcBorders>
          </w:tcPr>
          <w:p w14:paraId="49280579" w14:textId="77777777" w:rsidR="0015684E" w:rsidRPr="008C3753" w:rsidRDefault="0015684E" w:rsidP="003623E7">
            <w:pPr>
              <w:pStyle w:val="TAC"/>
            </w:pPr>
            <w:r w:rsidRPr="008C3753">
              <w:t>451 – 456 MHz</w:t>
            </w:r>
          </w:p>
        </w:tc>
        <w:tc>
          <w:tcPr>
            <w:tcW w:w="879" w:type="dxa"/>
            <w:tcBorders>
              <w:top w:val="single" w:sz="4" w:space="0" w:color="auto"/>
              <w:left w:val="single" w:sz="4" w:space="0" w:color="auto"/>
              <w:bottom w:val="single" w:sz="4" w:space="0" w:color="auto"/>
              <w:right w:val="single" w:sz="4" w:space="0" w:color="auto"/>
            </w:tcBorders>
          </w:tcPr>
          <w:p w14:paraId="1F66DE1B" w14:textId="77777777" w:rsidR="0015684E" w:rsidRPr="008C3753" w:rsidRDefault="0015684E" w:rsidP="003623E7">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486381E8" w14:textId="77777777" w:rsidR="0015684E" w:rsidRPr="008C3753" w:rsidRDefault="0015684E" w:rsidP="003623E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2C7B81CA" w14:textId="77777777" w:rsidR="0015684E" w:rsidRPr="008C3753" w:rsidRDefault="0015684E" w:rsidP="003623E7">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192EFA6D" w14:textId="77777777" w:rsidR="0015684E" w:rsidRPr="008C3753" w:rsidRDefault="0015684E" w:rsidP="003623E7">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3A49EB7C" w14:textId="77777777" w:rsidR="0015684E" w:rsidRPr="008C3753" w:rsidRDefault="0015684E" w:rsidP="003623E7">
            <w:pPr>
              <w:pStyle w:val="TAC"/>
              <w:rPr>
                <w:rFonts w:cs="Arial"/>
              </w:rPr>
            </w:pPr>
          </w:p>
        </w:tc>
      </w:tr>
      <w:tr w:rsidR="0015684E" w:rsidRPr="008C3753" w14:paraId="2B9C2FCF" w14:textId="77777777" w:rsidTr="003623E7">
        <w:trPr>
          <w:tblHeader/>
          <w:jc w:val="center"/>
        </w:trPr>
        <w:tc>
          <w:tcPr>
            <w:tcW w:w="2290" w:type="dxa"/>
            <w:tcBorders>
              <w:top w:val="single" w:sz="4" w:space="0" w:color="auto"/>
              <w:left w:val="single" w:sz="4" w:space="0" w:color="auto"/>
              <w:bottom w:val="single" w:sz="4" w:space="0" w:color="auto"/>
              <w:right w:val="single" w:sz="4" w:space="0" w:color="auto"/>
            </w:tcBorders>
          </w:tcPr>
          <w:p w14:paraId="48F82BD9" w14:textId="77777777" w:rsidR="0015684E" w:rsidRPr="008C3753" w:rsidRDefault="0015684E" w:rsidP="003623E7">
            <w:pPr>
              <w:pStyle w:val="TAC"/>
            </w:pPr>
            <w:r w:rsidRPr="008C3753">
              <w:t xml:space="preserve">E-UTRA Band 74 </w:t>
            </w:r>
            <w:r w:rsidRPr="008C3753">
              <w:rPr>
                <w:lang w:eastAsia="ja-JP"/>
              </w:rPr>
              <w:t>or NR Band n74</w:t>
            </w:r>
          </w:p>
        </w:tc>
        <w:tc>
          <w:tcPr>
            <w:tcW w:w="1995" w:type="dxa"/>
            <w:tcBorders>
              <w:top w:val="single" w:sz="4" w:space="0" w:color="auto"/>
              <w:left w:val="single" w:sz="4" w:space="0" w:color="auto"/>
              <w:bottom w:val="single" w:sz="4" w:space="0" w:color="auto"/>
              <w:right w:val="single" w:sz="4" w:space="0" w:color="auto"/>
            </w:tcBorders>
          </w:tcPr>
          <w:p w14:paraId="73B6F760" w14:textId="77777777" w:rsidR="0015684E" w:rsidRPr="008C3753" w:rsidRDefault="0015684E" w:rsidP="003623E7">
            <w:pPr>
              <w:pStyle w:val="TAC"/>
            </w:pPr>
            <w:r w:rsidRPr="008C3753">
              <w:t>1427 – 1470 MHz</w:t>
            </w:r>
          </w:p>
        </w:tc>
        <w:tc>
          <w:tcPr>
            <w:tcW w:w="879" w:type="dxa"/>
            <w:tcBorders>
              <w:top w:val="single" w:sz="4" w:space="0" w:color="auto"/>
              <w:left w:val="single" w:sz="4" w:space="0" w:color="auto"/>
              <w:bottom w:val="single" w:sz="4" w:space="0" w:color="auto"/>
              <w:right w:val="single" w:sz="4" w:space="0" w:color="auto"/>
            </w:tcBorders>
          </w:tcPr>
          <w:p w14:paraId="4D3D0C05" w14:textId="77777777" w:rsidR="0015684E" w:rsidRPr="008C3753" w:rsidRDefault="0015684E" w:rsidP="003623E7">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3A02F641" w14:textId="77777777" w:rsidR="0015684E" w:rsidRPr="008C3753" w:rsidRDefault="0015684E" w:rsidP="003623E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1EADFEAC" w14:textId="77777777" w:rsidR="0015684E" w:rsidRPr="008C3753" w:rsidRDefault="0015684E" w:rsidP="003623E7">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140FC4E9" w14:textId="77777777" w:rsidR="0015684E" w:rsidRPr="008C3753" w:rsidRDefault="0015684E" w:rsidP="003623E7">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3C01C981" w14:textId="77777777" w:rsidR="0015684E" w:rsidRPr="008C3753" w:rsidRDefault="0015684E" w:rsidP="003623E7">
            <w:pPr>
              <w:pStyle w:val="TAC"/>
              <w:rPr>
                <w:rFonts w:cs="Arial"/>
              </w:rPr>
            </w:pPr>
            <w:r w:rsidRPr="008C3753">
              <w:rPr>
                <w:rFonts w:cs="Arial"/>
              </w:rPr>
              <w:t>This is not applicable to BS operating in Band n50, n51, n91, n92, n93 or n94</w:t>
            </w:r>
          </w:p>
        </w:tc>
      </w:tr>
      <w:tr w:rsidR="0015684E" w:rsidRPr="008C3753" w14:paraId="56294EEC" w14:textId="77777777" w:rsidTr="003623E7">
        <w:trPr>
          <w:tblHeader/>
          <w:jc w:val="center"/>
        </w:trPr>
        <w:tc>
          <w:tcPr>
            <w:tcW w:w="2290" w:type="dxa"/>
            <w:tcBorders>
              <w:top w:val="single" w:sz="4" w:space="0" w:color="auto"/>
              <w:left w:val="single" w:sz="4" w:space="0" w:color="auto"/>
              <w:bottom w:val="single" w:sz="4" w:space="0" w:color="auto"/>
              <w:right w:val="single" w:sz="4" w:space="0" w:color="auto"/>
            </w:tcBorders>
          </w:tcPr>
          <w:p w14:paraId="21E2D8CA" w14:textId="77777777" w:rsidR="0015684E" w:rsidRPr="008C3753" w:rsidRDefault="0015684E" w:rsidP="003623E7">
            <w:pPr>
              <w:pStyle w:val="TAC"/>
            </w:pPr>
            <w:r w:rsidRPr="008C3753">
              <w:t>NR Band n77</w:t>
            </w:r>
          </w:p>
        </w:tc>
        <w:tc>
          <w:tcPr>
            <w:tcW w:w="1995" w:type="dxa"/>
            <w:tcBorders>
              <w:top w:val="single" w:sz="4" w:space="0" w:color="auto"/>
              <w:left w:val="single" w:sz="4" w:space="0" w:color="auto"/>
              <w:bottom w:val="single" w:sz="4" w:space="0" w:color="auto"/>
              <w:right w:val="single" w:sz="4" w:space="0" w:color="auto"/>
            </w:tcBorders>
          </w:tcPr>
          <w:p w14:paraId="16A386E4" w14:textId="77777777" w:rsidR="0015684E" w:rsidRPr="008C3753" w:rsidRDefault="0015684E" w:rsidP="003623E7">
            <w:pPr>
              <w:pStyle w:val="TAC"/>
            </w:pPr>
            <w:r w:rsidRPr="008C3753">
              <w:t>3.3 – 4.2 GHz</w:t>
            </w:r>
          </w:p>
        </w:tc>
        <w:tc>
          <w:tcPr>
            <w:tcW w:w="879" w:type="dxa"/>
            <w:tcBorders>
              <w:top w:val="single" w:sz="4" w:space="0" w:color="auto"/>
              <w:left w:val="single" w:sz="4" w:space="0" w:color="auto"/>
              <w:bottom w:val="single" w:sz="4" w:space="0" w:color="auto"/>
              <w:right w:val="single" w:sz="4" w:space="0" w:color="auto"/>
            </w:tcBorders>
          </w:tcPr>
          <w:p w14:paraId="1A7A9393" w14:textId="77777777" w:rsidR="0015684E" w:rsidRPr="008C3753" w:rsidRDefault="0015684E" w:rsidP="003623E7">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6B7C3176" w14:textId="77777777" w:rsidR="0015684E" w:rsidRPr="008C3753" w:rsidRDefault="0015684E" w:rsidP="003623E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16826B83" w14:textId="77777777" w:rsidR="0015684E" w:rsidRPr="008C3753" w:rsidRDefault="0015684E" w:rsidP="003623E7">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24634CF2" w14:textId="77777777" w:rsidR="0015684E" w:rsidRPr="008C3753" w:rsidRDefault="0015684E" w:rsidP="003623E7">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108B96EA" w14:textId="77777777" w:rsidR="0015684E" w:rsidRPr="008C3753" w:rsidRDefault="0015684E" w:rsidP="003623E7">
            <w:pPr>
              <w:pStyle w:val="TAC"/>
              <w:rPr>
                <w:rFonts w:cs="Arial"/>
              </w:rPr>
            </w:pPr>
            <w:r w:rsidRPr="008C3753">
              <w:rPr>
                <w:rFonts w:cs="Arial"/>
              </w:rPr>
              <w:t>This is not applicable to BS operating in Band n48, n77 or n78</w:t>
            </w:r>
          </w:p>
        </w:tc>
      </w:tr>
      <w:tr w:rsidR="0015684E" w:rsidRPr="008C3753" w14:paraId="07E963CF" w14:textId="77777777" w:rsidTr="003623E7">
        <w:trPr>
          <w:tblHeader/>
          <w:jc w:val="center"/>
        </w:trPr>
        <w:tc>
          <w:tcPr>
            <w:tcW w:w="2290" w:type="dxa"/>
            <w:tcBorders>
              <w:top w:val="single" w:sz="4" w:space="0" w:color="auto"/>
              <w:left w:val="single" w:sz="4" w:space="0" w:color="auto"/>
              <w:bottom w:val="single" w:sz="4" w:space="0" w:color="auto"/>
              <w:right w:val="single" w:sz="4" w:space="0" w:color="auto"/>
            </w:tcBorders>
          </w:tcPr>
          <w:p w14:paraId="09C58B41" w14:textId="77777777" w:rsidR="0015684E" w:rsidRPr="008C3753" w:rsidRDefault="0015684E" w:rsidP="003623E7">
            <w:pPr>
              <w:pStyle w:val="TAC"/>
            </w:pPr>
            <w:r w:rsidRPr="008C3753">
              <w:t>NR Band n78</w:t>
            </w:r>
          </w:p>
        </w:tc>
        <w:tc>
          <w:tcPr>
            <w:tcW w:w="1995" w:type="dxa"/>
            <w:tcBorders>
              <w:top w:val="single" w:sz="4" w:space="0" w:color="auto"/>
              <w:left w:val="single" w:sz="4" w:space="0" w:color="auto"/>
              <w:bottom w:val="single" w:sz="4" w:space="0" w:color="auto"/>
              <w:right w:val="single" w:sz="4" w:space="0" w:color="auto"/>
            </w:tcBorders>
          </w:tcPr>
          <w:p w14:paraId="7A7BF614" w14:textId="77777777" w:rsidR="0015684E" w:rsidRPr="008C3753" w:rsidRDefault="0015684E" w:rsidP="003623E7">
            <w:pPr>
              <w:pStyle w:val="TAC"/>
            </w:pPr>
            <w:r w:rsidRPr="008C3753">
              <w:t>3.3 – 3.8 GHz</w:t>
            </w:r>
          </w:p>
        </w:tc>
        <w:tc>
          <w:tcPr>
            <w:tcW w:w="879" w:type="dxa"/>
            <w:tcBorders>
              <w:top w:val="single" w:sz="4" w:space="0" w:color="auto"/>
              <w:left w:val="single" w:sz="4" w:space="0" w:color="auto"/>
              <w:bottom w:val="single" w:sz="4" w:space="0" w:color="auto"/>
              <w:right w:val="single" w:sz="4" w:space="0" w:color="auto"/>
            </w:tcBorders>
          </w:tcPr>
          <w:p w14:paraId="009C69AF" w14:textId="77777777" w:rsidR="0015684E" w:rsidRPr="008C3753" w:rsidRDefault="0015684E" w:rsidP="003623E7">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0B8F2157" w14:textId="77777777" w:rsidR="0015684E" w:rsidRPr="008C3753" w:rsidRDefault="0015684E" w:rsidP="003623E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0CFEB404" w14:textId="77777777" w:rsidR="0015684E" w:rsidRPr="008C3753" w:rsidRDefault="0015684E" w:rsidP="003623E7">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224CBF48" w14:textId="77777777" w:rsidR="0015684E" w:rsidRPr="008C3753" w:rsidRDefault="0015684E" w:rsidP="003623E7">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7552E35D" w14:textId="77777777" w:rsidR="0015684E" w:rsidRPr="008C3753" w:rsidRDefault="0015684E" w:rsidP="003623E7">
            <w:pPr>
              <w:pStyle w:val="TAC"/>
              <w:rPr>
                <w:rFonts w:cs="Arial"/>
              </w:rPr>
            </w:pPr>
            <w:r w:rsidRPr="008C3753">
              <w:rPr>
                <w:rFonts w:cs="Arial"/>
              </w:rPr>
              <w:t>This is not applicable to BS operating in Band n48, n77 or n78</w:t>
            </w:r>
          </w:p>
        </w:tc>
      </w:tr>
      <w:tr w:rsidR="0015684E" w:rsidRPr="008C3753" w14:paraId="6CDA5E83" w14:textId="77777777" w:rsidTr="003623E7">
        <w:trPr>
          <w:tblHeader/>
          <w:jc w:val="center"/>
        </w:trPr>
        <w:tc>
          <w:tcPr>
            <w:tcW w:w="2290" w:type="dxa"/>
            <w:tcBorders>
              <w:top w:val="single" w:sz="4" w:space="0" w:color="auto"/>
              <w:left w:val="single" w:sz="4" w:space="0" w:color="auto"/>
              <w:bottom w:val="single" w:sz="4" w:space="0" w:color="auto"/>
              <w:right w:val="single" w:sz="4" w:space="0" w:color="auto"/>
            </w:tcBorders>
          </w:tcPr>
          <w:p w14:paraId="1FA69F31" w14:textId="77777777" w:rsidR="0015684E" w:rsidRPr="008C3753" w:rsidRDefault="0015684E" w:rsidP="003623E7">
            <w:pPr>
              <w:pStyle w:val="TAC"/>
            </w:pPr>
            <w:r w:rsidRPr="008C3753">
              <w:t>NR Band n79</w:t>
            </w:r>
          </w:p>
        </w:tc>
        <w:tc>
          <w:tcPr>
            <w:tcW w:w="1995" w:type="dxa"/>
            <w:tcBorders>
              <w:top w:val="single" w:sz="4" w:space="0" w:color="auto"/>
              <w:left w:val="single" w:sz="4" w:space="0" w:color="auto"/>
              <w:bottom w:val="single" w:sz="4" w:space="0" w:color="auto"/>
              <w:right w:val="single" w:sz="4" w:space="0" w:color="auto"/>
            </w:tcBorders>
          </w:tcPr>
          <w:p w14:paraId="5635EDF8" w14:textId="77777777" w:rsidR="0015684E" w:rsidRPr="008C3753" w:rsidRDefault="0015684E" w:rsidP="003623E7">
            <w:pPr>
              <w:pStyle w:val="TAC"/>
            </w:pPr>
            <w:r w:rsidRPr="008C3753">
              <w:t>4.4 – 5.0 GHz</w:t>
            </w:r>
          </w:p>
        </w:tc>
        <w:tc>
          <w:tcPr>
            <w:tcW w:w="879" w:type="dxa"/>
            <w:tcBorders>
              <w:top w:val="single" w:sz="4" w:space="0" w:color="auto"/>
              <w:left w:val="single" w:sz="4" w:space="0" w:color="auto"/>
              <w:bottom w:val="single" w:sz="4" w:space="0" w:color="auto"/>
              <w:right w:val="single" w:sz="4" w:space="0" w:color="auto"/>
            </w:tcBorders>
          </w:tcPr>
          <w:p w14:paraId="6DF734C2" w14:textId="77777777" w:rsidR="0015684E" w:rsidRPr="008C3753" w:rsidRDefault="0015684E" w:rsidP="003623E7">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3FAFE55F" w14:textId="77777777" w:rsidR="0015684E" w:rsidRPr="008C3753" w:rsidRDefault="0015684E" w:rsidP="003623E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59FF40C1" w14:textId="77777777" w:rsidR="0015684E" w:rsidRPr="008C3753" w:rsidRDefault="0015684E" w:rsidP="003623E7">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306424C0" w14:textId="77777777" w:rsidR="0015684E" w:rsidRPr="008C3753" w:rsidRDefault="0015684E" w:rsidP="003623E7">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0CE29E2A" w14:textId="77777777" w:rsidR="0015684E" w:rsidRPr="008C3753" w:rsidRDefault="0015684E" w:rsidP="003623E7">
            <w:pPr>
              <w:pStyle w:val="TAC"/>
              <w:rPr>
                <w:rFonts w:cs="Arial"/>
              </w:rPr>
            </w:pPr>
          </w:p>
        </w:tc>
      </w:tr>
      <w:tr w:rsidR="0015684E" w:rsidRPr="008C3753" w14:paraId="06B4FD99" w14:textId="77777777" w:rsidTr="003623E7">
        <w:trPr>
          <w:tblHeader/>
          <w:jc w:val="center"/>
        </w:trPr>
        <w:tc>
          <w:tcPr>
            <w:tcW w:w="2290" w:type="dxa"/>
            <w:tcBorders>
              <w:top w:val="single" w:sz="4" w:space="0" w:color="auto"/>
              <w:left w:val="single" w:sz="4" w:space="0" w:color="auto"/>
              <w:bottom w:val="single" w:sz="4" w:space="0" w:color="auto"/>
              <w:right w:val="single" w:sz="4" w:space="0" w:color="auto"/>
            </w:tcBorders>
          </w:tcPr>
          <w:p w14:paraId="1068BCB5" w14:textId="77777777" w:rsidR="0015684E" w:rsidRPr="008C3753" w:rsidRDefault="0015684E" w:rsidP="003623E7">
            <w:pPr>
              <w:pStyle w:val="TAC"/>
            </w:pPr>
            <w:r w:rsidRPr="008C3753">
              <w:t>NR Band n80</w:t>
            </w:r>
          </w:p>
        </w:tc>
        <w:tc>
          <w:tcPr>
            <w:tcW w:w="1995" w:type="dxa"/>
            <w:tcBorders>
              <w:top w:val="single" w:sz="4" w:space="0" w:color="auto"/>
              <w:left w:val="single" w:sz="4" w:space="0" w:color="auto"/>
              <w:bottom w:val="single" w:sz="4" w:space="0" w:color="auto"/>
              <w:right w:val="single" w:sz="4" w:space="0" w:color="auto"/>
            </w:tcBorders>
          </w:tcPr>
          <w:p w14:paraId="1D1C1BA3" w14:textId="77777777" w:rsidR="0015684E" w:rsidRPr="008C3753" w:rsidRDefault="0015684E" w:rsidP="003623E7">
            <w:pPr>
              <w:pStyle w:val="TAC"/>
            </w:pPr>
            <w:r w:rsidRPr="008C3753">
              <w:t>1710 – 1785 MHz</w:t>
            </w:r>
          </w:p>
        </w:tc>
        <w:tc>
          <w:tcPr>
            <w:tcW w:w="879" w:type="dxa"/>
            <w:tcBorders>
              <w:top w:val="single" w:sz="4" w:space="0" w:color="auto"/>
              <w:left w:val="single" w:sz="4" w:space="0" w:color="auto"/>
              <w:bottom w:val="single" w:sz="4" w:space="0" w:color="auto"/>
              <w:right w:val="single" w:sz="4" w:space="0" w:color="auto"/>
            </w:tcBorders>
          </w:tcPr>
          <w:p w14:paraId="5A5CF250" w14:textId="77777777" w:rsidR="0015684E" w:rsidRPr="008C3753" w:rsidRDefault="0015684E" w:rsidP="003623E7">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3AC8C672" w14:textId="77777777" w:rsidR="0015684E" w:rsidRPr="008C3753" w:rsidRDefault="0015684E" w:rsidP="003623E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4371E605" w14:textId="77777777" w:rsidR="0015684E" w:rsidRPr="008C3753" w:rsidRDefault="0015684E" w:rsidP="003623E7">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03922928" w14:textId="77777777" w:rsidR="0015684E" w:rsidRPr="008C3753" w:rsidRDefault="0015684E" w:rsidP="003623E7">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1941A71F" w14:textId="77777777" w:rsidR="0015684E" w:rsidRPr="008C3753" w:rsidRDefault="0015684E" w:rsidP="003623E7">
            <w:pPr>
              <w:pStyle w:val="TAC"/>
              <w:rPr>
                <w:rFonts w:cs="Arial"/>
              </w:rPr>
            </w:pPr>
          </w:p>
        </w:tc>
      </w:tr>
      <w:tr w:rsidR="0015684E" w:rsidRPr="008C3753" w14:paraId="42FCFADE" w14:textId="77777777" w:rsidTr="003623E7">
        <w:trPr>
          <w:tblHeader/>
          <w:jc w:val="center"/>
        </w:trPr>
        <w:tc>
          <w:tcPr>
            <w:tcW w:w="2290" w:type="dxa"/>
            <w:tcBorders>
              <w:top w:val="single" w:sz="4" w:space="0" w:color="auto"/>
              <w:left w:val="single" w:sz="4" w:space="0" w:color="auto"/>
              <w:bottom w:val="single" w:sz="4" w:space="0" w:color="auto"/>
              <w:right w:val="single" w:sz="4" w:space="0" w:color="auto"/>
            </w:tcBorders>
          </w:tcPr>
          <w:p w14:paraId="687185EF" w14:textId="77777777" w:rsidR="0015684E" w:rsidRPr="008C3753" w:rsidRDefault="0015684E" w:rsidP="003623E7">
            <w:pPr>
              <w:pStyle w:val="TAC"/>
            </w:pPr>
            <w:r w:rsidRPr="008C3753">
              <w:t>NR Band n81</w:t>
            </w:r>
          </w:p>
        </w:tc>
        <w:tc>
          <w:tcPr>
            <w:tcW w:w="1995" w:type="dxa"/>
            <w:tcBorders>
              <w:top w:val="single" w:sz="4" w:space="0" w:color="auto"/>
              <w:left w:val="single" w:sz="4" w:space="0" w:color="auto"/>
              <w:bottom w:val="single" w:sz="4" w:space="0" w:color="auto"/>
              <w:right w:val="single" w:sz="4" w:space="0" w:color="auto"/>
            </w:tcBorders>
          </w:tcPr>
          <w:p w14:paraId="662C1A3B" w14:textId="77777777" w:rsidR="0015684E" w:rsidRPr="008C3753" w:rsidRDefault="0015684E" w:rsidP="003623E7">
            <w:pPr>
              <w:pStyle w:val="TAC"/>
            </w:pPr>
            <w:r w:rsidRPr="008C3753">
              <w:t>880 – 915 MHz</w:t>
            </w:r>
          </w:p>
        </w:tc>
        <w:tc>
          <w:tcPr>
            <w:tcW w:w="879" w:type="dxa"/>
            <w:tcBorders>
              <w:top w:val="single" w:sz="4" w:space="0" w:color="auto"/>
              <w:left w:val="single" w:sz="4" w:space="0" w:color="auto"/>
              <w:bottom w:val="single" w:sz="4" w:space="0" w:color="auto"/>
              <w:right w:val="single" w:sz="4" w:space="0" w:color="auto"/>
            </w:tcBorders>
          </w:tcPr>
          <w:p w14:paraId="44F745AA" w14:textId="77777777" w:rsidR="0015684E" w:rsidRPr="008C3753" w:rsidRDefault="0015684E" w:rsidP="003623E7">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5D386ABD" w14:textId="77777777" w:rsidR="0015684E" w:rsidRPr="008C3753" w:rsidRDefault="0015684E" w:rsidP="003623E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5863C8A6" w14:textId="77777777" w:rsidR="0015684E" w:rsidRPr="008C3753" w:rsidRDefault="0015684E" w:rsidP="003623E7">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0715690A" w14:textId="77777777" w:rsidR="0015684E" w:rsidRPr="008C3753" w:rsidRDefault="0015684E" w:rsidP="003623E7">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5B6B6B37" w14:textId="77777777" w:rsidR="0015684E" w:rsidRPr="008C3753" w:rsidRDefault="0015684E" w:rsidP="003623E7">
            <w:pPr>
              <w:pStyle w:val="TAC"/>
              <w:rPr>
                <w:rFonts w:cs="Arial"/>
              </w:rPr>
            </w:pPr>
          </w:p>
        </w:tc>
      </w:tr>
      <w:tr w:rsidR="0015684E" w:rsidRPr="008C3753" w14:paraId="16AD343F" w14:textId="77777777" w:rsidTr="003623E7">
        <w:trPr>
          <w:tblHeader/>
          <w:jc w:val="center"/>
        </w:trPr>
        <w:tc>
          <w:tcPr>
            <w:tcW w:w="2290" w:type="dxa"/>
            <w:tcBorders>
              <w:top w:val="single" w:sz="4" w:space="0" w:color="auto"/>
              <w:left w:val="single" w:sz="4" w:space="0" w:color="auto"/>
              <w:bottom w:val="single" w:sz="4" w:space="0" w:color="auto"/>
              <w:right w:val="single" w:sz="4" w:space="0" w:color="auto"/>
            </w:tcBorders>
          </w:tcPr>
          <w:p w14:paraId="7E30E0F9" w14:textId="77777777" w:rsidR="0015684E" w:rsidRPr="008C3753" w:rsidRDefault="0015684E" w:rsidP="003623E7">
            <w:pPr>
              <w:pStyle w:val="TAC"/>
            </w:pPr>
            <w:r w:rsidRPr="008C3753">
              <w:t>NR Band n82</w:t>
            </w:r>
          </w:p>
        </w:tc>
        <w:tc>
          <w:tcPr>
            <w:tcW w:w="1995" w:type="dxa"/>
            <w:tcBorders>
              <w:top w:val="single" w:sz="4" w:space="0" w:color="auto"/>
              <w:left w:val="single" w:sz="4" w:space="0" w:color="auto"/>
              <w:bottom w:val="single" w:sz="4" w:space="0" w:color="auto"/>
              <w:right w:val="single" w:sz="4" w:space="0" w:color="auto"/>
            </w:tcBorders>
          </w:tcPr>
          <w:p w14:paraId="3433B7DA" w14:textId="77777777" w:rsidR="0015684E" w:rsidRPr="008C3753" w:rsidRDefault="0015684E" w:rsidP="003623E7">
            <w:pPr>
              <w:pStyle w:val="TAC"/>
            </w:pPr>
            <w:r w:rsidRPr="008C3753">
              <w:t>832 – 862 MHz</w:t>
            </w:r>
          </w:p>
        </w:tc>
        <w:tc>
          <w:tcPr>
            <w:tcW w:w="879" w:type="dxa"/>
            <w:tcBorders>
              <w:top w:val="single" w:sz="4" w:space="0" w:color="auto"/>
              <w:left w:val="single" w:sz="4" w:space="0" w:color="auto"/>
              <w:bottom w:val="single" w:sz="4" w:space="0" w:color="auto"/>
              <w:right w:val="single" w:sz="4" w:space="0" w:color="auto"/>
            </w:tcBorders>
          </w:tcPr>
          <w:p w14:paraId="3F2108BA" w14:textId="77777777" w:rsidR="0015684E" w:rsidRPr="008C3753" w:rsidRDefault="0015684E" w:rsidP="003623E7">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71589BF0" w14:textId="77777777" w:rsidR="0015684E" w:rsidRPr="008C3753" w:rsidRDefault="0015684E" w:rsidP="003623E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6F633441" w14:textId="77777777" w:rsidR="0015684E" w:rsidRPr="008C3753" w:rsidRDefault="0015684E" w:rsidP="003623E7">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4BD89B5F" w14:textId="77777777" w:rsidR="0015684E" w:rsidRPr="008C3753" w:rsidRDefault="0015684E" w:rsidP="003623E7">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4FCD6BCB" w14:textId="77777777" w:rsidR="0015684E" w:rsidRPr="008C3753" w:rsidRDefault="0015684E" w:rsidP="003623E7">
            <w:pPr>
              <w:pStyle w:val="TAC"/>
              <w:rPr>
                <w:rFonts w:cs="Arial"/>
              </w:rPr>
            </w:pPr>
          </w:p>
        </w:tc>
      </w:tr>
      <w:tr w:rsidR="0015684E" w:rsidRPr="008C3753" w14:paraId="0DCAF283" w14:textId="77777777" w:rsidTr="003623E7">
        <w:trPr>
          <w:tblHeader/>
          <w:jc w:val="center"/>
        </w:trPr>
        <w:tc>
          <w:tcPr>
            <w:tcW w:w="2290" w:type="dxa"/>
            <w:tcBorders>
              <w:top w:val="single" w:sz="4" w:space="0" w:color="auto"/>
              <w:left w:val="single" w:sz="4" w:space="0" w:color="auto"/>
              <w:bottom w:val="single" w:sz="4" w:space="0" w:color="auto"/>
              <w:right w:val="single" w:sz="4" w:space="0" w:color="auto"/>
            </w:tcBorders>
          </w:tcPr>
          <w:p w14:paraId="0DBA2523" w14:textId="77777777" w:rsidR="0015684E" w:rsidRPr="008C3753" w:rsidRDefault="0015684E" w:rsidP="003623E7">
            <w:pPr>
              <w:pStyle w:val="TAC"/>
            </w:pPr>
            <w:r w:rsidRPr="008C3753">
              <w:t>NR Band n83</w:t>
            </w:r>
          </w:p>
        </w:tc>
        <w:tc>
          <w:tcPr>
            <w:tcW w:w="1995" w:type="dxa"/>
            <w:tcBorders>
              <w:top w:val="single" w:sz="4" w:space="0" w:color="auto"/>
              <w:left w:val="single" w:sz="4" w:space="0" w:color="auto"/>
              <w:bottom w:val="single" w:sz="4" w:space="0" w:color="auto"/>
              <w:right w:val="single" w:sz="4" w:space="0" w:color="auto"/>
            </w:tcBorders>
          </w:tcPr>
          <w:p w14:paraId="392F77CC" w14:textId="77777777" w:rsidR="0015684E" w:rsidRPr="008C3753" w:rsidRDefault="0015684E" w:rsidP="003623E7">
            <w:pPr>
              <w:pStyle w:val="TAC"/>
            </w:pPr>
            <w:r w:rsidRPr="008C3753">
              <w:t>703 – 748 MHz</w:t>
            </w:r>
          </w:p>
        </w:tc>
        <w:tc>
          <w:tcPr>
            <w:tcW w:w="879" w:type="dxa"/>
            <w:tcBorders>
              <w:top w:val="single" w:sz="4" w:space="0" w:color="auto"/>
              <w:left w:val="single" w:sz="4" w:space="0" w:color="auto"/>
              <w:bottom w:val="single" w:sz="4" w:space="0" w:color="auto"/>
              <w:right w:val="single" w:sz="4" w:space="0" w:color="auto"/>
            </w:tcBorders>
          </w:tcPr>
          <w:p w14:paraId="6D139CE8" w14:textId="77777777" w:rsidR="0015684E" w:rsidRPr="008C3753" w:rsidRDefault="0015684E" w:rsidP="003623E7">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24775B48" w14:textId="77777777" w:rsidR="0015684E" w:rsidRPr="008C3753" w:rsidRDefault="0015684E" w:rsidP="003623E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11F59B52" w14:textId="77777777" w:rsidR="0015684E" w:rsidRPr="008C3753" w:rsidRDefault="0015684E" w:rsidP="003623E7">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16545B2E" w14:textId="77777777" w:rsidR="0015684E" w:rsidRPr="008C3753" w:rsidRDefault="0015684E" w:rsidP="003623E7">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3D3AA4A4" w14:textId="77777777" w:rsidR="0015684E" w:rsidRPr="008C3753" w:rsidRDefault="0015684E" w:rsidP="003623E7">
            <w:pPr>
              <w:pStyle w:val="TAC"/>
              <w:rPr>
                <w:rFonts w:cs="Arial"/>
              </w:rPr>
            </w:pPr>
          </w:p>
        </w:tc>
      </w:tr>
      <w:tr w:rsidR="0015684E" w:rsidRPr="008C3753" w14:paraId="6D862651" w14:textId="77777777" w:rsidTr="003623E7">
        <w:trPr>
          <w:tblHeader/>
          <w:jc w:val="center"/>
        </w:trPr>
        <w:tc>
          <w:tcPr>
            <w:tcW w:w="2290" w:type="dxa"/>
            <w:tcBorders>
              <w:top w:val="single" w:sz="4" w:space="0" w:color="auto"/>
              <w:left w:val="single" w:sz="4" w:space="0" w:color="auto"/>
              <w:bottom w:val="single" w:sz="4" w:space="0" w:color="auto"/>
              <w:right w:val="single" w:sz="4" w:space="0" w:color="auto"/>
            </w:tcBorders>
          </w:tcPr>
          <w:p w14:paraId="3DC63147" w14:textId="77777777" w:rsidR="0015684E" w:rsidRPr="008C3753" w:rsidRDefault="0015684E" w:rsidP="003623E7">
            <w:pPr>
              <w:pStyle w:val="TAC"/>
            </w:pPr>
            <w:r w:rsidRPr="008C3753">
              <w:lastRenderedPageBreak/>
              <w:t>NR Band n84</w:t>
            </w:r>
          </w:p>
        </w:tc>
        <w:tc>
          <w:tcPr>
            <w:tcW w:w="1995" w:type="dxa"/>
            <w:tcBorders>
              <w:top w:val="single" w:sz="4" w:space="0" w:color="auto"/>
              <w:left w:val="single" w:sz="4" w:space="0" w:color="auto"/>
              <w:bottom w:val="single" w:sz="4" w:space="0" w:color="auto"/>
              <w:right w:val="single" w:sz="4" w:space="0" w:color="auto"/>
            </w:tcBorders>
          </w:tcPr>
          <w:p w14:paraId="775D58A4" w14:textId="77777777" w:rsidR="0015684E" w:rsidRPr="008C3753" w:rsidRDefault="0015684E" w:rsidP="003623E7">
            <w:pPr>
              <w:pStyle w:val="TAC"/>
            </w:pPr>
            <w:r w:rsidRPr="008C3753">
              <w:t>1920 – 1980 MHz</w:t>
            </w:r>
          </w:p>
        </w:tc>
        <w:tc>
          <w:tcPr>
            <w:tcW w:w="879" w:type="dxa"/>
            <w:tcBorders>
              <w:top w:val="single" w:sz="4" w:space="0" w:color="auto"/>
              <w:left w:val="single" w:sz="4" w:space="0" w:color="auto"/>
              <w:bottom w:val="single" w:sz="4" w:space="0" w:color="auto"/>
              <w:right w:val="single" w:sz="4" w:space="0" w:color="auto"/>
            </w:tcBorders>
          </w:tcPr>
          <w:p w14:paraId="531E8257" w14:textId="77777777" w:rsidR="0015684E" w:rsidRPr="008C3753" w:rsidRDefault="0015684E" w:rsidP="003623E7">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547B19B2" w14:textId="77777777" w:rsidR="0015684E" w:rsidRPr="008C3753" w:rsidRDefault="0015684E" w:rsidP="003623E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1195B68E" w14:textId="77777777" w:rsidR="0015684E" w:rsidRPr="008C3753" w:rsidRDefault="0015684E" w:rsidP="003623E7">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378926D9" w14:textId="77777777" w:rsidR="0015684E" w:rsidRPr="008C3753" w:rsidRDefault="0015684E" w:rsidP="003623E7">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23A434B1" w14:textId="77777777" w:rsidR="0015684E" w:rsidRPr="008C3753" w:rsidRDefault="0015684E" w:rsidP="003623E7">
            <w:pPr>
              <w:pStyle w:val="TAC"/>
              <w:rPr>
                <w:rFonts w:cs="Arial"/>
              </w:rPr>
            </w:pPr>
          </w:p>
        </w:tc>
      </w:tr>
      <w:tr w:rsidR="0015684E" w:rsidRPr="008C3753" w14:paraId="4510BB87" w14:textId="77777777" w:rsidTr="003623E7">
        <w:trPr>
          <w:tblHeader/>
          <w:jc w:val="center"/>
        </w:trPr>
        <w:tc>
          <w:tcPr>
            <w:tcW w:w="2290" w:type="dxa"/>
            <w:tcBorders>
              <w:top w:val="single" w:sz="4" w:space="0" w:color="auto"/>
              <w:left w:val="single" w:sz="4" w:space="0" w:color="auto"/>
              <w:bottom w:val="single" w:sz="4" w:space="0" w:color="auto"/>
              <w:right w:val="single" w:sz="4" w:space="0" w:color="auto"/>
            </w:tcBorders>
          </w:tcPr>
          <w:p w14:paraId="4E78DE39" w14:textId="77777777" w:rsidR="0015684E" w:rsidRPr="008C3753" w:rsidRDefault="0015684E" w:rsidP="003623E7">
            <w:pPr>
              <w:pStyle w:val="TAC"/>
            </w:pPr>
            <w:r w:rsidRPr="008C3753">
              <w:t>E-UTRA Band 85</w:t>
            </w:r>
            <w:r>
              <w:t xml:space="preserve"> or NR Band n85</w:t>
            </w:r>
          </w:p>
        </w:tc>
        <w:tc>
          <w:tcPr>
            <w:tcW w:w="1995" w:type="dxa"/>
            <w:tcBorders>
              <w:top w:val="single" w:sz="4" w:space="0" w:color="auto"/>
              <w:left w:val="single" w:sz="4" w:space="0" w:color="auto"/>
              <w:bottom w:val="single" w:sz="4" w:space="0" w:color="auto"/>
              <w:right w:val="single" w:sz="4" w:space="0" w:color="auto"/>
            </w:tcBorders>
          </w:tcPr>
          <w:p w14:paraId="0DF200A9" w14:textId="77777777" w:rsidR="0015684E" w:rsidRPr="008C3753" w:rsidRDefault="0015684E" w:rsidP="003623E7">
            <w:pPr>
              <w:pStyle w:val="TAC"/>
            </w:pPr>
            <w:r w:rsidRPr="008C3753">
              <w:t>698 - 716 MHz</w:t>
            </w:r>
          </w:p>
        </w:tc>
        <w:tc>
          <w:tcPr>
            <w:tcW w:w="879" w:type="dxa"/>
            <w:tcBorders>
              <w:top w:val="single" w:sz="4" w:space="0" w:color="auto"/>
              <w:left w:val="single" w:sz="4" w:space="0" w:color="auto"/>
              <w:bottom w:val="single" w:sz="4" w:space="0" w:color="auto"/>
              <w:right w:val="single" w:sz="4" w:space="0" w:color="auto"/>
            </w:tcBorders>
          </w:tcPr>
          <w:p w14:paraId="180FFF9B" w14:textId="77777777" w:rsidR="0015684E" w:rsidRPr="008C3753" w:rsidRDefault="0015684E" w:rsidP="003623E7">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38CD973B" w14:textId="77777777" w:rsidR="0015684E" w:rsidRPr="008C3753" w:rsidRDefault="0015684E" w:rsidP="003623E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422F7592" w14:textId="77777777" w:rsidR="0015684E" w:rsidRPr="008C3753" w:rsidRDefault="0015684E" w:rsidP="003623E7">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31BE324A" w14:textId="77777777" w:rsidR="0015684E" w:rsidRPr="008C3753" w:rsidRDefault="0015684E" w:rsidP="003623E7">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689C08F6" w14:textId="77777777" w:rsidR="0015684E" w:rsidRPr="008C3753" w:rsidRDefault="0015684E" w:rsidP="003623E7">
            <w:pPr>
              <w:pStyle w:val="TAC"/>
              <w:rPr>
                <w:rFonts w:cs="Arial"/>
              </w:rPr>
            </w:pPr>
          </w:p>
        </w:tc>
      </w:tr>
      <w:tr w:rsidR="0015684E" w:rsidRPr="008C3753" w14:paraId="0B3A6F02" w14:textId="77777777" w:rsidTr="003623E7">
        <w:trPr>
          <w:tblHeader/>
          <w:jc w:val="center"/>
        </w:trPr>
        <w:tc>
          <w:tcPr>
            <w:tcW w:w="2290" w:type="dxa"/>
            <w:tcBorders>
              <w:top w:val="single" w:sz="4" w:space="0" w:color="auto"/>
              <w:left w:val="single" w:sz="4" w:space="0" w:color="auto"/>
              <w:bottom w:val="single" w:sz="4" w:space="0" w:color="auto"/>
              <w:right w:val="single" w:sz="4" w:space="0" w:color="auto"/>
            </w:tcBorders>
          </w:tcPr>
          <w:p w14:paraId="2DF7150B" w14:textId="77777777" w:rsidR="0015684E" w:rsidRPr="008C3753" w:rsidRDefault="0015684E" w:rsidP="003623E7">
            <w:pPr>
              <w:pStyle w:val="TAC"/>
            </w:pPr>
            <w:r w:rsidRPr="008C3753">
              <w:t>NR Band n86</w:t>
            </w:r>
          </w:p>
        </w:tc>
        <w:tc>
          <w:tcPr>
            <w:tcW w:w="1995" w:type="dxa"/>
            <w:tcBorders>
              <w:top w:val="single" w:sz="4" w:space="0" w:color="auto"/>
              <w:left w:val="single" w:sz="4" w:space="0" w:color="auto"/>
              <w:bottom w:val="single" w:sz="4" w:space="0" w:color="auto"/>
              <w:right w:val="single" w:sz="4" w:space="0" w:color="auto"/>
            </w:tcBorders>
          </w:tcPr>
          <w:p w14:paraId="7AEF0928" w14:textId="77777777" w:rsidR="0015684E" w:rsidRPr="008C3753" w:rsidRDefault="0015684E" w:rsidP="003623E7">
            <w:pPr>
              <w:pStyle w:val="TAC"/>
            </w:pPr>
            <w:r w:rsidRPr="008C3753">
              <w:t>1710 – 1780 MHz</w:t>
            </w:r>
          </w:p>
        </w:tc>
        <w:tc>
          <w:tcPr>
            <w:tcW w:w="879" w:type="dxa"/>
            <w:tcBorders>
              <w:top w:val="single" w:sz="4" w:space="0" w:color="auto"/>
              <w:left w:val="single" w:sz="4" w:space="0" w:color="auto"/>
              <w:bottom w:val="single" w:sz="4" w:space="0" w:color="auto"/>
              <w:right w:val="single" w:sz="4" w:space="0" w:color="auto"/>
            </w:tcBorders>
          </w:tcPr>
          <w:p w14:paraId="3F3F2C48" w14:textId="77777777" w:rsidR="0015684E" w:rsidRPr="008C3753" w:rsidRDefault="0015684E" w:rsidP="003623E7">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75929D98" w14:textId="77777777" w:rsidR="0015684E" w:rsidRPr="008C3753" w:rsidRDefault="0015684E" w:rsidP="003623E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14B4CF73" w14:textId="77777777" w:rsidR="0015684E" w:rsidRPr="008C3753" w:rsidRDefault="0015684E" w:rsidP="003623E7">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778732BC" w14:textId="77777777" w:rsidR="0015684E" w:rsidRPr="008C3753" w:rsidRDefault="0015684E" w:rsidP="003623E7">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18B24CD6" w14:textId="77777777" w:rsidR="0015684E" w:rsidRPr="008C3753" w:rsidRDefault="0015684E" w:rsidP="003623E7">
            <w:pPr>
              <w:pStyle w:val="TAC"/>
              <w:rPr>
                <w:rFonts w:cs="Arial"/>
              </w:rPr>
            </w:pPr>
          </w:p>
        </w:tc>
      </w:tr>
      <w:tr w:rsidR="0015684E" w:rsidRPr="008C3753" w14:paraId="57093350" w14:textId="77777777" w:rsidTr="003623E7">
        <w:trPr>
          <w:tblHeader/>
          <w:jc w:val="center"/>
        </w:trPr>
        <w:tc>
          <w:tcPr>
            <w:tcW w:w="2290" w:type="dxa"/>
            <w:tcBorders>
              <w:top w:val="single" w:sz="4" w:space="0" w:color="auto"/>
              <w:left w:val="single" w:sz="4" w:space="0" w:color="auto"/>
              <w:bottom w:val="single" w:sz="4" w:space="0" w:color="auto"/>
              <w:right w:val="single" w:sz="4" w:space="0" w:color="auto"/>
            </w:tcBorders>
          </w:tcPr>
          <w:p w14:paraId="5BC15B38" w14:textId="77777777" w:rsidR="0015684E" w:rsidRPr="008C3753" w:rsidRDefault="0015684E" w:rsidP="003623E7">
            <w:pPr>
              <w:pStyle w:val="TAC"/>
            </w:pPr>
            <w:r w:rsidRPr="008C3753">
              <w:t>NR Band n89</w:t>
            </w:r>
          </w:p>
        </w:tc>
        <w:tc>
          <w:tcPr>
            <w:tcW w:w="1995" w:type="dxa"/>
            <w:tcBorders>
              <w:top w:val="single" w:sz="4" w:space="0" w:color="auto"/>
              <w:left w:val="single" w:sz="4" w:space="0" w:color="auto"/>
              <w:bottom w:val="single" w:sz="4" w:space="0" w:color="auto"/>
              <w:right w:val="single" w:sz="4" w:space="0" w:color="auto"/>
            </w:tcBorders>
          </w:tcPr>
          <w:p w14:paraId="23D555BA" w14:textId="77777777" w:rsidR="0015684E" w:rsidRPr="008C3753" w:rsidRDefault="0015684E" w:rsidP="003623E7">
            <w:pPr>
              <w:pStyle w:val="TAC"/>
            </w:pPr>
            <w:r w:rsidRPr="008C3753">
              <w:t>824 – 849 MHz</w:t>
            </w:r>
          </w:p>
        </w:tc>
        <w:tc>
          <w:tcPr>
            <w:tcW w:w="879" w:type="dxa"/>
            <w:tcBorders>
              <w:top w:val="single" w:sz="4" w:space="0" w:color="auto"/>
              <w:left w:val="single" w:sz="4" w:space="0" w:color="auto"/>
              <w:bottom w:val="single" w:sz="4" w:space="0" w:color="auto"/>
              <w:right w:val="single" w:sz="4" w:space="0" w:color="auto"/>
            </w:tcBorders>
          </w:tcPr>
          <w:p w14:paraId="4A468701" w14:textId="77777777" w:rsidR="0015684E" w:rsidRPr="008C3753" w:rsidRDefault="0015684E" w:rsidP="003623E7">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0EB60151" w14:textId="77777777" w:rsidR="0015684E" w:rsidRPr="008C3753" w:rsidRDefault="0015684E" w:rsidP="003623E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775D2CA1" w14:textId="77777777" w:rsidR="0015684E" w:rsidRPr="008C3753" w:rsidRDefault="0015684E" w:rsidP="003623E7">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4C862322" w14:textId="77777777" w:rsidR="0015684E" w:rsidRPr="008C3753" w:rsidRDefault="0015684E" w:rsidP="003623E7">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50FEB8ED" w14:textId="77777777" w:rsidR="0015684E" w:rsidRPr="008C3753" w:rsidRDefault="0015684E" w:rsidP="003623E7">
            <w:pPr>
              <w:pStyle w:val="TAC"/>
              <w:rPr>
                <w:rFonts w:cs="Arial"/>
              </w:rPr>
            </w:pPr>
          </w:p>
        </w:tc>
      </w:tr>
      <w:tr w:rsidR="0015684E" w:rsidRPr="008C3753" w14:paraId="6C14C56F" w14:textId="77777777" w:rsidTr="003623E7">
        <w:trPr>
          <w:tblHeader/>
          <w:jc w:val="center"/>
        </w:trPr>
        <w:tc>
          <w:tcPr>
            <w:tcW w:w="2290" w:type="dxa"/>
            <w:tcBorders>
              <w:top w:val="single" w:sz="4" w:space="0" w:color="auto"/>
              <w:left w:val="single" w:sz="4" w:space="0" w:color="auto"/>
              <w:bottom w:val="single" w:sz="4" w:space="0" w:color="auto"/>
              <w:right w:val="single" w:sz="4" w:space="0" w:color="auto"/>
            </w:tcBorders>
          </w:tcPr>
          <w:p w14:paraId="17026E63" w14:textId="77777777" w:rsidR="0015684E" w:rsidRPr="008C3753" w:rsidRDefault="0015684E" w:rsidP="003623E7">
            <w:pPr>
              <w:pStyle w:val="TAC"/>
            </w:pPr>
            <w:r w:rsidRPr="008C3753">
              <w:t>NR Band n91</w:t>
            </w:r>
          </w:p>
        </w:tc>
        <w:tc>
          <w:tcPr>
            <w:tcW w:w="1995" w:type="dxa"/>
            <w:tcBorders>
              <w:top w:val="single" w:sz="4" w:space="0" w:color="auto"/>
              <w:left w:val="single" w:sz="4" w:space="0" w:color="auto"/>
              <w:bottom w:val="single" w:sz="4" w:space="0" w:color="auto"/>
              <w:right w:val="single" w:sz="4" w:space="0" w:color="auto"/>
            </w:tcBorders>
          </w:tcPr>
          <w:p w14:paraId="53519C23" w14:textId="77777777" w:rsidR="0015684E" w:rsidRPr="008C3753" w:rsidRDefault="0015684E" w:rsidP="003623E7">
            <w:pPr>
              <w:pStyle w:val="TAC"/>
            </w:pPr>
            <w:r w:rsidRPr="008C3753">
              <w:t>832 – 862 MHz</w:t>
            </w:r>
          </w:p>
        </w:tc>
        <w:tc>
          <w:tcPr>
            <w:tcW w:w="879" w:type="dxa"/>
            <w:tcBorders>
              <w:top w:val="single" w:sz="4" w:space="0" w:color="auto"/>
              <w:left w:val="single" w:sz="4" w:space="0" w:color="auto"/>
              <w:bottom w:val="single" w:sz="4" w:space="0" w:color="auto"/>
              <w:right w:val="single" w:sz="4" w:space="0" w:color="auto"/>
            </w:tcBorders>
          </w:tcPr>
          <w:p w14:paraId="7CDFD230" w14:textId="77777777" w:rsidR="0015684E" w:rsidRPr="008C3753" w:rsidRDefault="0015684E" w:rsidP="003623E7">
            <w:pPr>
              <w:pStyle w:val="TAC"/>
            </w:pPr>
            <w:r w:rsidRPr="008C3753">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318F75B9" w14:textId="77777777" w:rsidR="0015684E" w:rsidRPr="008C3753" w:rsidRDefault="0015684E" w:rsidP="003623E7">
            <w:pPr>
              <w:pStyle w:val="TAC"/>
            </w:pPr>
            <w:r w:rsidRPr="008C3753">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tcPr>
          <w:p w14:paraId="67A3FE77" w14:textId="77777777" w:rsidR="0015684E" w:rsidRPr="008C3753" w:rsidRDefault="0015684E" w:rsidP="003623E7">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19660748" w14:textId="77777777" w:rsidR="0015684E" w:rsidRPr="008C3753" w:rsidRDefault="0015684E" w:rsidP="003623E7">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7A3205C8" w14:textId="77777777" w:rsidR="0015684E" w:rsidRPr="008C3753" w:rsidRDefault="0015684E" w:rsidP="003623E7">
            <w:pPr>
              <w:pStyle w:val="TAC"/>
              <w:rPr>
                <w:rFonts w:cs="Arial"/>
              </w:rPr>
            </w:pPr>
          </w:p>
        </w:tc>
      </w:tr>
      <w:tr w:rsidR="0015684E" w:rsidRPr="008C3753" w14:paraId="5743E5BD" w14:textId="77777777" w:rsidTr="003623E7">
        <w:trPr>
          <w:tblHeader/>
          <w:jc w:val="center"/>
        </w:trPr>
        <w:tc>
          <w:tcPr>
            <w:tcW w:w="2290" w:type="dxa"/>
            <w:tcBorders>
              <w:top w:val="single" w:sz="4" w:space="0" w:color="auto"/>
              <w:left w:val="single" w:sz="4" w:space="0" w:color="auto"/>
              <w:bottom w:val="single" w:sz="4" w:space="0" w:color="auto"/>
              <w:right w:val="single" w:sz="4" w:space="0" w:color="auto"/>
            </w:tcBorders>
          </w:tcPr>
          <w:p w14:paraId="73E73639" w14:textId="77777777" w:rsidR="0015684E" w:rsidRPr="008C3753" w:rsidRDefault="0015684E" w:rsidP="003623E7">
            <w:pPr>
              <w:pStyle w:val="TAC"/>
            </w:pPr>
            <w:r w:rsidRPr="008C3753">
              <w:t>NR Band n92</w:t>
            </w:r>
          </w:p>
        </w:tc>
        <w:tc>
          <w:tcPr>
            <w:tcW w:w="1995" w:type="dxa"/>
            <w:tcBorders>
              <w:top w:val="single" w:sz="4" w:space="0" w:color="auto"/>
              <w:left w:val="single" w:sz="4" w:space="0" w:color="auto"/>
              <w:bottom w:val="single" w:sz="4" w:space="0" w:color="auto"/>
              <w:right w:val="single" w:sz="4" w:space="0" w:color="auto"/>
            </w:tcBorders>
          </w:tcPr>
          <w:p w14:paraId="08180F23" w14:textId="77777777" w:rsidR="0015684E" w:rsidRPr="008C3753" w:rsidRDefault="0015684E" w:rsidP="003623E7">
            <w:pPr>
              <w:pStyle w:val="TAC"/>
            </w:pPr>
            <w:r w:rsidRPr="008C3753">
              <w:t>832 – 862 MHz</w:t>
            </w:r>
          </w:p>
        </w:tc>
        <w:tc>
          <w:tcPr>
            <w:tcW w:w="879" w:type="dxa"/>
            <w:tcBorders>
              <w:top w:val="single" w:sz="4" w:space="0" w:color="auto"/>
              <w:left w:val="single" w:sz="4" w:space="0" w:color="auto"/>
              <w:bottom w:val="single" w:sz="4" w:space="0" w:color="auto"/>
              <w:right w:val="single" w:sz="4" w:space="0" w:color="auto"/>
            </w:tcBorders>
          </w:tcPr>
          <w:p w14:paraId="1E0970E2" w14:textId="77777777" w:rsidR="0015684E" w:rsidRPr="008C3753" w:rsidRDefault="0015684E" w:rsidP="003623E7">
            <w:pPr>
              <w:pStyle w:val="TAC"/>
              <w:rPr>
                <w:rFonts w:cs="Arial"/>
                <w:lang w:eastAsia="ja-JP"/>
              </w:rPr>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6B3C464C" w14:textId="77777777" w:rsidR="0015684E" w:rsidRPr="008C3753" w:rsidRDefault="0015684E" w:rsidP="003623E7">
            <w:pPr>
              <w:pStyle w:val="TAC"/>
              <w:rPr>
                <w:rFonts w:cs="Arial"/>
                <w:lang w:eastAsia="ja-JP"/>
              </w:rPr>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0261B44B" w14:textId="77777777" w:rsidR="0015684E" w:rsidRPr="008C3753" w:rsidRDefault="0015684E" w:rsidP="003623E7">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794E5D43" w14:textId="77777777" w:rsidR="0015684E" w:rsidRPr="008C3753" w:rsidRDefault="0015684E" w:rsidP="003623E7">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4E5CC023" w14:textId="77777777" w:rsidR="0015684E" w:rsidRPr="008C3753" w:rsidRDefault="0015684E" w:rsidP="003623E7">
            <w:pPr>
              <w:pStyle w:val="TAC"/>
              <w:rPr>
                <w:rFonts w:cs="Arial"/>
              </w:rPr>
            </w:pPr>
          </w:p>
        </w:tc>
      </w:tr>
      <w:tr w:rsidR="0015684E" w:rsidRPr="008C3753" w14:paraId="4CFBD217" w14:textId="77777777" w:rsidTr="003623E7">
        <w:trPr>
          <w:tblHeader/>
          <w:jc w:val="center"/>
        </w:trPr>
        <w:tc>
          <w:tcPr>
            <w:tcW w:w="2290" w:type="dxa"/>
            <w:tcBorders>
              <w:top w:val="single" w:sz="4" w:space="0" w:color="auto"/>
              <w:left w:val="single" w:sz="4" w:space="0" w:color="auto"/>
              <w:bottom w:val="single" w:sz="4" w:space="0" w:color="auto"/>
              <w:right w:val="single" w:sz="4" w:space="0" w:color="auto"/>
            </w:tcBorders>
          </w:tcPr>
          <w:p w14:paraId="62D17A7F" w14:textId="77777777" w:rsidR="0015684E" w:rsidRPr="008C3753" w:rsidRDefault="0015684E" w:rsidP="003623E7">
            <w:pPr>
              <w:pStyle w:val="TAC"/>
            </w:pPr>
            <w:r w:rsidRPr="008C3753">
              <w:t>NR Band n93</w:t>
            </w:r>
          </w:p>
        </w:tc>
        <w:tc>
          <w:tcPr>
            <w:tcW w:w="1995" w:type="dxa"/>
            <w:tcBorders>
              <w:top w:val="single" w:sz="4" w:space="0" w:color="auto"/>
              <w:left w:val="single" w:sz="4" w:space="0" w:color="auto"/>
              <w:bottom w:val="single" w:sz="4" w:space="0" w:color="auto"/>
              <w:right w:val="single" w:sz="4" w:space="0" w:color="auto"/>
            </w:tcBorders>
          </w:tcPr>
          <w:p w14:paraId="19553720" w14:textId="77777777" w:rsidR="0015684E" w:rsidRPr="008C3753" w:rsidRDefault="0015684E" w:rsidP="003623E7">
            <w:pPr>
              <w:pStyle w:val="TAC"/>
            </w:pPr>
            <w:r w:rsidRPr="008C3753">
              <w:t>880 – 915 MHz</w:t>
            </w:r>
          </w:p>
        </w:tc>
        <w:tc>
          <w:tcPr>
            <w:tcW w:w="879" w:type="dxa"/>
            <w:tcBorders>
              <w:top w:val="single" w:sz="4" w:space="0" w:color="auto"/>
              <w:left w:val="single" w:sz="4" w:space="0" w:color="auto"/>
              <w:bottom w:val="single" w:sz="4" w:space="0" w:color="auto"/>
              <w:right w:val="single" w:sz="4" w:space="0" w:color="auto"/>
            </w:tcBorders>
          </w:tcPr>
          <w:p w14:paraId="75308A0F" w14:textId="77777777" w:rsidR="0015684E" w:rsidRPr="008C3753" w:rsidRDefault="0015684E" w:rsidP="003623E7">
            <w:pPr>
              <w:pStyle w:val="TAC"/>
            </w:pPr>
            <w:r w:rsidRPr="008C3753">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622D4D92" w14:textId="77777777" w:rsidR="0015684E" w:rsidRPr="008C3753" w:rsidRDefault="0015684E" w:rsidP="003623E7">
            <w:pPr>
              <w:pStyle w:val="TAC"/>
            </w:pPr>
            <w:r w:rsidRPr="008C3753">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tcPr>
          <w:p w14:paraId="7F05B812" w14:textId="77777777" w:rsidR="0015684E" w:rsidRPr="008C3753" w:rsidRDefault="0015684E" w:rsidP="003623E7">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1973892C" w14:textId="77777777" w:rsidR="0015684E" w:rsidRPr="008C3753" w:rsidRDefault="0015684E" w:rsidP="003623E7">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00620F91" w14:textId="77777777" w:rsidR="0015684E" w:rsidRPr="008C3753" w:rsidRDefault="0015684E" w:rsidP="003623E7">
            <w:pPr>
              <w:pStyle w:val="TAC"/>
              <w:rPr>
                <w:rFonts w:cs="Arial"/>
              </w:rPr>
            </w:pPr>
          </w:p>
        </w:tc>
      </w:tr>
      <w:tr w:rsidR="0015684E" w:rsidRPr="008C3753" w14:paraId="133396A7" w14:textId="77777777" w:rsidTr="003623E7">
        <w:trPr>
          <w:tblHeader/>
          <w:jc w:val="center"/>
        </w:trPr>
        <w:tc>
          <w:tcPr>
            <w:tcW w:w="2290" w:type="dxa"/>
            <w:tcBorders>
              <w:top w:val="single" w:sz="4" w:space="0" w:color="auto"/>
              <w:left w:val="single" w:sz="4" w:space="0" w:color="auto"/>
              <w:bottom w:val="single" w:sz="4" w:space="0" w:color="auto"/>
              <w:right w:val="single" w:sz="4" w:space="0" w:color="auto"/>
            </w:tcBorders>
          </w:tcPr>
          <w:p w14:paraId="73B7A0D5" w14:textId="77777777" w:rsidR="0015684E" w:rsidRPr="008C3753" w:rsidRDefault="0015684E" w:rsidP="003623E7">
            <w:pPr>
              <w:pStyle w:val="TAC"/>
            </w:pPr>
            <w:r w:rsidRPr="008C3753">
              <w:t>NR Band n94</w:t>
            </w:r>
          </w:p>
        </w:tc>
        <w:tc>
          <w:tcPr>
            <w:tcW w:w="1995" w:type="dxa"/>
            <w:tcBorders>
              <w:top w:val="single" w:sz="4" w:space="0" w:color="auto"/>
              <w:left w:val="single" w:sz="4" w:space="0" w:color="auto"/>
              <w:bottom w:val="single" w:sz="4" w:space="0" w:color="auto"/>
              <w:right w:val="single" w:sz="4" w:space="0" w:color="auto"/>
            </w:tcBorders>
          </w:tcPr>
          <w:p w14:paraId="66A209DB" w14:textId="77777777" w:rsidR="0015684E" w:rsidRPr="008C3753" w:rsidRDefault="0015684E" w:rsidP="003623E7">
            <w:pPr>
              <w:pStyle w:val="TAC"/>
            </w:pPr>
            <w:r w:rsidRPr="008C3753">
              <w:t>880 – 915 MHz</w:t>
            </w:r>
          </w:p>
        </w:tc>
        <w:tc>
          <w:tcPr>
            <w:tcW w:w="879" w:type="dxa"/>
            <w:tcBorders>
              <w:top w:val="single" w:sz="4" w:space="0" w:color="auto"/>
              <w:left w:val="single" w:sz="4" w:space="0" w:color="auto"/>
              <w:bottom w:val="single" w:sz="4" w:space="0" w:color="auto"/>
              <w:right w:val="single" w:sz="4" w:space="0" w:color="auto"/>
            </w:tcBorders>
          </w:tcPr>
          <w:p w14:paraId="716107C6" w14:textId="77777777" w:rsidR="0015684E" w:rsidRPr="008C3753" w:rsidRDefault="0015684E" w:rsidP="003623E7">
            <w:pPr>
              <w:pStyle w:val="TAC"/>
              <w:rPr>
                <w:rFonts w:cs="Arial"/>
                <w:lang w:eastAsia="ja-JP"/>
              </w:rPr>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32742261" w14:textId="77777777" w:rsidR="0015684E" w:rsidRPr="008C3753" w:rsidRDefault="0015684E" w:rsidP="003623E7">
            <w:pPr>
              <w:pStyle w:val="TAC"/>
              <w:rPr>
                <w:rFonts w:cs="Arial"/>
                <w:lang w:eastAsia="ja-JP"/>
              </w:rPr>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2C57A900" w14:textId="77777777" w:rsidR="0015684E" w:rsidRPr="008C3753" w:rsidRDefault="0015684E" w:rsidP="003623E7">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39FB1C99" w14:textId="77777777" w:rsidR="0015684E" w:rsidRPr="008C3753" w:rsidRDefault="0015684E" w:rsidP="003623E7">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7184EAE0" w14:textId="77777777" w:rsidR="0015684E" w:rsidRPr="008C3753" w:rsidRDefault="0015684E" w:rsidP="003623E7">
            <w:pPr>
              <w:pStyle w:val="TAC"/>
              <w:rPr>
                <w:rFonts w:cs="Arial"/>
              </w:rPr>
            </w:pPr>
          </w:p>
        </w:tc>
      </w:tr>
      <w:tr w:rsidR="0015684E" w:rsidRPr="008C3753" w14:paraId="275A01F5" w14:textId="77777777" w:rsidTr="003623E7">
        <w:trPr>
          <w:tblHeader/>
          <w:jc w:val="center"/>
        </w:trPr>
        <w:tc>
          <w:tcPr>
            <w:tcW w:w="2290" w:type="dxa"/>
            <w:tcBorders>
              <w:top w:val="single" w:sz="4" w:space="0" w:color="auto"/>
              <w:left w:val="single" w:sz="4" w:space="0" w:color="auto"/>
              <w:bottom w:val="single" w:sz="4" w:space="0" w:color="auto"/>
              <w:right w:val="single" w:sz="4" w:space="0" w:color="auto"/>
            </w:tcBorders>
          </w:tcPr>
          <w:p w14:paraId="3D274123" w14:textId="77777777" w:rsidR="0015684E" w:rsidRPr="008C3753" w:rsidRDefault="0015684E" w:rsidP="003623E7">
            <w:pPr>
              <w:pStyle w:val="TAC"/>
            </w:pPr>
            <w:r w:rsidRPr="008C3753">
              <w:t>NR Band n</w:t>
            </w:r>
            <w:r w:rsidRPr="008C3753">
              <w:rPr>
                <w:rFonts w:hint="eastAsia"/>
                <w:lang w:eastAsia="zh-CN"/>
              </w:rPr>
              <w:t>95</w:t>
            </w:r>
          </w:p>
        </w:tc>
        <w:tc>
          <w:tcPr>
            <w:tcW w:w="1995" w:type="dxa"/>
            <w:tcBorders>
              <w:top w:val="single" w:sz="4" w:space="0" w:color="auto"/>
              <w:left w:val="single" w:sz="4" w:space="0" w:color="auto"/>
              <w:bottom w:val="single" w:sz="4" w:space="0" w:color="auto"/>
              <w:right w:val="single" w:sz="4" w:space="0" w:color="auto"/>
            </w:tcBorders>
          </w:tcPr>
          <w:p w14:paraId="25FAA599" w14:textId="77777777" w:rsidR="0015684E" w:rsidRPr="008C3753" w:rsidRDefault="0015684E" w:rsidP="003623E7">
            <w:pPr>
              <w:pStyle w:val="TAC"/>
            </w:pPr>
            <w:r w:rsidRPr="008C3753">
              <w:rPr>
                <w:rFonts w:cs="Arial"/>
              </w:rPr>
              <w:t>2010 – 2025 MHz</w:t>
            </w:r>
          </w:p>
        </w:tc>
        <w:tc>
          <w:tcPr>
            <w:tcW w:w="879" w:type="dxa"/>
            <w:tcBorders>
              <w:top w:val="single" w:sz="4" w:space="0" w:color="auto"/>
              <w:left w:val="single" w:sz="4" w:space="0" w:color="auto"/>
              <w:bottom w:val="single" w:sz="4" w:space="0" w:color="auto"/>
              <w:right w:val="single" w:sz="4" w:space="0" w:color="auto"/>
            </w:tcBorders>
          </w:tcPr>
          <w:p w14:paraId="1BAF95CF" w14:textId="77777777" w:rsidR="0015684E" w:rsidRPr="008C3753" w:rsidRDefault="0015684E" w:rsidP="003623E7">
            <w:pPr>
              <w:pStyle w:val="TAC"/>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A12D4A8" w14:textId="77777777" w:rsidR="0015684E" w:rsidRPr="008C3753" w:rsidRDefault="0015684E" w:rsidP="003623E7">
            <w:pPr>
              <w:pStyle w:val="TAC"/>
            </w:pPr>
            <w:r w:rsidRPr="008C3753">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F74FC2E" w14:textId="77777777" w:rsidR="0015684E" w:rsidRPr="008C3753" w:rsidRDefault="0015684E" w:rsidP="003623E7">
            <w:pPr>
              <w:pStyle w:val="TAC"/>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5FB7808" w14:textId="77777777" w:rsidR="0015684E" w:rsidRPr="008C3753" w:rsidRDefault="0015684E" w:rsidP="003623E7">
            <w:pPr>
              <w:pStyle w:val="TAC"/>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B38A68B" w14:textId="77777777" w:rsidR="0015684E" w:rsidRPr="008C3753" w:rsidRDefault="0015684E" w:rsidP="003623E7">
            <w:pPr>
              <w:pStyle w:val="TAC"/>
              <w:rPr>
                <w:rFonts w:cs="Arial"/>
              </w:rPr>
            </w:pPr>
          </w:p>
        </w:tc>
      </w:tr>
      <w:tr w:rsidR="0015684E" w:rsidRPr="008C3753" w14:paraId="684C1096" w14:textId="77777777" w:rsidTr="003623E7">
        <w:trPr>
          <w:tblHeader/>
          <w:jc w:val="center"/>
        </w:trPr>
        <w:tc>
          <w:tcPr>
            <w:tcW w:w="2290" w:type="dxa"/>
            <w:tcBorders>
              <w:top w:val="single" w:sz="4" w:space="0" w:color="auto"/>
              <w:left w:val="single" w:sz="4" w:space="0" w:color="auto"/>
              <w:bottom w:val="single" w:sz="4" w:space="0" w:color="auto"/>
              <w:right w:val="single" w:sz="4" w:space="0" w:color="auto"/>
            </w:tcBorders>
          </w:tcPr>
          <w:p w14:paraId="4309D737" w14:textId="77777777" w:rsidR="0015684E" w:rsidRPr="006739FE" w:rsidRDefault="0015684E" w:rsidP="003623E7">
            <w:pPr>
              <w:pStyle w:val="TAC"/>
            </w:pPr>
            <w:r>
              <w:t>NR Band n96</w:t>
            </w:r>
          </w:p>
        </w:tc>
        <w:tc>
          <w:tcPr>
            <w:tcW w:w="1995" w:type="dxa"/>
            <w:tcBorders>
              <w:top w:val="single" w:sz="4" w:space="0" w:color="auto"/>
              <w:left w:val="single" w:sz="4" w:space="0" w:color="auto"/>
              <w:bottom w:val="single" w:sz="4" w:space="0" w:color="auto"/>
              <w:right w:val="single" w:sz="4" w:space="0" w:color="auto"/>
            </w:tcBorders>
          </w:tcPr>
          <w:p w14:paraId="6B923032" w14:textId="77777777" w:rsidR="0015684E" w:rsidRPr="006739FE" w:rsidRDefault="0015684E" w:rsidP="003623E7">
            <w:pPr>
              <w:pStyle w:val="TAC"/>
              <w:rPr>
                <w:rFonts w:cs="Arial"/>
                <w:lang w:eastAsia="zh-CN"/>
              </w:rPr>
            </w:pPr>
            <w:r>
              <w:rPr>
                <w:rFonts w:cs="Arial"/>
              </w:rPr>
              <w:t>5925 – 7125 MHz</w:t>
            </w:r>
          </w:p>
        </w:tc>
        <w:tc>
          <w:tcPr>
            <w:tcW w:w="879" w:type="dxa"/>
            <w:tcBorders>
              <w:top w:val="single" w:sz="4" w:space="0" w:color="auto"/>
              <w:left w:val="single" w:sz="4" w:space="0" w:color="auto"/>
              <w:bottom w:val="single" w:sz="4" w:space="0" w:color="auto"/>
              <w:right w:val="single" w:sz="4" w:space="0" w:color="auto"/>
            </w:tcBorders>
          </w:tcPr>
          <w:p w14:paraId="624FD87C" w14:textId="77777777" w:rsidR="0015684E" w:rsidRPr="006739FE" w:rsidRDefault="0015684E" w:rsidP="003623E7">
            <w:pPr>
              <w:pStyle w:val="TAC"/>
              <w:rPr>
                <w:rFonts w:cs="Arial"/>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2C3103A9" w14:textId="77777777" w:rsidR="0015684E" w:rsidRPr="006739FE" w:rsidRDefault="0015684E" w:rsidP="003623E7">
            <w:pPr>
              <w:pStyle w:val="TAC"/>
            </w:pPr>
            <w:r>
              <w:rPr>
                <w:rFonts w:cs="v5.0.0"/>
              </w:rPr>
              <w:t>-90 dBm</w:t>
            </w:r>
          </w:p>
        </w:tc>
        <w:tc>
          <w:tcPr>
            <w:tcW w:w="880" w:type="dxa"/>
            <w:tcBorders>
              <w:top w:val="single" w:sz="4" w:space="0" w:color="auto"/>
              <w:left w:val="single" w:sz="4" w:space="0" w:color="auto"/>
              <w:bottom w:val="single" w:sz="4" w:space="0" w:color="auto"/>
              <w:right w:val="single" w:sz="4" w:space="0" w:color="auto"/>
            </w:tcBorders>
          </w:tcPr>
          <w:p w14:paraId="6F663279" w14:textId="77777777" w:rsidR="0015684E" w:rsidRPr="006739FE" w:rsidRDefault="0015684E" w:rsidP="003623E7">
            <w:pPr>
              <w:pStyle w:val="TAC"/>
              <w:rPr>
                <w:rFonts w:cs="Arial"/>
              </w:rPr>
            </w:pPr>
            <w:r>
              <w:rPr>
                <w:rFonts w:cs="Arial"/>
              </w:rPr>
              <w:t>-87 dBm</w:t>
            </w:r>
          </w:p>
        </w:tc>
        <w:tc>
          <w:tcPr>
            <w:tcW w:w="1414" w:type="dxa"/>
            <w:tcBorders>
              <w:top w:val="single" w:sz="4" w:space="0" w:color="auto"/>
              <w:left w:val="single" w:sz="4" w:space="0" w:color="auto"/>
              <w:bottom w:val="single" w:sz="4" w:space="0" w:color="auto"/>
              <w:right w:val="single" w:sz="4" w:space="0" w:color="auto"/>
            </w:tcBorders>
          </w:tcPr>
          <w:p w14:paraId="3EAB421F" w14:textId="77777777" w:rsidR="0015684E" w:rsidRPr="006739FE" w:rsidRDefault="0015684E" w:rsidP="003623E7">
            <w:pPr>
              <w:pStyle w:val="TAC"/>
              <w:rPr>
                <w:rFonts w:cs="Arial"/>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4B1463F8" w14:textId="42CE3C3C" w:rsidR="0015684E" w:rsidRPr="008C3753" w:rsidRDefault="0015684E" w:rsidP="003623E7">
            <w:pPr>
              <w:pStyle w:val="TAC"/>
              <w:rPr>
                <w:rFonts w:cs="Arial"/>
              </w:rPr>
            </w:pPr>
            <w:r>
              <w:rPr>
                <w:rFonts w:cs="Arial"/>
              </w:rPr>
              <w:t xml:space="preserve">This is not applicable to BS operating in Band </w:t>
            </w:r>
            <w:r>
              <w:rPr>
                <w:rFonts w:eastAsia="SimSun" w:cs="Arial" w:hint="eastAsia"/>
                <w:lang w:val="en-US" w:eastAsia="zh-CN"/>
              </w:rPr>
              <w:t>n46</w:t>
            </w:r>
            <w:r>
              <w:rPr>
                <w:rFonts w:eastAsia="SimSun" w:cs="Arial"/>
                <w:lang w:val="en-US" w:eastAsia="zh-CN"/>
              </w:rPr>
              <w:t>, n96</w:t>
            </w:r>
            <w:r>
              <w:rPr>
                <w:rFonts w:eastAsia="SimSun" w:cs="Arial" w:hint="eastAsia"/>
                <w:lang w:val="en-US" w:eastAsia="zh-CN"/>
              </w:rPr>
              <w:t xml:space="preserve">, </w:t>
            </w:r>
            <w:r>
              <w:rPr>
                <w:rFonts w:cs="Arial"/>
              </w:rPr>
              <w:t>n102</w:t>
            </w:r>
            <w:r>
              <w:rPr>
                <w:rFonts w:eastAsiaTheme="minorEastAsia" w:cs="Arial" w:hint="eastAsia"/>
                <w:lang w:eastAsia="zh-CN"/>
              </w:rPr>
              <w:t xml:space="preserve"> or n104</w:t>
            </w:r>
          </w:p>
        </w:tc>
      </w:tr>
      <w:tr w:rsidR="0015684E" w:rsidRPr="008C3753" w14:paraId="5083A84E" w14:textId="77777777" w:rsidTr="003623E7">
        <w:trPr>
          <w:tblHeader/>
          <w:jc w:val="center"/>
        </w:trPr>
        <w:tc>
          <w:tcPr>
            <w:tcW w:w="2290" w:type="dxa"/>
            <w:tcBorders>
              <w:top w:val="single" w:sz="4" w:space="0" w:color="auto"/>
              <w:left w:val="single" w:sz="4" w:space="0" w:color="auto"/>
              <w:bottom w:val="single" w:sz="4" w:space="0" w:color="auto"/>
              <w:right w:val="single" w:sz="4" w:space="0" w:color="auto"/>
            </w:tcBorders>
          </w:tcPr>
          <w:p w14:paraId="49252F1F" w14:textId="77777777" w:rsidR="0015684E" w:rsidRPr="006739FE" w:rsidRDefault="0015684E" w:rsidP="003623E7">
            <w:pPr>
              <w:pStyle w:val="TAC"/>
            </w:pPr>
            <w:r w:rsidRPr="006739FE">
              <w:t>NR Band n</w:t>
            </w:r>
            <w:r w:rsidRPr="006739FE">
              <w:rPr>
                <w:rFonts w:hint="eastAsia"/>
                <w:lang w:eastAsia="zh-CN"/>
              </w:rPr>
              <w:t>9</w:t>
            </w:r>
            <w:r>
              <w:rPr>
                <w:rFonts w:hint="eastAsia"/>
                <w:lang w:eastAsia="zh-CN"/>
              </w:rPr>
              <w:t>7</w:t>
            </w:r>
          </w:p>
        </w:tc>
        <w:tc>
          <w:tcPr>
            <w:tcW w:w="1995" w:type="dxa"/>
            <w:tcBorders>
              <w:top w:val="single" w:sz="4" w:space="0" w:color="auto"/>
              <w:left w:val="single" w:sz="4" w:space="0" w:color="auto"/>
              <w:bottom w:val="single" w:sz="4" w:space="0" w:color="auto"/>
              <w:right w:val="single" w:sz="4" w:space="0" w:color="auto"/>
            </w:tcBorders>
          </w:tcPr>
          <w:p w14:paraId="328D8FEE" w14:textId="77777777" w:rsidR="0015684E" w:rsidRPr="006739FE" w:rsidRDefault="0015684E" w:rsidP="003623E7">
            <w:pPr>
              <w:pStyle w:val="TAC"/>
              <w:rPr>
                <w:rFonts w:cs="Arial"/>
                <w:lang w:eastAsia="zh-CN"/>
              </w:rPr>
            </w:pPr>
            <w:r w:rsidRPr="006739FE">
              <w:rPr>
                <w:rFonts w:cs="Arial"/>
                <w:lang w:eastAsia="zh-CN"/>
              </w:rPr>
              <w:t xml:space="preserve">2300 </w:t>
            </w:r>
            <w:r w:rsidRPr="006739FE">
              <w:rPr>
                <w:rFonts w:cs="Arial"/>
              </w:rPr>
              <w:t xml:space="preserve">– </w:t>
            </w:r>
            <w:r w:rsidRPr="006739FE">
              <w:rPr>
                <w:rFonts w:cs="Arial"/>
                <w:lang w:eastAsia="zh-CN"/>
              </w:rPr>
              <w:t>2400MHz</w:t>
            </w:r>
          </w:p>
        </w:tc>
        <w:tc>
          <w:tcPr>
            <w:tcW w:w="879" w:type="dxa"/>
            <w:tcBorders>
              <w:top w:val="single" w:sz="4" w:space="0" w:color="auto"/>
              <w:left w:val="single" w:sz="4" w:space="0" w:color="auto"/>
              <w:bottom w:val="single" w:sz="4" w:space="0" w:color="auto"/>
              <w:right w:val="single" w:sz="4" w:space="0" w:color="auto"/>
            </w:tcBorders>
          </w:tcPr>
          <w:p w14:paraId="7BD764DD" w14:textId="77777777" w:rsidR="0015684E" w:rsidRPr="006739FE" w:rsidRDefault="0015684E" w:rsidP="003623E7">
            <w:pPr>
              <w:pStyle w:val="TAC"/>
              <w:rPr>
                <w:rFonts w:cs="Arial"/>
              </w:rPr>
            </w:pPr>
            <w:r w:rsidRPr="006739FE">
              <w:rPr>
                <w:rFonts w:cs="Arial"/>
              </w:rPr>
              <w:t>-</w:t>
            </w:r>
            <w:r w:rsidRPr="006739FE">
              <w:rPr>
                <w:rFonts w:cs="Arial"/>
                <w:lang w:eastAsia="zh-CN"/>
              </w:rPr>
              <w:t xml:space="preserve">96 </w:t>
            </w:r>
            <w:r w:rsidRPr="006739FE">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11457676" w14:textId="77777777" w:rsidR="0015684E" w:rsidRPr="006739FE" w:rsidRDefault="0015684E" w:rsidP="003623E7">
            <w:pPr>
              <w:pStyle w:val="TAC"/>
            </w:pPr>
            <w:r w:rsidRPr="006739FE">
              <w:t>-91 dBm</w:t>
            </w:r>
          </w:p>
        </w:tc>
        <w:tc>
          <w:tcPr>
            <w:tcW w:w="880" w:type="dxa"/>
            <w:tcBorders>
              <w:top w:val="single" w:sz="4" w:space="0" w:color="auto"/>
              <w:left w:val="single" w:sz="4" w:space="0" w:color="auto"/>
              <w:bottom w:val="single" w:sz="4" w:space="0" w:color="auto"/>
              <w:right w:val="single" w:sz="4" w:space="0" w:color="auto"/>
            </w:tcBorders>
          </w:tcPr>
          <w:p w14:paraId="30DE503B" w14:textId="77777777" w:rsidR="0015684E" w:rsidRPr="006739FE" w:rsidRDefault="0015684E" w:rsidP="003623E7">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BB8A639" w14:textId="77777777" w:rsidR="0015684E" w:rsidRPr="006739FE" w:rsidRDefault="0015684E" w:rsidP="003623E7">
            <w:pPr>
              <w:pStyle w:val="TAC"/>
              <w:rPr>
                <w:rFonts w:cs="Arial"/>
              </w:rPr>
            </w:pPr>
            <w:r w:rsidRPr="006739FE">
              <w:rPr>
                <w:rFonts w:cs="Arial"/>
              </w:rPr>
              <w:t>1</w:t>
            </w:r>
            <w:r w:rsidRPr="006739FE">
              <w:rPr>
                <w:rFonts w:cs="Arial"/>
                <w:lang w:eastAsia="zh-CN"/>
              </w:rPr>
              <w:t>00</w:t>
            </w:r>
            <w:r w:rsidRPr="006739FE">
              <w:rPr>
                <w:rFonts w:cs="Arial"/>
              </w:rPr>
              <w:t xml:space="preserve"> </w:t>
            </w:r>
            <w:r w:rsidRPr="006739FE">
              <w:rPr>
                <w:rFonts w:cs="Arial"/>
                <w:lang w:eastAsia="zh-CN"/>
              </w:rPr>
              <w:t>k</w:t>
            </w:r>
            <w:r w:rsidRPr="006739FE">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55CDBACA" w14:textId="77777777" w:rsidR="0015684E" w:rsidRPr="008C3753" w:rsidRDefault="0015684E" w:rsidP="003623E7">
            <w:pPr>
              <w:pStyle w:val="TAC"/>
              <w:rPr>
                <w:rFonts w:cs="Arial"/>
              </w:rPr>
            </w:pPr>
          </w:p>
        </w:tc>
      </w:tr>
      <w:tr w:rsidR="0015684E" w:rsidRPr="008C3753" w14:paraId="471CC89A" w14:textId="77777777" w:rsidTr="003623E7">
        <w:trPr>
          <w:tblHeader/>
          <w:jc w:val="center"/>
        </w:trPr>
        <w:tc>
          <w:tcPr>
            <w:tcW w:w="2290" w:type="dxa"/>
            <w:tcBorders>
              <w:top w:val="single" w:sz="4" w:space="0" w:color="auto"/>
              <w:left w:val="single" w:sz="4" w:space="0" w:color="auto"/>
              <w:bottom w:val="single" w:sz="4" w:space="0" w:color="auto"/>
              <w:right w:val="single" w:sz="4" w:space="0" w:color="auto"/>
            </w:tcBorders>
          </w:tcPr>
          <w:p w14:paraId="65DC98C4" w14:textId="77777777" w:rsidR="0015684E" w:rsidRPr="008C3753" w:rsidRDefault="0015684E" w:rsidP="003623E7">
            <w:pPr>
              <w:pStyle w:val="TAC"/>
            </w:pPr>
            <w:r w:rsidRPr="006739FE">
              <w:t xml:space="preserve">NR Band </w:t>
            </w:r>
            <w:r>
              <w:t>n98</w:t>
            </w:r>
          </w:p>
        </w:tc>
        <w:tc>
          <w:tcPr>
            <w:tcW w:w="1995" w:type="dxa"/>
            <w:tcBorders>
              <w:top w:val="single" w:sz="4" w:space="0" w:color="auto"/>
              <w:left w:val="single" w:sz="4" w:space="0" w:color="auto"/>
              <w:bottom w:val="single" w:sz="4" w:space="0" w:color="auto"/>
              <w:right w:val="single" w:sz="4" w:space="0" w:color="auto"/>
            </w:tcBorders>
          </w:tcPr>
          <w:p w14:paraId="5ADD8EA3" w14:textId="77777777" w:rsidR="0015684E" w:rsidRPr="008C3753" w:rsidRDefault="0015684E" w:rsidP="003623E7">
            <w:pPr>
              <w:pStyle w:val="TAC"/>
              <w:rPr>
                <w:rFonts w:cs="Arial"/>
              </w:rPr>
            </w:pPr>
            <w:r w:rsidRPr="006739FE">
              <w:rPr>
                <w:rFonts w:cs="Arial"/>
                <w:lang w:eastAsia="zh-CN"/>
              </w:rPr>
              <w:t xml:space="preserve">1880 </w:t>
            </w:r>
            <w:r w:rsidRPr="006739FE">
              <w:rPr>
                <w:rFonts w:cs="Arial"/>
              </w:rPr>
              <w:t xml:space="preserve">– </w:t>
            </w:r>
            <w:r w:rsidRPr="006739FE">
              <w:rPr>
                <w:rFonts w:cs="Arial"/>
                <w:lang w:eastAsia="zh-CN"/>
              </w:rPr>
              <w:t>1920MHz</w:t>
            </w:r>
          </w:p>
        </w:tc>
        <w:tc>
          <w:tcPr>
            <w:tcW w:w="879" w:type="dxa"/>
            <w:tcBorders>
              <w:top w:val="single" w:sz="4" w:space="0" w:color="auto"/>
              <w:left w:val="single" w:sz="4" w:space="0" w:color="auto"/>
              <w:bottom w:val="single" w:sz="4" w:space="0" w:color="auto"/>
              <w:right w:val="single" w:sz="4" w:space="0" w:color="auto"/>
            </w:tcBorders>
          </w:tcPr>
          <w:p w14:paraId="00B5F197" w14:textId="77777777" w:rsidR="0015684E" w:rsidRPr="008C3753" w:rsidRDefault="0015684E" w:rsidP="003623E7">
            <w:pPr>
              <w:pStyle w:val="TAC"/>
              <w:rPr>
                <w:rFonts w:cs="Arial"/>
              </w:rPr>
            </w:pPr>
            <w:r w:rsidRPr="006739FE">
              <w:rPr>
                <w:rFonts w:cs="Arial"/>
              </w:rPr>
              <w:t>-</w:t>
            </w:r>
            <w:r w:rsidRPr="006739FE">
              <w:rPr>
                <w:rFonts w:cs="Arial"/>
                <w:lang w:eastAsia="zh-CN"/>
              </w:rPr>
              <w:t xml:space="preserve">96 </w:t>
            </w:r>
            <w:r w:rsidRPr="006739FE">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5F01D052" w14:textId="77777777" w:rsidR="0015684E" w:rsidRPr="008C3753" w:rsidRDefault="0015684E" w:rsidP="003623E7">
            <w:pPr>
              <w:pStyle w:val="TAC"/>
              <w:rPr>
                <w:rFonts w:cs="v5.0.0"/>
              </w:rPr>
            </w:pPr>
            <w:r w:rsidRPr="006739FE">
              <w:t>-91 dBm</w:t>
            </w:r>
          </w:p>
        </w:tc>
        <w:tc>
          <w:tcPr>
            <w:tcW w:w="880" w:type="dxa"/>
            <w:tcBorders>
              <w:top w:val="single" w:sz="4" w:space="0" w:color="auto"/>
              <w:left w:val="single" w:sz="4" w:space="0" w:color="auto"/>
              <w:bottom w:val="single" w:sz="4" w:space="0" w:color="auto"/>
              <w:right w:val="single" w:sz="4" w:space="0" w:color="auto"/>
            </w:tcBorders>
          </w:tcPr>
          <w:p w14:paraId="63A1C8E8" w14:textId="77777777" w:rsidR="0015684E" w:rsidRPr="008C3753" w:rsidRDefault="0015684E" w:rsidP="003623E7">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0A55FE5" w14:textId="77777777" w:rsidR="0015684E" w:rsidRPr="008C3753" w:rsidRDefault="0015684E" w:rsidP="003623E7">
            <w:pPr>
              <w:pStyle w:val="TAC"/>
              <w:rPr>
                <w:rFonts w:cs="Arial"/>
              </w:rPr>
            </w:pPr>
            <w:r w:rsidRPr="006739FE">
              <w:rPr>
                <w:rFonts w:cs="Arial"/>
              </w:rPr>
              <w:t>1</w:t>
            </w:r>
            <w:r w:rsidRPr="006739FE">
              <w:rPr>
                <w:rFonts w:cs="Arial"/>
                <w:lang w:eastAsia="zh-CN"/>
              </w:rPr>
              <w:t>00 k</w:t>
            </w:r>
            <w:r w:rsidRPr="006739FE">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735CB871" w14:textId="77777777" w:rsidR="0015684E" w:rsidRPr="008C3753" w:rsidRDefault="0015684E" w:rsidP="003623E7">
            <w:pPr>
              <w:pStyle w:val="TAC"/>
              <w:rPr>
                <w:rFonts w:cs="Arial"/>
              </w:rPr>
            </w:pPr>
          </w:p>
        </w:tc>
      </w:tr>
      <w:tr w:rsidR="0015684E" w:rsidRPr="008C3753" w14:paraId="1573C197" w14:textId="77777777" w:rsidTr="003623E7">
        <w:trPr>
          <w:tblHeader/>
          <w:jc w:val="center"/>
        </w:trPr>
        <w:tc>
          <w:tcPr>
            <w:tcW w:w="2290" w:type="dxa"/>
            <w:tcBorders>
              <w:top w:val="single" w:sz="4" w:space="0" w:color="auto"/>
              <w:left w:val="single" w:sz="4" w:space="0" w:color="auto"/>
              <w:bottom w:val="single" w:sz="4" w:space="0" w:color="auto"/>
              <w:right w:val="single" w:sz="4" w:space="0" w:color="auto"/>
            </w:tcBorders>
          </w:tcPr>
          <w:p w14:paraId="36489808" w14:textId="77777777" w:rsidR="0015684E" w:rsidRPr="006739FE" w:rsidRDefault="0015684E" w:rsidP="003623E7">
            <w:pPr>
              <w:pStyle w:val="TAC"/>
            </w:pPr>
            <w:r>
              <w:t>NR Band n99</w:t>
            </w:r>
          </w:p>
        </w:tc>
        <w:tc>
          <w:tcPr>
            <w:tcW w:w="1995" w:type="dxa"/>
            <w:tcBorders>
              <w:top w:val="single" w:sz="4" w:space="0" w:color="auto"/>
              <w:left w:val="single" w:sz="4" w:space="0" w:color="auto"/>
              <w:bottom w:val="single" w:sz="4" w:space="0" w:color="auto"/>
              <w:right w:val="single" w:sz="4" w:space="0" w:color="auto"/>
            </w:tcBorders>
          </w:tcPr>
          <w:p w14:paraId="19FD4DD0" w14:textId="77777777" w:rsidR="0015684E" w:rsidRPr="006739FE" w:rsidRDefault="0015684E" w:rsidP="003623E7">
            <w:pPr>
              <w:pStyle w:val="TAC"/>
              <w:rPr>
                <w:rFonts w:cs="Arial"/>
                <w:lang w:eastAsia="zh-CN"/>
              </w:rPr>
            </w:pPr>
            <w:r>
              <w:rPr>
                <w:rFonts w:cs="Arial"/>
              </w:rPr>
              <w:t>1626.5 – 1660.5 MHz</w:t>
            </w:r>
          </w:p>
        </w:tc>
        <w:tc>
          <w:tcPr>
            <w:tcW w:w="879" w:type="dxa"/>
            <w:tcBorders>
              <w:top w:val="single" w:sz="4" w:space="0" w:color="auto"/>
              <w:left w:val="single" w:sz="4" w:space="0" w:color="auto"/>
              <w:bottom w:val="single" w:sz="4" w:space="0" w:color="auto"/>
              <w:right w:val="single" w:sz="4" w:space="0" w:color="auto"/>
            </w:tcBorders>
          </w:tcPr>
          <w:p w14:paraId="259EF569" w14:textId="77777777" w:rsidR="0015684E" w:rsidRPr="006739FE" w:rsidRDefault="0015684E" w:rsidP="003623E7">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E39969B" w14:textId="77777777" w:rsidR="0015684E" w:rsidRPr="006739FE" w:rsidRDefault="0015684E" w:rsidP="003623E7">
            <w:pPr>
              <w:pStyle w:val="TAC"/>
            </w:pPr>
            <w:r>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253B3DD" w14:textId="77777777" w:rsidR="0015684E" w:rsidRPr="006739FE" w:rsidRDefault="0015684E" w:rsidP="003623E7">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0281348" w14:textId="77777777" w:rsidR="0015684E" w:rsidRPr="006739FE" w:rsidRDefault="0015684E" w:rsidP="003623E7">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C787D82" w14:textId="77777777" w:rsidR="0015684E" w:rsidRPr="008C3753" w:rsidRDefault="0015684E" w:rsidP="003623E7">
            <w:pPr>
              <w:pStyle w:val="TAC"/>
              <w:rPr>
                <w:rFonts w:cs="Arial"/>
              </w:rPr>
            </w:pPr>
          </w:p>
        </w:tc>
      </w:tr>
      <w:tr w:rsidR="0015684E" w:rsidRPr="008C3753" w14:paraId="302AD59D" w14:textId="77777777" w:rsidTr="003623E7">
        <w:trPr>
          <w:tblHeader/>
          <w:jc w:val="center"/>
        </w:trPr>
        <w:tc>
          <w:tcPr>
            <w:tcW w:w="2290" w:type="dxa"/>
            <w:tcBorders>
              <w:top w:val="single" w:sz="4" w:space="0" w:color="auto"/>
              <w:left w:val="single" w:sz="4" w:space="0" w:color="auto"/>
              <w:bottom w:val="single" w:sz="4" w:space="0" w:color="auto"/>
              <w:right w:val="single" w:sz="4" w:space="0" w:color="auto"/>
            </w:tcBorders>
          </w:tcPr>
          <w:p w14:paraId="14D67DC6" w14:textId="77777777" w:rsidR="0015684E" w:rsidRDefault="0015684E" w:rsidP="003623E7">
            <w:pPr>
              <w:pStyle w:val="TAC"/>
              <w:rPr>
                <w:rFonts w:cs="v5.0.0"/>
              </w:rPr>
            </w:pPr>
            <w:r>
              <w:rPr>
                <w:rFonts w:cs="v5.0.0"/>
                <w:lang w:val="en-US"/>
              </w:rPr>
              <w:t>NR Band n100</w:t>
            </w:r>
          </w:p>
        </w:tc>
        <w:tc>
          <w:tcPr>
            <w:tcW w:w="1995" w:type="dxa"/>
            <w:tcBorders>
              <w:top w:val="single" w:sz="4" w:space="0" w:color="auto"/>
              <w:left w:val="single" w:sz="4" w:space="0" w:color="auto"/>
              <w:bottom w:val="single" w:sz="4" w:space="0" w:color="auto"/>
              <w:right w:val="single" w:sz="4" w:space="0" w:color="auto"/>
            </w:tcBorders>
          </w:tcPr>
          <w:p w14:paraId="03A3C616" w14:textId="77777777" w:rsidR="0015684E" w:rsidRDefault="0015684E" w:rsidP="003623E7">
            <w:pPr>
              <w:pStyle w:val="TAC"/>
              <w:rPr>
                <w:lang w:eastAsia="en-GB"/>
              </w:rPr>
            </w:pPr>
            <w:r>
              <w:rPr>
                <w:lang w:val="en-US" w:eastAsia="en-GB"/>
              </w:rPr>
              <w:t>874.4 – 880 MHz</w:t>
            </w:r>
          </w:p>
        </w:tc>
        <w:tc>
          <w:tcPr>
            <w:tcW w:w="879" w:type="dxa"/>
            <w:tcBorders>
              <w:top w:val="single" w:sz="4" w:space="0" w:color="auto"/>
              <w:left w:val="single" w:sz="4" w:space="0" w:color="auto"/>
              <w:bottom w:val="single" w:sz="4" w:space="0" w:color="auto"/>
              <w:right w:val="single" w:sz="4" w:space="0" w:color="auto"/>
            </w:tcBorders>
          </w:tcPr>
          <w:p w14:paraId="3CF2F376" w14:textId="77777777" w:rsidR="0015684E" w:rsidRDefault="0015684E" w:rsidP="003623E7">
            <w:pPr>
              <w:pStyle w:val="TAC"/>
              <w:rPr>
                <w:rFonts w:cs="Arial"/>
              </w:rPr>
            </w:pPr>
            <w:r>
              <w:rPr>
                <w:rFonts w:cs="Arial"/>
                <w:lang w:val="en-US"/>
              </w:rPr>
              <w:t>-96 dBm</w:t>
            </w:r>
          </w:p>
        </w:tc>
        <w:tc>
          <w:tcPr>
            <w:tcW w:w="879" w:type="dxa"/>
            <w:tcBorders>
              <w:top w:val="single" w:sz="4" w:space="0" w:color="auto"/>
              <w:left w:val="single" w:sz="4" w:space="0" w:color="auto"/>
              <w:bottom w:val="single" w:sz="4" w:space="0" w:color="auto"/>
              <w:right w:val="single" w:sz="4" w:space="0" w:color="auto"/>
            </w:tcBorders>
          </w:tcPr>
          <w:p w14:paraId="4F72DBEB" w14:textId="77777777" w:rsidR="0015684E" w:rsidRDefault="0015684E" w:rsidP="003623E7">
            <w:pPr>
              <w:pStyle w:val="TAC"/>
              <w:rPr>
                <w:rFonts w:cs="Arial"/>
              </w:rPr>
            </w:pPr>
            <w:r>
              <w:rPr>
                <w:rFonts w:cs="Arial"/>
                <w:lang w:val="en-US"/>
              </w:rPr>
              <w:t>N/A</w:t>
            </w:r>
          </w:p>
        </w:tc>
        <w:tc>
          <w:tcPr>
            <w:tcW w:w="880" w:type="dxa"/>
            <w:tcBorders>
              <w:top w:val="single" w:sz="4" w:space="0" w:color="auto"/>
              <w:left w:val="single" w:sz="4" w:space="0" w:color="auto"/>
              <w:bottom w:val="single" w:sz="4" w:space="0" w:color="auto"/>
              <w:right w:val="single" w:sz="4" w:space="0" w:color="auto"/>
            </w:tcBorders>
          </w:tcPr>
          <w:p w14:paraId="046BAF59" w14:textId="77777777" w:rsidR="0015684E" w:rsidRDefault="0015684E" w:rsidP="003623E7">
            <w:pPr>
              <w:pStyle w:val="TAC"/>
              <w:rPr>
                <w:rFonts w:cs="Arial"/>
              </w:rPr>
            </w:pPr>
            <w:r>
              <w:rPr>
                <w:rFonts w:cs="Arial"/>
                <w:lang w:val="en-US"/>
              </w:rPr>
              <w:t>N/A</w:t>
            </w:r>
          </w:p>
        </w:tc>
        <w:tc>
          <w:tcPr>
            <w:tcW w:w="1414" w:type="dxa"/>
            <w:tcBorders>
              <w:top w:val="single" w:sz="4" w:space="0" w:color="auto"/>
              <w:left w:val="single" w:sz="4" w:space="0" w:color="auto"/>
              <w:bottom w:val="single" w:sz="4" w:space="0" w:color="auto"/>
              <w:right w:val="single" w:sz="4" w:space="0" w:color="auto"/>
            </w:tcBorders>
          </w:tcPr>
          <w:p w14:paraId="3232AF2B" w14:textId="77777777" w:rsidR="0015684E" w:rsidRDefault="0015684E" w:rsidP="003623E7">
            <w:pPr>
              <w:pStyle w:val="TAC"/>
              <w:rPr>
                <w:rFonts w:cs="Arial"/>
              </w:rPr>
            </w:pPr>
            <w:r>
              <w:rPr>
                <w:rFonts w:cs="Arial"/>
                <w:lang w:val="en-US"/>
              </w:rPr>
              <w:t>100 kHz</w:t>
            </w:r>
          </w:p>
        </w:tc>
        <w:tc>
          <w:tcPr>
            <w:tcW w:w="1606" w:type="dxa"/>
            <w:tcBorders>
              <w:top w:val="single" w:sz="4" w:space="0" w:color="auto"/>
              <w:left w:val="single" w:sz="4" w:space="0" w:color="auto"/>
              <w:bottom w:val="single" w:sz="4" w:space="0" w:color="auto"/>
              <w:right w:val="single" w:sz="4" w:space="0" w:color="auto"/>
            </w:tcBorders>
          </w:tcPr>
          <w:p w14:paraId="5D76C32F" w14:textId="77777777" w:rsidR="0015684E" w:rsidRPr="008C3753" w:rsidRDefault="0015684E" w:rsidP="003623E7">
            <w:pPr>
              <w:pStyle w:val="TAC"/>
              <w:rPr>
                <w:rFonts w:cs="Arial"/>
              </w:rPr>
            </w:pPr>
          </w:p>
        </w:tc>
      </w:tr>
      <w:tr w:rsidR="0015684E" w:rsidRPr="008C3753" w14:paraId="1CE8A765" w14:textId="77777777" w:rsidTr="003623E7">
        <w:trPr>
          <w:tblHeader/>
          <w:jc w:val="center"/>
        </w:trPr>
        <w:tc>
          <w:tcPr>
            <w:tcW w:w="2290" w:type="dxa"/>
            <w:tcBorders>
              <w:top w:val="single" w:sz="4" w:space="0" w:color="auto"/>
              <w:left w:val="single" w:sz="4" w:space="0" w:color="auto"/>
              <w:bottom w:val="single" w:sz="4" w:space="0" w:color="auto"/>
              <w:right w:val="single" w:sz="4" w:space="0" w:color="auto"/>
            </w:tcBorders>
          </w:tcPr>
          <w:p w14:paraId="7651C551" w14:textId="77777777" w:rsidR="0015684E" w:rsidRDefault="0015684E" w:rsidP="003623E7">
            <w:pPr>
              <w:pStyle w:val="TAC"/>
            </w:pPr>
            <w:r>
              <w:rPr>
                <w:rFonts w:cs="v5.0.0"/>
              </w:rPr>
              <w:t>NR Band n101</w:t>
            </w:r>
          </w:p>
        </w:tc>
        <w:tc>
          <w:tcPr>
            <w:tcW w:w="1995" w:type="dxa"/>
            <w:tcBorders>
              <w:top w:val="single" w:sz="4" w:space="0" w:color="auto"/>
              <w:left w:val="single" w:sz="4" w:space="0" w:color="auto"/>
              <w:bottom w:val="single" w:sz="4" w:space="0" w:color="auto"/>
              <w:right w:val="single" w:sz="4" w:space="0" w:color="auto"/>
            </w:tcBorders>
          </w:tcPr>
          <w:p w14:paraId="3A0BBA19" w14:textId="77777777" w:rsidR="0015684E" w:rsidRDefault="0015684E" w:rsidP="003623E7">
            <w:pPr>
              <w:pStyle w:val="TAC"/>
              <w:rPr>
                <w:rFonts w:cs="Arial"/>
              </w:rPr>
            </w:pPr>
            <w:r>
              <w:rPr>
                <w:lang w:eastAsia="en-GB"/>
              </w:rPr>
              <w:t>1900 – 1910 MHz</w:t>
            </w:r>
          </w:p>
        </w:tc>
        <w:tc>
          <w:tcPr>
            <w:tcW w:w="879" w:type="dxa"/>
            <w:tcBorders>
              <w:top w:val="single" w:sz="4" w:space="0" w:color="auto"/>
              <w:left w:val="single" w:sz="4" w:space="0" w:color="auto"/>
              <w:bottom w:val="single" w:sz="4" w:space="0" w:color="auto"/>
              <w:right w:val="single" w:sz="4" w:space="0" w:color="auto"/>
            </w:tcBorders>
          </w:tcPr>
          <w:p w14:paraId="6EEF2CB7" w14:textId="77777777" w:rsidR="0015684E" w:rsidRDefault="0015684E" w:rsidP="003623E7">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8936E4D" w14:textId="77777777" w:rsidR="0015684E" w:rsidRDefault="0015684E" w:rsidP="003623E7">
            <w:pPr>
              <w:pStyle w:val="TAC"/>
              <w:rPr>
                <w:rFonts w:cs="v5.0.0"/>
              </w:rPr>
            </w:pPr>
            <w:r>
              <w:rPr>
                <w:rFonts w:cs="Arial"/>
              </w:rPr>
              <w:t>N/A</w:t>
            </w:r>
          </w:p>
        </w:tc>
        <w:tc>
          <w:tcPr>
            <w:tcW w:w="880" w:type="dxa"/>
            <w:tcBorders>
              <w:top w:val="single" w:sz="4" w:space="0" w:color="auto"/>
              <w:left w:val="single" w:sz="4" w:space="0" w:color="auto"/>
              <w:bottom w:val="single" w:sz="4" w:space="0" w:color="auto"/>
              <w:right w:val="single" w:sz="4" w:space="0" w:color="auto"/>
            </w:tcBorders>
          </w:tcPr>
          <w:p w14:paraId="7AFB69B1" w14:textId="77777777" w:rsidR="0015684E" w:rsidRDefault="0015684E" w:rsidP="003623E7">
            <w:pPr>
              <w:pStyle w:val="TAC"/>
              <w:rPr>
                <w:rFonts w:cs="Arial"/>
              </w:rPr>
            </w:pPr>
            <w:r>
              <w:rPr>
                <w:rFonts w:cs="Arial"/>
              </w:rPr>
              <w:t>N/A</w:t>
            </w:r>
          </w:p>
        </w:tc>
        <w:tc>
          <w:tcPr>
            <w:tcW w:w="1414" w:type="dxa"/>
            <w:tcBorders>
              <w:top w:val="single" w:sz="4" w:space="0" w:color="auto"/>
              <w:left w:val="single" w:sz="4" w:space="0" w:color="auto"/>
              <w:bottom w:val="single" w:sz="4" w:space="0" w:color="auto"/>
              <w:right w:val="single" w:sz="4" w:space="0" w:color="auto"/>
            </w:tcBorders>
          </w:tcPr>
          <w:p w14:paraId="1A12B6D2" w14:textId="77777777" w:rsidR="0015684E" w:rsidRDefault="0015684E" w:rsidP="003623E7">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AFC5228" w14:textId="77777777" w:rsidR="0015684E" w:rsidRPr="008C3753" w:rsidRDefault="0015684E" w:rsidP="003623E7">
            <w:pPr>
              <w:pStyle w:val="TAC"/>
              <w:rPr>
                <w:rFonts w:cs="Arial"/>
              </w:rPr>
            </w:pPr>
          </w:p>
        </w:tc>
      </w:tr>
      <w:tr w:rsidR="0015684E" w:rsidRPr="008C3753" w14:paraId="27F69884" w14:textId="77777777" w:rsidTr="003623E7">
        <w:trPr>
          <w:tblHeader/>
          <w:jc w:val="center"/>
        </w:trPr>
        <w:tc>
          <w:tcPr>
            <w:tcW w:w="2290" w:type="dxa"/>
            <w:tcBorders>
              <w:top w:val="single" w:sz="4" w:space="0" w:color="auto"/>
              <w:left w:val="single" w:sz="4" w:space="0" w:color="auto"/>
              <w:bottom w:val="single" w:sz="4" w:space="0" w:color="auto"/>
              <w:right w:val="single" w:sz="4" w:space="0" w:color="auto"/>
            </w:tcBorders>
          </w:tcPr>
          <w:p w14:paraId="246A7F85" w14:textId="77777777" w:rsidR="0015684E" w:rsidRDefault="0015684E" w:rsidP="003623E7">
            <w:pPr>
              <w:pStyle w:val="TAC"/>
            </w:pPr>
            <w:r>
              <w:rPr>
                <w:lang w:eastAsia="da-DK"/>
              </w:rPr>
              <w:t xml:space="preserve">NR Band </w:t>
            </w:r>
            <w:r>
              <w:rPr>
                <w:rFonts w:eastAsia="SimSun"/>
                <w:lang w:eastAsia="zh-CN"/>
              </w:rPr>
              <w:t>n102</w:t>
            </w:r>
          </w:p>
        </w:tc>
        <w:tc>
          <w:tcPr>
            <w:tcW w:w="1995" w:type="dxa"/>
            <w:tcBorders>
              <w:top w:val="single" w:sz="4" w:space="0" w:color="auto"/>
              <w:left w:val="single" w:sz="4" w:space="0" w:color="auto"/>
              <w:bottom w:val="single" w:sz="4" w:space="0" w:color="auto"/>
              <w:right w:val="single" w:sz="4" w:space="0" w:color="auto"/>
            </w:tcBorders>
          </w:tcPr>
          <w:p w14:paraId="24AAE324" w14:textId="77777777" w:rsidR="0015684E" w:rsidRDefault="0015684E" w:rsidP="003623E7">
            <w:pPr>
              <w:pStyle w:val="TAC"/>
              <w:rPr>
                <w:rFonts w:cs="Arial"/>
              </w:rPr>
            </w:pPr>
            <w:r>
              <w:rPr>
                <w:rFonts w:cs="Arial"/>
                <w:lang w:eastAsia="da-DK"/>
              </w:rPr>
              <w:t>59</w:t>
            </w:r>
            <w:r>
              <w:rPr>
                <w:rFonts w:eastAsia="SimSun" w:cs="Arial"/>
                <w:lang w:val="en-US" w:eastAsia="zh-CN"/>
              </w:rPr>
              <w:t>25</w:t>
            </w:r>
            <w:r>
              <w:rPr>
                <w:rFonts w:cs="Arial"/>
                <w:lang w:eastAsia="da-DK"/>
              </w:rPr>
              <w:t xml:space="preserve"> – </w:t>
            </w:r>
            <w:r>
              <w:rPr>
                <w:rFonts w:cs="Arial"/>
                <w:lang w:val="en-US" w:eastAsia="zh-CN"/>
              </w:rPr>
              <w:t>6425</w:t>
            </w:r>
            <w:r>
              <w:rPr>
                <w:rFonts w:cs="Arial"/>
                <w:lang w:eastAsia="da-DK"/>
              </w:rPr>
              <w:t xml:space="preserve"> MHz</w:t>
            </w:r>
          </w:p>
        </w:tc>
        <w:tc>
          <w:tcPr>
            <w:tcW w:w="879" w:type="dxa"/>
            <w:tcBorders>
              <w:top w:val="single" w:sz="4" w:space="0" w:color="auto"/>
              <w:left w:val="single" w:sz="4" w:space="0" w:color="auto"/>
              <w:bottom w:val="single" w:sz="4" w:space="0" w:color="auto"/>
              <w:right w:val="single" w:sz="4" w:space="0" w:color="auto"/>
            </w:tcBorders>
          </w:tcPr>
          <w:p w14:paraId="4AD89D0A" w14:textId="77777777" w:rsidR="0015684E" w:rsidRDefault="0015684E" w:rsidP="003623E7">
            <w:pPr>
              <w:pStyle w:val="TAC"/>
              <w:rPr>
                <w:rFonts w:cs="Arial"/>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730D74FA" w14:textId="77777777" w:rsidR="0015684E" w:rsidRDefault="0015684E" w:rsidP="003623E7">
            <w:pPr>
              <w:pStyle w:val="TAC"/>
              <w:rPr>
                <w:rFonts w:cs="v5.0.0"/>
              </w:rPr>
            </w:pPr>
            <w:r>
              <w:rPr>
                <w:rFonts w:cs="v5.0.0"/>
                <w:lang w:eastAsia="da-DK"/>
              </w:rPr>
              <w:t>-90 dBm</w:t>
            </w:r>
          </w:p>
        </w:tc>
        <w:tc>
          <w:tcPr>
            <w:tcW w:w="880" w:type="dxa"/>
            <w:tcBorders>
              <w:top w:val="single" w:sz="4" w:space="0" w:color="auto"/>
              <w:left w:val="single" w:sz="4" w:space="0" w:color="auto"/>
              <w:bottom w:val="single" w:sz="4" w:space="0" w:color="auto"/>
              <w:right w:val="single" w:sz="4" w:space="0" w:color="auto"/>
            </w:tcBorders>
          </w:tcPr>
          <w:p w14:paraId="664D8DAF" w14:textId="77777777" w:rsidR="0015684E" w:rsidRDefault="0015684E" w:rsidP="003623E7">
            <w:pPr>
              <w:pStyle w:val="TAC"/>
              <w:rPr>
                <w:rFonts w:cs="Arial"/>
              </w:rPr>
            </w:pPr>
            <w:r>
              <w:rPr>
                <w:rFonts w:cs="Arial"/>
                <w:lang w:eastAsia="da-DK"/>
              </w:rPr>
              <w:t>-87 dBm</w:t>
            </w:r>
          </w:p>
        </w:tc>
        <w:tc>
          <w:tcPr>
            <w:tcW w:w="1414" w:type="dxa"/>
            <w:tcBorders>
              <w:top w:val="single" w:sz="4" w:space="0" w:color="auto"/>
              <w:left w:val="single" w:sz="4" w:space="0" w:color="auto"/>
              <w:bottom w:val="single" w:sz="4" w:space="0" w:color="auto"/>
              <w:right w:val="single" w:sz="4" w:space="0" w:color="auto"/>
            </w:tcBorders>
          </w:tcPr>
          <w:p w14:paraId="48415DF2" w14:textId="77777777" w:rsidR="0015684E" w:rsidRDefault="0015684E" w:rsidP="003623E7">
            <w:pPr>
              <w:pStyle w:val="TAC"/>
              <w:rPr>
                <w:rFonts w:cs="Arial"/>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0EBDF1EC" w14:textId="7CE9B132" w:rsidR="0015684E" w:rsidRPr="008C3753" w:rsidRDefault="0015684E" w:rsidP="003623E7">
            <w:pPr>
              <w:pStyle w:val="TAC"/>
              <w:rPr>
                <w:rFonts w:cs="Arial"/>
              </w:rPr>
            </w:pPr>
            <w:r>
              <w:rPr>
                <w:rFonts w:cs="Arial"/>
                <w:lang w:eastAsia="da-DK"/>
              </w:rPr>
              <w:t>This is not applicable to BS operating in Band n</w:t>
            </w:r>
            <w:r>
              <w:rPr>
                <w:rFonts w:cs="Arial"/>
                <w:lang w:val="en-US" w:eastAsia="zh-CN"/>
              </w:rPr>
              <w:t>46</w:t>
            </w:r>
            <w:r>
              <w:rPr>
                <w:rFonts w:cs="Arial"/>
                <w:lang w:eastAsia="da-DK"/>
              </w:rPr>
              <w:t>, n96</w:t>
            </w:r>
            <w:r>
              <w:rPr>
                <w:rFonts w:eastAsiaTheme="minorEastAsia" w:cs="Arial" w:hint="eastAsia"/>
                <w:lang w:eastAsia="zh-CN"/>
              </w:rPr>
              <w:t>,</w:t>
            </w:r>
            <w:r>
              <w:rPr>
                <w:rFonts w:eastAsia="SimSun" w:cs="Arial"/>
                <w:lang w:val="en-US" w:eastAsia="zh-CN"/>
              </w:rPr>
              <w:t xml:space="preserve"> n102</w:t>
            </w:r>
            <w:r>
              <w:rPr>
                <w:rFonts w:eastAsia="SimSun" w:cs="Arial" w:hint="eastAsia"/>
                <w:lang w:val="en-US" w:eastAsia="zh-CN"/>
              </w:rPr>
              <w:t xml:space="preserve"> or n104</w:t>
            </w:r>
          </w:p>
        </w:tc>
      </w:tr>
      <w:tr w:rsidR="0015684E" w:rsidRPr="008C3753" w14:paraId="51606F88" w14:textId="77777777" w:rsidTr="003623E7">
        <w:trPr>
          <w:tblHeader/>
          <w:jc w:val="center"/>
        </w:trPr>
        <w:tc>
          <w:tcPr>
            <w:tcW w:w="2290" w:type="dxa"/>
            <w:tcBorders>
              <w:top w:val="single" w:sz="4" w:space="0" w:color="auto"/>
              <w:left w:val="single" w:sz="4" w:space="0" w:color="auto"/>
              <w:bottom w:val="single" w:sz="4" w:space="0" w:color="auto"/>
              <w:right w:val="single" w:sz="4" w:space="0" w:color="auto"/>
            </w:tcBorders>
          </w:tcPr>
          <w:p w14:paraId="3A45D91E" w14:textId="77777777" w:rsidR="0015684E" w:rsidRDefault="0015684E" w:rsidP="003623E7">
            <w:pPr>
              <w:pStyle w:val="TAC"/>
              <w:rPr>
                <w:lang w:eastAsia="da-DK"/>
              </w:rPr>
            </w:pPr>
            <w:r>
              <w:t xml:space="preserve">E-UTRA Band </w:t>
            </w:r>
            <w:r>
              <w:rPr>
                <w:rFonts w:hint="eastAsia"/>
                <w:lang w:eastAsia="zh-CN"/>
              </w:rPr>
              <w:t>103</w:t>
            </w:r>
          </w:p>
        </w:tc>
        <w:tc>
          <w:tcPr>
            <w:tcW w:w="1995" w:type="dxa"/>
            <w:tcBorders>
              <w:top w:val="single" w:sz="4" w:space="0" w:color="auto"/>
              <w:left w:val="single" w:sz="4" w:space="0" w:color="auto"/>
              <w:bottom w:val="single" w:sz="4" w:space="0" w:color="auto"/>
              <w:right w:val="single" w:sz="4" w:space="0" w:color="auto"/>
            </w:tcBorders>
          </w:tcPr>
          <w:p w14:paraId="24A73395" w14:textId="77777777" w:rsidR="0015684E" w:rsidRDefault="0015684E" w:rsidP="003623E7">
            <w:pPr>
              <w:pStyle w:val="TAC"/>
              <w:rPr>
                <w:rFonts w:cs="Arial"/>
                <w:lang w:eastAsia="da-DK"/>
              </w:rPr>
            </w:pPr>
            <w:r>
              <w:rPr>
                <w:rFonts w:cs="Arial"/>
                <w:lang w:eastAsia="zh-CN"/>
              </w:rPr>
              <w:t>787</w:t>
            </w:r>
            <w:r>
              <w:rPr>
                <w:rFonts w:cs="Arial"/>
              </w:rPr>
              <w:t xml:space="preserve"> – 788 MHz</w:t>
            </w:r>
          </w:p>
        </w:tc>
        <w:tc>
          <w:tcPr>
            <w:tcW w:w="879" w:type="dxa"/>
            <w:tcBorders>
              <w:top w:val="single" w:sz="4" w:space="0" w:color="auto"/>
              <w:left w:val="single" w:sz="4" w:space="0" w:color="auto"/>
              <w:bottom w:val="single" w:sz="4" w:space="0" w:color="auto"/>
              <w:right w:val="single" w:sz="4" w:space="0" w:color="auto"/>
            </w:tcBorders>
          </w:tcPr>
          <w:p w14:paraId="3D72B33F" w14:textId="77777777" w:rsidR="0015684E" w:rsidRDefault="0015684E" w:rsidP="003623E7">
            <w:pPr>
              <w:pStyle w:val="TAC"/>
              <w:rPr>
                <w:rFonts w:cs="Arial"/>
                <w:lang w:eastAsia="ja-JP"/>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45342BD" w14:textId="77777777" w:rsidR="0015684E" w:rsidRDefault="0015684E" w:rsidP="003623E7">
            <w:pPr>
              <w:pStyle w:val="TAC"/>
              <w:rPr>
                <w:rFonts w:cs="v5.0.0"/>
                <w:lang w:eastAsia="da-DK"/>
              </w:rPr>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3934381C" w14:textId="77777777" w:rsidR="0015684E" w:rsidRDefault="0015684E" w:rsidP="003623E7">
            <w:pPr>
              <w:pStyle w:val="TAC"/>
              <w:rPr>
                <w:rFonts w:cs="Arial"/>
                <w:lang w:eastAsia="da-DK"/>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3594FEF" w14:textId="77777777" w:rsidR="0015684E" w:rsidRDefault="0015684E" w:rsidP="003623E7">
            <w:pPr>
              <w:pStyle w:val="TAC"/>
              <w:rPr>
                <w:rFonts w:cs="Arial"/>
                <w:lang w:eastAsia="ja-JP"/>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45C3B6C" w14:textId="77777777" w:rsidR="0015684E" w:rsidRDefault="0015684E" w:rsidP="003623E7">
            <w:pPr>
              <w:pStyle w:val="TAC"/>
              <w:rPr>
                <w:rFonts w:cs="Arial"/>
                <w:lang w:eastAsia="da-DK"/>
              </w:rPr>
            </w:pPr>
          </w:p>
        </w:tc>
      </w:tr>
      <w:tr w:rsidR="0015684E" w:rsidRPr="008C3753" w14:paraId="7BA93E53" w14:textId="77777777" w:rsidTr="003623E7">
        <w:trPr>
          <w:tblHeader/>
          <w:jc w:val="center"/>
        </w:trPr>
        <w:tc>
          <w:tcPr>
            <w:tcW w:w="2290" w:type="dxa"/>
            <w:tcBorders>
              <w:top w:val="single" w:sz="4" w:space="0" w:color="auto"/>
              <w:left w:val="single" w:sz="4" w:space="0" w:color="auto"/>
              <w:bottom w:val="single" w:sz="4" w:space="0" w:color="auto"/>
              <w:right w:val="single" w:sz="4" w:space="0" w:color="auto"/>
            </w:tcBorders>
          </w:tcPr>
          <w:p w14:paraId="7BA39150" w14:textId="77777777" w:rsidR="0015684E" w:rsidRDefault="0015684E" w:rsidP="003623E7">
            <w:pPr>
              <w:pStyle w:val="TAC"/>
            </w:pPr>
            <w:r>
              <w:rPr>
                <w:rFonts w:cs="Arial"/>
                <w:lang w:eastAsia="ko-KR"/>
              </w:rPr>
              <w:t xml:space="preserve">NR Band </w:t>
            </w:r>
            <w:r>
              <w:rPr>
                <w:rFonts w:eastAsia="SimSun" w:cs="Arial" w:hint="eastAsia"/>
                <w:lang w:eastAsia="zh-CN"/>
              </w:rPr>
              <w:t>n104</w:t>
            </w:r>
          </w:p>
        </w:tc>
        <w:tc>
          <w:tcPr>
            <w:tcW w:w="1995" w:type="dxa"/>
            <w:tcBorders>
              <w:top w:val="single" w:sz="4" w:space="0" w:color="auto"/>
              <w:left w:val="single" w:sz="4" w:space="0" w:color="auto"/>
              <w:bottom w:val="single" w:sz="4" w:space="0" w:color="auto"/>
              <w:right w:val="single" w:sz="4" w:space="0" w:color="auto"/>
            </w:tcBorders>
          </w:tcPr>
          <w:p w14:paraId="4D0AB341" w14:textId="77777777" w:rsidR="0015684E" w:rsidRDefault="0015684E" w:rsidP="003623E7">
            <w:pPr>
              <w:pStyle w:val="TAC"/>
              <w:rPr>
                <w:rFonts w:cs="Arial"/>
                <w:lang w:eastAsia="zh-CN"/>
              </w:rPr>
            </w:pPr>
            <w:r>
              <w:rPr>
                <w:rFonts w:eastAsia="SimSun" w:cs="Arial" w:hint="eastAsia"/>
                <w:lang w:val="en-US" w:eastAsia="zh-CN"/>
              </w:rPr>
              <w:t>64</w:t>
            </w:r>
            <w:r>
              <w:rPr>
                <w:rFonts w:cs="Arial"/>
              </w:rPr>
              <w:t>25 – 7125 MHz</w:t>
            </w:r>
          </w:p>
        </w:tc>
        <w:tc>
          <w:tcPr>
            <w:tcW w:w="879" w:type="dxa"/>
            <w:tcBorders>
              <w:top w:val="single" w:sz="4" w:space="0" w:color="auto"/>
              <w:left w:val="single" w:sz="4" w:space="0" w:color="auto"/>
              <w:bottom w:val="single" w:sz="4" w:space="0" w:color="auto"/>
              <w:right w:val="single" w:sz="4" w:space="0" w:color="auto"/>
            </w:tcBorders>
          </w:tcPr>
          <w:p w14:paraId="2E8BB4EF" w14:textId="77777777" w:rsidR="0015684E" w:rsidRPr="008C3753" w:rsidRDefault="0015684E" w:rsidP="003623E7">
            <w:pPr>
              <w:pStyle w:val="TAC"/>
              <w:rPr>
                <w:rFonts w:cs="Arial"/>
              </w:rPr>
            </w:pPr>
            <w:r>
              <w:rPr>
                <w:rFonts w:cs="Arial"/>
              </w:rPr>
              <w:t>-9</w:t>
            </w:r>
            <w:r>
              <w:rPr>
                <w:rFonts w:eastAsia="SimSun" w:cs="Arial" w:hint="eastAsia"/>
                <w:lang w:val="en-US" w:eastAsia="zh-CN"/>
              </w:rPr>
              <w:t>5</w:t>
            </w:r>
            <w:r>
              <w:rPr>
                <w:rFonts w:cs="Arial"/>
              </w:rPr>
              <w:t xml:space="preserve"> dBm</w:t>
            </w:r>
          </w:p>
        </w:tc>
        <w:tc>
          <w:tcPr>
            <w:tcW w:w="879" w:type="dxa"/>
            <w:tcBorders>
              <w:top w:val="single" w:sz="4" w:space="0" w:color="auto"/>
              <w:left w:val="single" w:sz="4" w:space="0" w:color="auto"/>
              <w:bottom w:val="single" w:sz="4" w:space="0" w:color="auto"/>
              <w:right w:val="single" w:sz="4" w:space="0" w:color="auto"/>
            </w:tcBorders>
          </w:tcPr>
          <w:p w14:paraId="40A8F304" w14:textId="77777777" w:rsidR="0015684E" w:rsidRPr="008C3753" w:rsidRDefault="0015684E" w:rsidP="003623E7">
            <w:pPr>
              <w:pStyle w:val="TAC"/>
            </w:pPr>
            <w:r>
              <w:rPr>
                <w:rFonts w:cs="v5.0.0"/>
              </w:rPr>
              <w:t>-90 dBm</w:t>
            </w:r>
          </w:p>
        </w:tc>
        <w:tc>
          <w:tcPr>
            <w:tcW w:w="880" w:type="dxa"/>
            <w:tcBorders>
              <w:top w:val="single" w:sz="4" w:space="0" w:color="auto"/>
              <w:left w:val="single" w:sz="4" w:space="0" w:color="auto"/>
              <w:bottom w:val="single" w:sz="4" w:space="0" w:color="auto"/>
              <w:right w:val="single" w:sz="4" w:space="0" w:color="auto"/>
            </w:tcBorders>
          </w:tcPr>
          <w:p w14:paraId="2C7FB127" w14:textId="77777777" w:rsidR="0015684E" w:rsidRPr="008C3753" w:rsidRDefault="0015684E" w:rsidP="003623E7">
            <w:pPr>
              <w:pStyle w:val="TAC"/>
              <w:rPr>
                <w:rFonts w:cs="Arial"/>
              </w:rPr>
            </w:pPr>
            <w:r>
              <w:rPr>
                <w:rFonts w:cs="Arial"/>
              </w:rPr>
              <w:t xml:space="preserve">-87 </w:t>
            </w:r>
            <w:r>
              <w:rPr>
                <w:rFonts w:cs="v5.0.0"/>
              </w:rPr>
              <w:t>dBm</w:t>
            </w:r>
          </w:p>
        </w:tc>
        <w:tc>
          <w:tcPr>
            <w:tcW w:w="1414" w:type="dxa"/>
            <w:tcBorders>
              <w:top w:val="single" w:sz="4" w:space="0" w:color="auto"/>
              <w:left w:val="single" w:sz="4" w:space="0" w:color="auto"/>
              <w:bottom w:val="single" w:sz="4" w:space="0" w:color="auto"/>
              <w:right w:val="single" w:sz="4" w:space="0" w:color="auto"/>
            </w:tcBorders>
          </w:tcPr>
          <w:p w14:paraId="39BBF0B2" w14:textId="77777777" w:rsidR="0015684E" w:rsidRPr="008C3753" w:rsidRDefault="0015684E" w:rsidP="003623E7">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7A0DBA19" w14:textId="77777777" w:rsidR="0015684E" w:rsidRDefault="0015684E" w:rsidP="003623E7">
            <w:pPr>
              <w:pStyle w:val="TAC"/>
              <w:rPr>
                <w:rFonts w:cs="Arial"/>
                <w:lang w:eastAsia="da-DK"/>
              </w:rPr>
            </w:pPr>
            <w:r>
              <w:rPr>
                <w:rFonts w:cs="Arial"/>
                <w:lang w:eastAsia="ko-KR"/>
              </w:rPr>
              <w:t>This requirement does not apply to BS operating in Band n96</w:t>
            </w:r>
            <w:r>
              <w:rPr>
                <w:rFonts w:eastAsia="SimSun" w:cs="Arial" w:hint="eastAsia"/>
                <w:lang w:val="en-US" w:eastAsia="zh-CN"/>
              </w:rPr>
              <w:t>, n102 or n104</w:t>
            </w:r>
            <w:r>
              <w:rPr>
                <w:rFonts w:cs="Arial"/>
                <w:lang w:eastAsia="ko-KR"/>
              </w:rPr>
              <w:t>.</w:t>
            </w:r>
          </w:p>
        </w:tc>
      </w:tr>
      <w:tr w:rsidR="0009620A" w:rsidRPr="008C3753" w14:paraId="253526F1" w14:textId="77777777" w:rsidTr="003623E7">
        <w:trPr>
          <w:tblHeader/>
          <w:jc w:val="center"/>
          <w:ins w:id="106" w:author="D. Everaere" w:date="2022-09-27T22:11:00Z"/>
        </w:trPr>
        <w:tc>
          <w:tcPr>
            <w:tcW w:w="2290" w:type="dxa"/>
            <w:tcBorders>
              <w:top w:val="single" w:sz="4" w:space="0" w:color="auto"/>
              <w:left w:val="single" w:sz="4" w:space="0" w:color="auto"/>
              <w:bottom w:val="single" w:sz="4" w:space="0" w:color="auto"/>
              <w:right w:val="single" w:sz="4" w:space="0" w:color="auto"/>
            </w:tcBorders>
          </w:tcPr>
          <w:p w14:paraId="750A9CB8" w14:textId="7BA36D33" w:rsidR="0009620A" w:rsidRDefault="0009620A" w:rsidP="0009620A">
            <w:pPr>
              <w:pStyle w:val="TAC"/>
              <w:rPr>
                <w:ins w:id="107" w:author="D. Everaere" w:date="2022-09-27T22:11:00Z"/>
                <w:rFonts w:cs="Arial"/>
                <w:lang w:eastAsia="ko-KR"/>
              </w:rPr>
            </w:pPr>
            <w:ins w:id="108" w:author="D. Everaere" w:date="2022-09-27T22:11:00Z">
              <w:r>
                <w:rPr>
                  <w:rFonts w:cs="Arial"/>
                  <w:lang w:eastAsia="ko-KR"/>
                </w:rPr>
                <w:t xml:space="preserve">NR Band </w:t>
              </w:r>
              <w:r w:rsidR="0064061D">
                <w:rPr>
                  <w:rFonts w:cs="Arial"/>
                  <w:lang w:eastAsia="ko-KR"/>
                </w:rPr>
                <w:t>[</w:t>
              </w:r>
              <w:r>
                <w:rPr>
                  <w:rFonts w:cs="Arial"/>
                  <w:lang w:eastAsia="ko-KR"/>
                </w:rPr>
                <w:t>n105</w:t>
              </w:r>
              <w:r w:rsidR="0064061D">
                <w:rPr>
                  <w:rFonts w:cs="Arial"/>
                  <w:lang w:eastAsia="ko-KR"/>
                </w:rPr>
                <w:t>]</w:t>
              </w:r>
            </w:ins>
          </w:p>
        </w:tc>
        <w:tc>
          <w:tcPr>
            <w:tcW w:w="1995" w:type="dxa"/>
            <w:tcBorders>
              <w:top w:val="single" w:sz="4" w:space="0" w:color="auto"/>
              <w:left w:val="single" w:sz="4" w:space="0" w:color="auto"/>
              <w:bottom w:val="single" w:sz="4" w:space="0" w:color="auto"/>
              <w:right w:val="single" w:sz="4" w:space="0" w:color="auto"/>
            </w:tcBorders>
          </w:tcPr>
          <w:p w14:paraId="332B43B1" w14:textId="68D839F1" w:rsidR="0009620A" w:rsidRDefault="0009620A" w:rsidP="0009620A">
            <w:pPr>
              <w:pStyle w:val="TAC"/>
              <w:rPr>
                <w:ins w:id="109" w:author="D. Everaere" w:date="2022-09-27T22:11:00Z"/>
                <w:rFonts w:eastAsia="SimSun" w:cs="Arial"/>
                <w:lang w:val="en-US" w:eastAsia="zh-CN"/>
              </w:rPr>
            </w:pPr>
            <w:ins w:id="110" w:author="D. Everaere" w:date="2022-09-27T22:11:00Z">
              <w:r>
                <w:rPr>
                  <w:rFonts w:eastAsia="SimSun" w:cs="Arial"/>
                  <w:lang w:val="en-US" w:eastAsia="zh-CN"/>
                </w:rPr>
                <w:t>663 – 703 MHz</w:t>
              </w:r>
            </w:ins>
          </w:p>
        </w:tc>
        <w:tc>
          <w:tcPr>
            <w:tcW w:w="879" w:type="dxa"/>
            <w:tcBorders>
              <w:top w:val="single" w:sz="4" w:space="0" w:color="auto"/>
              <w:left w:val="single" w:sz="4" w:space="0" w:color="auto"/>
              <w:bottom w:val="single" w:sz="4" w:space="0" w:color="auto"/>
              <w:right w:val="single" w:sz="4" w:space="0" w:color="auto"/>
            </w:tcBorders>
          </w:tcPr>
          <w:p w14:paraId="1DD0B917" w14:textId="4C182986" w:rsidR="0009620A" w:rsidRDefault="0009620A" w:rsidP="0009620A">
            <w:pPr>
              <w:pStyle w:val="TAC"/>
              <w:rPr>
                <w:ins w:id="111" w:author="D. Everaere" w:date="2022-09-27T22:11:00Z"/>
                <w:rFonts w:cs="Arial"/>
              </w:rPr>
            </w:pPr>
            <w:ins w:id="112" w:author="D. Everaere" w:date="2022-09-27T22:11:00Z">
              <w:r w:rsidRPr="008C3753">
                <w:rPr>
                  <w:rFonts w:cs="Arial"/>
                </w:rPr>
                <w:t>-96 dBm</w:t>
              </w:r>
            </w:ins>
          </w:p>
        </w:tc>
        <w:tc>
          <w:tcPr>
            <w:tcW w:w="879" w:type="dxa"/>
            <w:tcBorders>
              <w:top w:val="single" w:sz="4" w:space="0" w:color="auto"/>
              <w:left w:val="single" w:sz="4" w:space="0" w:color="auto"/>
              <w:bottom w:val="single" w:sz="4" w:space="0" w:color="auto"/>
              <w:right w:val="single" w:sz="4" w:space="0" w:color="auto"/>
            </w:tcBorders>
          </w:tcPr>
          <w:p w14:paraId="6B596E63" w14:textId="55FDD6D1" w:rsidR="0009620A" w:rsidRDefault="0009620A" w:rsidP="0009620A">
            <w:pPr>
              <w:pStyle w:val="TAC"/>
              <w:rPr>
                <w:ins w:id="113" w:author="D. Everaere" w:date="2022-09-27T22:11:00Z"/>
                <w:rFonts w:cs="v5.0.0"/>
              </w:rPr>
            </w:pPr>
            <w:ins w:id="114" w:author="D. Everaere" w:date="2022-09-27T22:11:00Z">
              <w:r w:rsidRPr="008C3753">
                <w:t>-91 dBm</w:t>
              </w:r>
            </w:ins>
          </w:p>
        </w:tc>
        <w:tc>
          <w:tcPr>
            <w:tcW w:w="880" w:type="dxa"/>
            <w:tcBorders>
              <w:top w:val="single" w:sz="4" w:space="0" w:color="auto"/>
              <w:left w:val="single" w:sz="4" w:space="0" w:color="auto"/>
              <w:bottom w:val="single" w:sz="4" w:space="0" w:color="auto"/>
              <w:right w:val="single" w:sz="4" w:space="0" w:color="auto"/>
            </w:tcBorders>
          </w:tcPr>
          <w:p w14:paraId="60ECAD4C" w14:textId="0626E14D" w:rsidR="0009620A" w:rsidRDefault="0009620A" w:rsidP="0009620A">
            <w:pPr>
              <w:pStyle w:val="TAC"/>
              <w:rPr>
                <w:ins w:id="115" w:author="D. Everaere" w:date="2022-09-27T22:11:00Z"/>
                <w:rFonts w:cs="Arial"/>
              </w:rPr>
            </w:pPr>
            <w:ins w:id="116" w:author="D. Everaere" w:date="2022-09-27T22:11:00Z">
              <w:r w:rsidRPr="008C3753">
                <w:rPr>
                  <w:rFonts w:cs="Arial"/>
                </w:rPr>
                <w:t>-88 dBm</w:t>
              </w:r>
            </w:ins>
          </w:p>
        </w:tc>
        <w:tc>
          <w:tcPr>
            <w:tcW w:w="1414" w:type="dxa"/>
            <w:tcBorders>
              <w:top w:val="single" w:sz="4" w:space="0" w:color="auto"/>
              <w:left w:val="single" w:sz="4" w:space="0" w:color="auto"/>
              <w:bottom w:val="single" w:sz="4" w:space="0" w:color="auto"/>
              <w:right w:val="single" w:sz="4" w:space="0" w:color="auto"/>
            </w:tcBorders>
          </w:tcPr>
          <w:p w14:paraId="72C114A6" w14:textId="1C9E047E" w:rsidR="0009620A" w:rsidRDefault="0009620A" w:rsidP="0009620A">
            <w:pPr>
              <w:pStyle w:val="TAC"/>
              <w:rPr>
                <w:ins w:id="117" w:author="D. Everaere" w:date="2022-09-27T22:11:00Z"/>
                <w:rFonts w:cs="Arial"/>
              </w:rPr>
            </w:pPr>
            <w:ins w:id="118" w:author="D. Everaere" w:date="2022-09-27T22:11:00Z">
              <w:r w:rsidRPr="008C3753">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14:paraId="74420E8D" w14:textId="77777777" w:rsidR="0009620A" w:rsidRDefault="0009620A" w:rsidP="0009620A">
            <w:pPr>
              <w:pStyle w:val="TAC"/>
              <w:rPr>
                <w:ins w:id="119" w:author="D. Everaere" w:date="2022-09-27T22:11:00Z"/>
                <w:rFonts w:cs="Arial"/>
                <w:lang w:eastAsia="ko-KR"/>
              </w:rPr>
            </w:pPr>
          </w:p>
        </w:tc>
      </w:tr>
    </w:tbl>
    <w:p w14:paraId="26C8F010" w14:textId="77777777" w:rsidR="0015684E" w:rsidRPr="008C3753" w:rsidRDefault="0015684E" w:rsidP="0015684E"/>
    <w:p w14:paraId="2FD3AA71" w14:textId="77777777" w:rsidR="00577CAA" w:rsidRDefault="00577CAA" w:rsidP="00577CAA">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663E7B14" w14:textId="77777777" w:rsidR="00577CAA" w:rsidRDefault="00577CAA" w:rsidP="00577CAA">
      <w:pPr>
        <w:rPr>
          <w:i/>
          <w:color w:val="0000FF"/>
          <w:lang w:eastAsia="zh-CN"/>
        </w:rPr>
      </w:pPr>
    </w:p>
    <w:p w14:paraId="5C65E797" w14:textId="77777777" w:rsidR="00577CAA" w:rsidRDefault="00577CAA" w:rsidP="00577CAA">
      <w:pPr>
        <w:rPr>
          <w:i/>
          <w:color w:val="0000FF"/>
          <w:lang w:eastAsia="zh-CN"/>
        </w:rPr>
      </w:pPr>
    </w:p>
    <w:p w14:paraId="3B1E6D3E" w14:textId="77777777" w:rsidR="00577CAA" w:rsidRDefault="00577CAA" w:rsidP="00BF6E28">
      <w:pPr>
        <w:rPr>
          <w:i/>
          <w:color w:val="0000FF"/>
          <w:lang w:eastAsia="zh-CN"/>
        </w:rPr>
      </w:pPr>
    </w:p>
    <w:sectPr w:rsidR="00577CA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5478CB" w14:textId="77777777" w:rsidR="008D5B8F" w:rsidRDefault="008D5B8F">
      <w:r>
        <w:separator/>
      </w:r>
    </w:p>
  </w:endnote>
  <w:endnote w:type="continuationSeparator" w:id="0">
    <w:p w14:paraId="6D3F9B93" w14:textId="77777777" w:rsidR="008D5B8F" w:rsidRDefault="008D5B8F">
      <w:r>
        <w:continuationSeparator/>
      </w:r>
    </w:p>
  </w:endnote>
  <w:endnote w:type="continuationNotice" w:id="1">
    <w:p w14:paraId="0B21EBD1" w14:textId="77777777" w:rsidR="008D5B8F" w:rsidRDefault="008D5B8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New York">
    <w:panose1 w:val="02040503060506020304"/>
    <w:charset w:val="00"/>
    <w:family w:val="roman"/>
    <w:notTrueType/>
    <w:pitch w:val="variable"/>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 w:name="v3.8.0">
    <w:altName w:val="Times New Roman"/>
    <w:charset w:val="00"/>
    <w:family w:val="roman"/>
    <w:pitch w:val="default"/>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C59C55" w14:textId="77777777" w:rsidR="008D5B8F" w:rsidRDefault="008D5B8F">
      <w:r>
        <w:separator/>
      </w:r>
    </w:p>
  </w:footnote>
  <w:footnote w:type="continuationSeparator" w:id="0">
    <w:p w14:paraId="5264237C" w14:textId="77777777" w:rsidR="008D5B8F" w:rsidRDefault="008D5B8F">
      <w:r>
        <w:continuationSeparator/>
      </w:r>
    </w:p>
  </w:footnote>
  <w:footnote w:type="continuationNotice" w:id="1">
    <w:p w14:paraId="5E7AC392" w14:textId="77777777" w:rsidR="008D5B8F" w:rsidRDefault="008D5B8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2"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2"/>
  </w:num>
  <w:num w:numId="3">
    <w:abstractNumId w:val="4"/>
  </w:num>
  <w:num w:numId="4">
    <w:abstractNumId w:val="1"/>
  </w:num>
  <w:num w:numId="5">
    <w:abstractNumId w:val="10"/>
  </w:num>
  <w:num w:numId="6">
    <w:abstractNumId w:val="0"/>
  </w:num>
  <w:num w:numId="7">
    <w:abstractNumId w:val="9"/>
  </w:num>
  <w:num w:numId="8">
    <w:abstractNumId w:val="11"/>
  </w:num>
  <w:num w:numId="9">
    <w:abstractNumId w:val="3"/>
  </w:num>
  <w:num w:numId="10">
    <w:abstractNumId w:val="5"/>
  </w:num>
  <w:num w:numId="11">
    <w:abstractNumId w:val="2"/>
  </w:num>
  <w:num w:numId="12">
    <w:abstractNumId w:val="6"/>
  </w:num>
  <w:num w:numId="13">
    <w:abstractNumId w:val="7"/>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 Everaere">
    <w15:presenceInfo w15:providerId="None" w15:userId="D.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A3"/>
    <w:rsid w:val="0000304B"/>
    <w:rsid w:val="00004B55"/>
    <w:rsid w:val="00022E4A"/>
    <w:rsid w:val="00032806"/>
    <w:rsid w:val="00033985"/>
    <w:rsid w:val="00040FAB"/>
    <w:rsid w:val="00061BE9"/>
    <w:rsid w:val="00067B6D"/>
    <w:rsid w:val="00071758"/>
    <w:rsid w:val="00086B9A"/>
    <w:rsid w:val="0009620A"/>
    <w:rsid w:val="000A3DDA"/>
    <w:rsid w:val="000A6394"/>
    <w:rsid w:val="000A7F69"/>
    <w:rsid w:val="000B2690"/>
    <w:rsid w:val="000B2C29"/>
    <w:rsid w:val="000B7FED"/>
    <w:rsid w:val="000C038A"/>
    <w:rsid w:val="000C13A3"/>
    <w:rsid w:val="000C5E2B"/>
    <w:rsid w:val="000C6598"/>
    <w:rsid w:val="000D168C"/>
    <w:rsid w:val="000D32CE"/>
    <w:rsid w:val="000D44B3"/>
    <w:rsid w:val="000F2596"/>
    <w:rsid w:val="000F480D"/>
    <w:rsid w:val="00103B36"/>
    <w:rsid w:val="00110AE7"/>
    <w:rsid w:val="00115DAE"/>
    <w:rsid w:val="00117BFE"/>
    <w:rsid w:val="0012508E"/>
    <w:rsid w:val="00125BB8"/>
    <w:rsid w:val="00142301"/>
    <w:rsid w:val="00145D43"/>
    <w:rsid w:val="001477FC"/>
    <w:rsid w:val="0015684E"/>
    <w:rsid w:val="001636BE"/>
    <w:rsid w:val="00165215"/>
    <w:rsid w:val="00177471"/>
    <w:rsid w:val="00177AF3"/>
    <w:rsid w:val="001877BF"/>
    <w:rsid w:val="00192C46"/>
    <w:rsid w:val="00195007"/>
    <w:rsid w:val="00196657"/>
    <w:rsid w:val="001A06B5"/>
    <w:rsid w:val="001A08B3"/>
    <w:rsid w:val="001A13BC"/>
    <w:rsid w:val="001A38BF"/>
    <w:rsid w:val="001A7B60"/>
    <w:rsid w:val="001B52F0"/>
    <w:rsid w:val="001B68E6"/>
    <w:rsid w:val="001B7A65"/>
    <w:rsid w:val="001C772C"/>
    <w:rsid w:val="001E41F3"/>
    <w:rsid w:val="002043AF"/>
    <w:rsid w:val="002118AC"/>
    <w:rsid w:val="002201FC"/>
    <w:rsid w:val="0022087F"/>
    <w:rsid w:val="00224DE3"/>
    <w:rsid w:val="00227956"/>
    <w:rsid w:val="00233CCD"/>
    <w:rsid w:val="00236070"/>
    <w:rsid w:val="0024648E"/>
    <w:rsid w:val="00253723"/>
    <w:rsid w:val="00253BB0"/>
    <w:rsid w:val="0026004D"/>
    <w:rsid w:val="0026256E"/>
    <w:rsid w:val="002640DD"/>
    <w:rsid w:val="00270135"/>
    <w:rsid w:val="00273A57"/>
    <w:rsid w:val="00275D12"/>
    <w:rsid w:val="00284FEB"/>
    <w:rsid w:val="002860C4"/>
    <w:rsid w:val="002864E2"/>
    <w:rsid w:val="002942A8"/>
    <w:rsid w:val="00297A9A"/>
    <w:rsid w:val="002B4783"/>
    <w:rsid w:val="002B5741"/>
    <w:rsid w:val="002C2CBF"/>
    <w:rsid w:val="002E309E"/>
    <w:rsid w:val="002E472E"/>
    <w:rsid w:val="002F30A3"/>
    <w:rsid w:val="00300A23"/>
    <w:rsid w:val="00303939"/>
    <w:rsid w:val="00305409"/>
    <w:rsid w:val="0030585A"/>
    <w:rsid w:val="00306580"/>
    <w:rsid w:val="00310BD2"/>
    <w:rsid w:val="00310C47"/>
    <w:rsid w:val="00310DD3"/>
    <w:rsid w:val="00311B3A"/>
    <w:rsid w:val="00316879"/>
    <w:rsid w:val="0032762E"/>
    <w:rsid w:val="003312F3"/>
    <w:rsid w:val="00332575"/>
    <w:rsid w:val="003350FB"/>
    <w:rsid w:val="00341638"/>
    <w:rsid w:val="0034625C"/>
    <w:rsid w:val="003609EF"/>
    <w:rsid w:val="0036231A"/>
    <w:rsid w:val="00366566"/>
    <w:rsid w:val="00374DD4"/>
    <w:rsid w:val="003817EC"/>
    <w:rsid w:val="00382C67"/>
    <w:rsid w:val="003870F7"/>
    <w:rsid w:val="003935C8"/>
    <w:rsid w:val="003940B8"/>
    <w:rsid w:val="00395409"/>
    <w:rsid w:val="003A71FD"/>
    <w:rsid w:val="003A7957"/>
    <w:rsid w:val="003C50CE"/>
    <w:rsid w:val="003C7791"/>
    <w:rsid w:val="003D55AF"/>
    <w:rsid w:val="003D5D65"/>
    <w:rsid w:val="003E1A36"/>
    <w:rsid w:val="003E2291"/>
    <w:rsid w:val="003E395B"/>
    <w:rsid w:val="003E6BE6"/>
    <w:rsid w:val="003F4DCA"/>
    <w:rsid w:val="003F69DC"/>
    <w:rsid w:val="00405B3F"/>
    <w:rsid w:val="00410371"/>
    <w:rsid w:val="00415987"/>
    <w:rsid w:val="004164BB"/>
    <w:rsid w:val="00423C97"/>
    <w:rsid w:val="004242F1"/>
    <w:rsid w:val="00426DA7"/>
    <w:rsid w:val="00437F6C"/>
    <w:rsid w:val="00446195"/>
    <w:rsid w:val="004635FE"/>
    <w:rsid w:val="00464AC7"/>
    <w:rsid w:val="004703BF"/>
    <w:rsid w:val="00474C62"/>
    <w:rsid w:val="004862BA"/>
    <w:rsid w:val="004965F8"/>
    <w:rsid w:val="004A1017"/>
    <w:rsid w:val="004B75B7"/>
    <w:rsid w:val="004C48D7"/>
    <w:rsid w:val="004C791A"/>
    <w:rsid w:val="004E441C"/>
    <w:rsid w:val="004F1F14"/>
    <w:rsid w:val="004F223E"/>
    <w:rsid w:val="00504254"/>
    <w:rsid w:val="00504B2A"/>
    <w:rsid w:val="00506D5C"/>
    <w:rsid w:val="005075D6"/>
    <w:rsid w:val="00513633"/>
    <w:rsid w:val="0051580D"/>
    <w:rsid w:val="00516C18"/>
    <w:rsid w:val="00522A68"/>
    <w:rsid w:val="00540221"/>
    <w:rsid w:val="00547111"/>
    <w:rsid w:val="005579C2"/>
    <w:rsid w:val="00557B80"/>
    <w:rsid w:val="0056118A"/>
    <w:rsid w:val="00565529"/>
    <w:rsid w:val="00573E53"/>
    <w:rsid w:val="00577CAA"/>
    <w:rsid w:val="005835D0"/>
    <w:rsid w:val="00592503"/>
    <w:rsid w:val="00592D74"/>
    <w:rsid w:val="00595DD1"/>
    <w:rsid w:val="005B5FD2"/>
    <w:rsid w:val="005C3532"/>
    <w:rsid w:val="005C50E0"/>
    <w:rsid w:val="005C6897"/>
    <w:rsid w:val="005D18A2"/>
    <w:rsid w:val="005E1102"/>
    <w:rsid w:val="005E2985"/>
    <w:rsid w:val="005E2C44"/>
    <w:rsid w:val="005E7B14"/>
    <w:rsid w:val="00602F81"/>
    <w:rsid w:val="0060586C"/>
    <w:rsid w:val="00606222"/>
    <w:rsid w:val="00614E61"/>
    <w:rsid w:val="00621188"/>
    <w:rsid w:val="006257ED"/>
    <w:rsid w:val="0064061D"/>
    <w:rsid w:val="006415CC"/>
    <w:rsid w:val="00641EAE"/>
    <w:rsid w:val="0065218E"/>
    <w:rsid w:val="0065265D"/>
    <w:rsid w:val="006532C5"/>
    <w:rsid w:val="00654156"/>
    <w:rsid w:val="00657040"/>
    <w:rsid w:val="00661C95"/>
    <w:rsid w:val="00665C47"/>
    <w:rsid w:val="00670BA6"/>
    <w:rsid w:val="00682BF0"/>
    <w:rsid w:val="0068574C"/>
    <w:rsid w:val="00695808"/>
    <w:rsid w:val="006B26F4"/>
    <w:rsid w:val="006B44ED"/>
    <w:rsid w:val="006B46FB"/>
    <w:rsid w:val="006B7F7D"/>
    <w:rsid w:val="006C78E0"/>
    <w:rsid w:val="006E1E2F"/>
    <w:rsid w:val="006E21FB"/>
    <w:rsid w:val="006F0967"/>
    <w:rsid w:val="006F2F61"/>
    <w:rsid w:val="006F4327"/>
    <w:rsid w:val="007102CE"/>
    <w:rsid w:val="0071059B"/>
    <w:rsid w:val="007115A2"/>
    <w:rsid w:val="00717436"/>
    <w:rsid w:val="007176FF"/>
    <w:rsid w:val="00721CF4"/>
    <w:rsid w:val="00722BCB"/>
    <w:rsid w:val="007255AE"/>
    <w:rsid w:val="00725E71"/>
    <w:rsid w:val="007430D6"/>
    <w:rsid w:val="00745961"/>
    <w:rsid w:val="0075050E"/>
    <w:rsid w:val="0075170F"/>
    <w:rsid w:val="00754571"/>
    <w:rsid w:val="00757D34"/>
    <w:rsid w:val="00765195"/>
    <w:rsid w:val="00765C46"/>
    <w:rsid w:val="00792342"/>
    <w:rsid w:val="007937BB"/>
    <w:rsid w:val="007977A8"/>
    <w:rsid w:val="007B41CE"/>
    <w:rsid w:val="007B4562"/>
    <w:rsid w:val="007B512A"/>
    <w:rsid w:val="007B693B"/>
    <w:rsid w:val="007C1DDA"/>
    <w:rsid w:val="007C2097"/>
    <w:rsid w:val="007C58A4"/>
    <w:rsid w:val="007C5BDA"/>
    <w:rsid w:val="007C617D"/>
    <w:rsid w:val="007C632F"/>
    <w:rsid w:val="007D0432"/>
    <w:rsid w:val="007D6A07"/>
    <w:rsid w:val="007E518D"/>
    <w:rsid w:val="007E5FE7"/>
    <w:rsid w:val="007F1E6F"/>
    <w:rsid w:val="007F7259"/>
    <w:rsid w:val="008040A8"/>
    <w:rsid w:val="008234BD"/>
    <w:rsid w:val="008279FA"/>
    <w:rsid w:val="00853241"/>
    <w:rsid w:val="00857634"/>
    <w:rsid w:val="008626E7"/>
    <w:rsid w:val="0086625B"/>
    <w:rsid w:val="008665F6"/>
    <w:rsid w:val="00870EE7"/>
    <w:rsid w:val="008731CD"/>
    <w:rsid w:val="0087650A"/>
    <w:rsid w:val="00881962"/>
    <w:rsid w:val="008863B9"/>
    <w:rsid w:val="008948E1"/>
    <w:rsid w:val="008A45A6"/>
    <w:rsid w:val="008B402A"/>
    <w:rsid w:val="008C26E2"/>
    <w:rsid w:val="008D5B8F"/>
    <w:rsid w:val="008D6559"/>
    <w:rsid w:val="008E5E44"/>
    <w:rsid w:val="008F3789"/>
    <w:rsid w:val="008F50D2"/>
    <w:rsid w:val="008F686C"/>
    <w:rsid w:val="00900629"/>
    <w:rsid w:val="009007DF"/>
    <w:rsid w:val="009148DE"/>
    <w:rsid w:val="009206E3"/>
    <w:rsid w:val="00922D2B"/>
    <w:rsid w:val="00927F67"/>
    <w:rsid w:val="00931A8C"/>
    <w:rsid w:val="009401CF"/>
    <w:rsid w:val="0094055C"/>
    <w:rsid w:val="00941E30"/>
    <w:rsid w:val="009463D3"/>
    <w:rsid w:val="0095021D"/>
    <w:rsid w:val="00962653"/>
    <w:rsid w:val="00966EB6"/>
    <w:rsid w:val="0097632B"/>
    <w:rsid w:val="009777D9"/>
    <w:rsid w:val="009809F4"/>
    <w:rsid w:val="00981177"/>
    <w:rsid w:val="0098415B"/>
    <w:rsid w:val="00991B88"/>
    <w:rsid w:val="00992178"/>
    <w:rsid w:val="0099377C"/>
    <w:rsid w:val="009A1C20"/>
    <w:rsid w:val="009A5753"/>
    <w:rsid w:val="009A579D"/>
    <w:rsid w:val="009C2559"/>
    <w:rsid w:val="009C25E7"/>
    <w:rsid w:val="009C3952"/>
    <w:rsid w:val="009C5429"/>
    <w:rsid w:val="009C5CFC"/>
    <w:rsid w:val="009E007A"/>
    <w:rsid w:val="009E3297"/>
    <w:rsid w:val="009E64B1"/>
    <w:rsid w:val="009F6FF0"/>
    <w:rsid w:val="009F734F"/>
    <w:rsid w:val="00A00742"/>
    <w:rsid w:val="00A06AAF"/>
    <w:rsid w:val="00A072CB"/>
    <w:rsid w:val="00A17E89"/>
    <w:rsid w:val="00A20A5E"/>
    <w:rsid w:val="00A246B6"/>
    <w:rsid w:val="00A25246"/>
    <w:rsid w:val="00A3034C"/>
    <w:rsid w:val="00A351CC"/>
    <w:rsid w:val="00A3778D"/>
    <w:rsid w:val="00A45BE3"/>
    <w:rsid w:val="00A47E70"/>
    <w:rsid w:val="00A500D9"/>
    <w:rsid w:val="00A50CF0"/>
    <w:rsid w:val="00A51BDA"/>
    <w:rsid w:val="00A53329"/>
    <w:rsid w:val="00A53497"/>
    <w:rsid w:val="00A548F6"/>
    <w:rsid w:val="00A63033"/>
    <w:rsid w:val="00A70607"/>
    <w:rsid w:val="00A7671C"/>
    <w:rsid w:val="00A81683"/>
    <w:rsid w:val="00A81B05"/>
    <w:rsid w:val="00A962AE"/>
    <w:rsid w:val="00A96E88"/>
    <w:rsid w:val="00AA2CBC"/>
    <w:rsid w:val="00AB2FDB"/>
    <w:rsid w:val="00AC4579"/>
    <w:rsid w:val="00AC5820"/>
    <w:rsid w:val="00AD1CD8"/>
    <w:rsid w:val="00AD2E81"/>
    <w:rsid w:val="00AE5570"/>
    <w:rsid w:val="00AF0952"/>
    <w:rsid w:val="00AF5E03"/>
    <w:rsid w:val="00B11AAD"/>
    <w:rsid w:val="00B133B1"/>
    <w:rsid w:val="00B15E97"/>
    <w:rsid w:val="00B24FFA"/>
    <w:rsid w:val="00B258BB"/>
    <w:rsid w:val="00B31A27"/>
    <w:rsid w:val="00B35412"/>
    <w:rsid w:val="00B55A9A"/>
    <w:rsid w:val="00B621AC"/>
    <w:rsid w:val="00B630A0"/>
    <w:rsid w:val="00B674A6"/>
    <w:rsid w:val="00B67B97"/>
    <w:rsid w:val="00B737FA"/>
    <w:rsid w:val="00B75EFB"/>
    <w:rsid w:val="00B968C8"/>
    <w:rsid w:val="00BA3EC5"/>
    <w:rsid w:val="00BA41A1"/>
    <w:rsid w:val="00BA51D9"/>
    <w:rsid w:val="00BB5149"/>
    <w:rsid w:val="00BB5DFC"/>
    <w:rsid w:val="00BD031A"/>
    <w:rsid w:val="00BD1933"/>
    <w:rsid w:val="00BD24C6"/>
    <w:rsid w:val="00BD279D"/>
    <w:rsid w:val="00BD6BB8"/>
    <w:rsid w:val="00BF6E28"/>
    <w:rsid w:val="00C02D28"/>
    <w:rsid w:val="00C10CAA"/>
    <w:rsid w:val="00C2728E"/>
    <w:rsid w:val="00C30015"/>
    <w:rsid w:val="00C376AC"/>
    <w:rsid w:val="00C45E70"/>
    <w:rsid w:val="00C54EE3"/>
    <w:rsid w:val="00C636B0"/>
    <w:rsid w:val="00C66BA2"/>
    <w:rsid w:val="00C86DE9"/>
    <w:rsid w:val="00C873A4"/>
    <w:rsid w:val="00C92C7C"/>
    <w:rsid w:val="00C95985"/>
    <w:rsid w:val="00CA0CB2"/>
    <w:rsid w:val="00CC4966"/>
    <w:rsid w:val="00CC5026"/>
    <w:rsid w:val="00CC68D0"/>
    <w:rsid w:val="00CC6B1C"/>
    <w:rsid w:val="00CD6747"/>
    <w:rsid w:val="00CE756D"/>
    <w:rsid w:val="00CF5FCE"/>
    <w:rsid w:val="00D0001F"/>
    <w:rsid w:val="00D03F9A"/>
    <w:rsid w:val="00D0494C"/>
    <w:rsid w:val="00D058A5"/>
    <w:rsid w:val="00D06D51"/>
    <w:rsid w:val="00D1011D"/>
    <w:rsid w:val="00D112B1"/>
    <w:rsid w:val="00D12853"/>
    <w:rsid w:val="00D24991"/>
    <w:rsid w:val="00D25178"/>
    <w:rsid w:val="00D25D5D"/>
    <w:rsid w:val="00D3382B"/>
    <w:rsid w:val="00D3675C"/>
    <w:rsid w:val="00D37248"/>
    <w:rsid w:val="00D47A8D"/>
    <w:rsid w:val="00D5003B"/>
    <w:rsid w:val="00D50255"/>
    <w:rsid w:val="00D545AE"/>
    <w:rsid w:val="00D54805"/>
    <w:rsid w:val="00D57FC9"/>
    <w:rsid w:val="00D65120"/>
    <w:rsid w:val="00D66395"/>
    <w:rsid w:val="00D66520"/>
    <w:rsid w:val="00D66D46"/>
    <w:rsid w:val="00D72F4E"/>
    <w:rsid w:val="00D82297"/>
    <w:rsid w:val="00DA6270"/>
    <w:rsid w:val="00DB34DD"/>
    <w:rsid w:val="00DB64BC"/>
    <w:rsid w:val="00DB6744"/>
    <w:rsid w:val="00DC533A"/>
    <w:rsid w:val="00DC7413"/>
    <w:rsid w:val="00DD0873"/>
    <w:rsid w:val="00DD311C"/>
    <w:rsid w:val="00DD512A"/>
    <w:rsid w:val="00DE34CF"/>
    <w:rsid w:val="00DF16AF"/>
    <w:rsid w:val="00DF2CB5"/>
    <w:rsid w:val="00DF3089"/>
    <w:rsid w:val="00DF32D4"/>
    <w:rsid w:val="00E01732"/>
    <w:rsid w:val="00E0515E"/>
    <w:rsid w:val="00E07586"/>
    <w:rsid w:val="00E10E2A"/>
    <w:rsid w:val="00E10E9D"/>
    <w:rsid w:val="00E13F3D"/>
    <w:rsid w:val="00E15FB7"/>
    <w:rsid w:val="00E214BD"/>
    <w:rsid w:val="00E217B4"/>
    <w:rsid w:val="00E217E4"/>
    <w:rsid w:val="00E22BA9"/>
    <w:rsid w:val="00E3072B"/>
    <w:rsid w:val="00E339C4"/>
    <w:rsid w:val="00E34898"/>
    <w:rsid w:val="00E37256"/>
    <w:rsid w:val="00E51DB1"/>
    <w:rsid w:val="00E547C7"/>
    <w:rsid w:val="00E620C4"/>
    <w:rsid w:val="00E62C93"/>
    <w:rsid w:val="00E734F3"/>
    <w:rsid w:val="00E81409"/>
    <w:rsid w:val="00E848A3"/>
    <w:rsid w:val="00E86317"/>
    <w:rsid w:val="00E8721E"/>
    <w:rsid w:val="00E922B9"/>
    <w:rsid w:val="00E93BDB"/>
    <w:rsid w:val="00EB09B7"/>
    <w:rsid w:val="00EB5192"/>
    <w:rsid w:val="00EB5E9A"/>
    <w:rsid w:val="00EB7C76"/>
    <w:rsid w:val="00EC144B"/>
    <w:rsid w:val="00EC7833"/>
    <w:rsid w:val="00EE23DF"/>
    <w:rsid w:val="00EE6691"/>
    <w:rsid w:val="00EE71B3"/>
    <w:rsid w:val="00EE7D7C"/>
    <w:rsid w:val="00EF292A"/>
    <w:rsid w:val="00F10B1E"/>
    <w:rsid w:val="00F1400C"/>
    <w:rsid w:val="00F17757"/>
    <w:rsid w:val="00F25D98"/>
    <w:rsid w:val="00F300FB"/>
    <w:rsid w:val="00F51556"/>
    <w:rsid w:val="00F53284"/>
    <w:rsid w:val="00F56F39"/>
    <w:rsid w:val="00F73976"/>
    <w:rsid w:val="00F74E49"/>
    <w:rsid w:val="00F81FA0"/>
    <w:rsid w:val="00FA374C"/>
    <w:rsid w:val="00FA6EA2"/>
    <w:rsid w:val="00FB2977"/>
    <w:rsid w:val="00FB53F4"/>
    <w:rsid w:val="00FB6386"/>
    <w:rsid w:val="00FC7D52"/>
    <w:rsid w:val="00FE0747"/>
    <w:rsid w:val="00FE2E08"/>
    <w:rsid w:val="00FE4E3D"/>
    <w:rsid w:val="00FE5047"/>
    <w:rsid w:val="00FE521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6BE6"/>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uiPriority w:val="99"/>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196657"/>
    <w:rPr>
      <w:rFonts w:ascii="Arial" w:hAnsi="Arial"/>
      <w:lang w:val="en-GB" w:eastAsia="en-US"/>
    </w:rPr>
  </w:style>
  <w:style w:type="paragraph" w:customStyle="1" w:styleId="TAJ">
    <w:name w:val="TAJ"/>
    <w:basedOn w:val="TH"/>
    <w:qFormat/>
    <w:rsid w:val="00E07586"/>
  </w:style>
  <w:style w:type="paragraph" w:customStyle="1" w:styleId="Guidance">
    <w:name w:val="Guidance"/>
    <w:basedOn w:val="Normal"/>
    <w:link w:val="GuidanceChar"/>
    <w:qFormat/>
    <w:rsid w:val="00E07586"/>
    <w:rPr>
      <w:i/>
      <w:color w:val="0000FF"/>
    </w:rPr>
  </w:style>
  <w:style w:type="character" w:customStyle="1" w:styleId="BalloonTextChar">
    <w:name w:val="Balloon Text Char"/>
    <w:link w:val="BalloonText"/>
    <w:qFormat/>
    <w:rsid w:val="00E07586"/>
    <w:rPr>
      <w:rFonts w:ascii="Tahoma" w:hAnsi="Tahoma" w:cs="Tahoma"/>
      <w:sz w:val="16"/>
      <w:szCs w:val="16"/>
      <w:lang w:val="en-GB" w:eastAsia="en-US"/>
    </w:rPr>
  </w:style>
  <w:style w:type="table" w:styleId="TableGrid">
    <w:name w:val="Table Grid"/>
    <w:basedOn w:val="TableNormal"/>
    <w:uiPriority w:val="39"/>
    <w:qFormat/>
    <w:rsid w:val="00E075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07586"/>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07586"/>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0758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07586"/>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07586"/>
    <w:rPr>
      <w:rFonts w:ascii="Times New Roman" w:hAnsi="Times New Roman"/>
      <w:sz w:val="16"/>
      <w:lang w:val="en-GB" w:eastAsia="en-US"/>
    </w:rPr>
  </w:style>
  <w:style w:type="character" w:customStyle="1" w:styleId="TALChar">
    <w:name w:val="TAL Char"/>
    <w:link w:val="TAL"/>
    <w:qFormat/>
    <w:rsid w:val="00E07586"/>
    <w:rPr>
      <w:rFonts w:ascii="Arial" w:hAnsi="Arial"/>
      <w:sz w:val="18"/>
      <w:lang w:val="en-GB" w:eastAsia="en-US"/>
    </w:rPr>
  </w:style>
  <w:style w:type="character" w:customStyle="1" w:styleId="TACChar">
    <w:name w:val="TAC Char"/>
    <w:link w:val="TAC"/>
    <w:qFormat/>
    <w:rsid w:val="00E07586"/>
    <w:rPr>
      <w:rFonts w:ascii="Arial" w:hAnsi="Arial"/>
      <w:sz w:val="18"/>
      <w:lang w:val="en-GB" w:eastAsia="en-US"/>
    </w:rPr>
  </w:style>
  <w:style w:type="character" w:customStyle="1" w:styleId="TAHCar">
    <w:name w:val="TAH Car"/>
    <w:link w:val="TAH"/>
    <w:uiPriority w:val="99"/>
    <w:qFormat/>
    <w:rsid w:val="00E07586"/>
    <w:rPr>
      <w:rFonts w:ascii="Arial" w:hAnsi="Arial"/>
      <w:b/>
      <w:sz w:val="18"/>
      <w:lang w:val="en-GB" w:eastAsia="en-US"/>
    </w:rPr>
  </w:style>
  <w:style w:type="character" w:customStyle="1" w:styleId="THChar">
    <w:name w:val="TH Char"/>
    <w:link w:val="TH"/>
    <w:qFormat/>
    <w:rsid w:val="00E07586"/>
    <w:rPr>
      <w:rFonts w:ascii="Arial" w:hAnsi="Arial"/>
      <w:b/>
      <w:lang w:val="en-GB" w:eastAsia="en-US"/>
    </w:rPr>
  </w:style>
  <w:style w:type="character" w:customStyle="1" w:styleId="TFChar">
    <w:name w:val="TF Char"/>
    <w:link w:val="TF"/>
    <w:qFormat/>
    <w:rsid w:val="00E07586"/>
    <w:rPr>
      <w:rFonts w:ascii="Arial" w:hAnsi="Arial"/>
      <w:b/>
      <w:lang w:val="en-GB" w:eastAsia="en-US"/>
    </w:rPr>
  </w:style>
  <w:style w:type="character" w:customStyle="1" w:styleId="NOChar">
    <w:name w:val="NO Char"/>
    <w:link w:val="NO"/>
    <w:qFormat/>
    <w:rsid w:val="00E07586"/>
    <w:rPr>
      <w:rFonts w:ascii="Times New Roman" w:hAnsi="Times New Roman"/>
      <w:lang w:val="en-GB" w:eastAsia="en-US"/>
    </w:rPr>
  </w:style>
  <w:style w:type="character" w:customStyle="1" w:styleId="EXChar">
    <w:name w:val="EX Char"/>
    <w:link w:val="EX"/>
    <w:qFormat/>
    <w:rsid w:val="00E07586"/>
    <w:rPr>
      <w:rFonts w:ascii="Times New Roman" w:hAnsi="Times New Roman"/>
      <w:lang w:val="en-GB" w:eastAsia="en-US"/>
    </w:rPr>
  </w:style>
  <w:style w:type="character" w:customStyle="1" w:styleId="EQChar">
    <w:name w:val="EQ Char"/>
    <w:link w:val="EQ"/>
    <w:qFormat/>
    <w:rsid w:val="00E07586"/>
    <w:rPr>
      <w:rFonts w:ascii="Times New Roman" w:hAnsi="Times New Roman"/>
      <w:noProof/>
      <w:lang w:val="en-GB" w:eastAsia="en-US"/>
    </w:rPr>
  </w:style>
  <w:style w:type="character" w:customStyle="1" w:styleId="TANChar">
    <w:name w:val="TAN Char"/>
    <w:link w:val="TAN"/>
    <w:qFormat/>
    <w:rsid w:val="00E07586"/>
    <w:rPr>
      <w:rFonts w:ascii="Arial" w:hAnsi="Arial"/>
      <w:sz w:val="18"/>
      <w:lang w:val="en-GB" w:eastAsia="en-US"/>
    </w:rPr>
  </w:style>
  <w:style w:type="character" w:customStyle="1" w:styleId="B1Char">
    <w:name w:val="B1 Char"/>
    <w:link w:val="B10"/>
    <w:qFormat/>
    <w:rsid w:val="00E07586"/>
    <w:rPr>
      <w:rFonts w:ascii="Times New Roman" w:hAnsi="Times New Roman"/>
      <w:lang w:val="en-GB" w:eastAsia="en-US"/>
    </w:rPr>
  </w:style>
  <w:style w:type="character" w:customStyle="1" w:styleId="B2Char">
    <w:name w:val="B2 Char"/>
    <w:link w:val="B20"/>
    <w:qFormat/>
    <w:rsid w:val="00E07586"/>
    <w:rPr>
      <w:rFonts w:ascii="Times New Roman" w:hAnsi="Times New Roman"/>
      <w:lang w:val="en-GB" w:eastAsia="en-US"/>
    </w:rPr>
  </w:style>
  <w:style w:type="character" w:customStyle="1" w:styleId="B3Char2">
    <w:name w:val="B3 Char2"/>
    <w:link w:val="B30"/>
    <w:qFormat/>
    <w:rsid w:val="00E07586"/>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E07586"/>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E07586"/>
    <w:rPr>
      <w:rFonts w:ascii="Times New Roman" w:hAnsi="Times New Roman"/>
      <w:b/>
      <w:bCs/>
      <w:lang w:val="en-GB" w:eastAsia="en-US"/>
    </w:rPr>
  </w:style>
  <w:style w:type="character" w:customStyle="1" w:styleId="DocumentMapChar">
    <w:name w:val="Document Map Char"/>
    <w:basedOn w:val="DefaultParagraphFont"/>
    <w:link w:val="DocumentMap"/>
    <w:qFormat/>
    <w:rsid w:val="00E07586"/>
    <w:rPr>
      <w:rFonts w:ascii="Tahoma" w:hAnsi="Tahoma" w:cs="Tahoma"/>
      <w:shd w:val="clear" w:color="auto" w:fill="000080"/>
      <w:lang w:val="en-GB" w:eastAsia="en-US"/>
    </w:rPr>
  </w:style>
  <w:style w:type="character" w:customStyle="1" w:styleId="GuidanceChar">
    <w:name w:val="Guidance Char"/>
    <w:link w:val="Guidance"/>
    <w:qFormat/>
    <w:rsid w:val="00E07586"/>
    <w:rPr>
      <w:rFonts w:ascii="Times New Roman" w:hAnsi="Times New Roman"/>
      <w:i/>
      <w:color w:val="0000FF"/>
      <w:lang w:val="en-GB" w:eastAsia="en-US"/>
    </w:rPr>
  </w:style>
  <w:style w:type="paragraph" w:customStyle="1" w:styleId="TableText">
    <w:name w:val="TableText"/>
    <w:basedOn w:val="Normal"/>
    <w:qFormat/>
    <w:rsid w:val="00E07586"/>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07586"/>
    <w:rPr>
      <w:color w:val="808080"/>
      <w:shd w:val="clear" w:color="auto" w:fill="E6E6E6"/>
    </w:rPr>
  </w:style>
  <w:style w:type="paragraph" w:styleId="Revision">
    <w:name w:val="Revision"/>
    <w:hidden/>
    <w:uiPriority w:val="99"/>
    <w:semiHidden/>
    <w:rsid w:val="00E07586"/>
    <w:rPr>
      <w:rFonts w:ascii="Times New Roman" w:eastAsia="Malgun Gothic" w:hAnsi="Times New Roman"/>
      <w:lang w:val="en-GB" w:eastAsia="en-US"/>
    </w:rPr>
  </w:style>
  <w:style w:type="paragraph" w:styleId="NormalWeb">
    <w:name w:val="Normal (Web)"/>
    <w:basedOn w:val="Normal"/>
    <w:uiPriority w:val="99"/>
    <w:unhideWhenUsed/>
    <w:qFormat/>
    <w:rsid w:val="00E07586"/>
    <w:pPr>
      <w:spacing w:before="100" w:beforeAutospacing="1" w:after="100" w:afterAutospacing="1"/>
    </w:pPr>
    <w:rPr>
      <w:rFonts w:eastAsia="Malgun Gothic"/>
      <w:sz w:val="24"/>
      <w:szCs w:val="24"/>
      <w:lang w:val="en-US"/>
    </w:rPr>
  </w:style>
  <w:style w:type="paragraph" w:customStyle="1" w:styleId="Default">
    <w:name w:val="Default"/>
    <w:qFormat/>
    <w:rsid w:val="00E07586"/>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link w:val="ListParagraphChar"/>
    <w:uiPriority w:val="34"/>
    <w:qFormat/>
    <w:rsid w:val="00E07586"/>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E07586"/>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E07586"/>
    <w:rPr>
      <w:rFonts w:ascii="Times New Roman" w:eastAsia="Malgun Gothic" w:hAnsi="Times New Roman"/>
      <w:lang w:val="en-GB" w:eastAsia="en-US"/>
    </w:rPr>
  </w:style>
  <w:style w:type="character" w:customStyle="1" w:styleId="TALCar">
    <w:name w:val="TAL Car"/>
    <w:qFormat/>
    <w:rsid w:val="00E07586"/>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07586"/>
    <w:rPr>
      <w:rFonts w:ascii="Arial" w:hAnsi="Arial"/>
      <w:sz w:val="36"/>
      <w:lang w:val="en-GB" w:eastAsia="en-US"/>
    </w:rPr>
  </w:style>
  <w:style w:type="character" w:customStyle="1" w:styleId="Heading8Char">
    <w:name w:val="Heading 8 Char"/>
    <w:link w:val="Heading8"/>
    <w:qFormat/>
    <w:rsid w:val="00E07586"/>
    <w:rPr>
      <w:rFonts w:ascii="Arial" w:hAnsi="Arial"/>
      <w:sz w:val="36"/>
      <w:lang w:val="en-GB" w:eastAsia="en-US"/>
    </w:rPr>
  </w:style>
  <w:style w:type="character" w:customStyle="1" w:styleId="FooterChar">
    <w:name w:val="Footer Char"/>
    <w:aliases w:val="footer odd Char,footer Char,fo Char,pie de página Char"/>
    <w:link w:val="Footer"/>
    <w:uiPriority w:val="99"/>
    <w:qFormat/>
    <w:rsid w:val="00E07586"/>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07586"/>
    <w:rPr>
      <w:rFonts w:ascii="Arial" w:hAnsi="Arial"/>
      <w:sz w:val="22"/>
      <w:lang w:val="en-GB" w:eastAsia="en-US"/>
    </w:rPr>
  </w:style>
  <w:style w:type="character" w:customStyle="1" w:styleId="EXCar">
    <w:name w:val="EX Car"/>
    <w:qFormat/>
    <w:rsid w:val="00E07586"/>
    <w:rPr>
      <w:lang w:val="en-GB" w:eastAsia="en-US"/>
    </w:rPr>
  </w:style>
  <w:style w:type="character" w:customStyle="1" w:styleId="msoins0">
    <w:name w:val="msoins"/>
    <w:qFormat/>
    <w:rsid w:val="00E07586"/>
  </w:style>
  <w:style w:type="character" w:customStyle="1" w:styleId="B4Char">
    <w:name w:val="B4 Char"/>
    <w:link w:val="B4"/>
    <w:qFormat/>
    <w:rsid w:val="00E07586"/>
    <w:rPr>
      <w:rFonts w:ascii="Times New Roman" w:hAnsi="Times New Roman"/>
      <w:lang w:val="en-GB" w:eastAsia="en-US"/>
    </w:rPr>
  </w:style>
  <w:style w:type="character" w:styleId="PageNumber">
    <w:name w:val="page number"/>
    <w:qFormat/>
    <w:rsid w:val="00E07586"/>
  </w:style>
  <w:style w:type="paragraph" w:customStyle="1" w:styleId="Reference">
    <w:name w:val="Reference"/>
    <w:basedOn w:val="Normal"/>
    <w:qFormat/>
    <w:rsid w:val="00E07586"/>
    <w:pPr>
      <w:keepLines/>
      <w:numPr>
        <w:ilvl w:val="1"/>
        <w:numId w:val="1"/>
      </w:numPr>
    </w:pPr>
    <w:rPr>
      <w:rFonts w:eastAsia="MS Mincho"/>
    </w:rPr>
  </w:style>
  <w:style w:type="paragraph" w:customStyle="1" w:styleId="ZchnZchn">
    <w:name w:val="Zchn Zchn"/>
    <w:semiHidden/>
    <w:qFormat/>
    <w:rsid w:val="00E0758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uiPriority w:val="20"/>
    <w:qFormat/>
    <w:rsid w:val="00E07586"/>
    <w:rPr>
      <w:i/>
      <w:iCs/>
    </w:rPr>
  </w:style>
  <w:style w:type="character" w:styleId="IntenseEmphasis">
    <w:name w:val="Intense Emphasis"/>
    <w:uiPriority w:val="21"/>
    <w:qFormat/>
    <w:rsid w:val="00E07586"/>
    <w:rPr>
      <w:b/>
      <w:bCs/>
      <w:i/>
      <w:iCs/>
      <w:color w:val="4F81BD"/>
    </w:rPr>
  </w:style>
  <w:style w:type="paragraph" w:customStyle="1" w:styleId="References">
    <w:name w:val="References"/>
    <w:basedOn w:val="Normal"/>
    <w:next w:val="Normal"/>
    <w:qFormat/>
    <w:rsid w:val="00E07586"/>
    <w:pPr>
      <w:numPr>
        <w:numId w:val="3"/>
      </w:numPr>
      <w:autoSpaceDE w:val="0"/>
      <w:autoSpaceDN w:val="0"/>
      <w:snapToGrid w:val="0"/>
      <w:spacing w:after="60"/>
    </w:pPr>
    <w:rPr>
      <w:rFonts w:eastAsia="SimSun"/>
      <w:szCs w:val="16"/>
      <w:lang w:val="en-US"/>
    </w:rPr>
  </w:style>
  <w:style w:type="paragraph" w:customStyle="1" w:styleId="FL">
    <w:name w:val="FL"/>
    <w:basedOn w:val="Normal"/>
    <w:qFormat/>
    <w:rsid w:val="00E07586"/>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0758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E07586"/>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07586"/>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07586"/>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07586"/>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0758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07586"/>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0758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E0758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07586"/>
    <w:rPr>
      <w:rFonts w:ascii="Courier New" w:hAnsi="Courier New"/>
      <w:lang w:val="nb-NO" w:eastAsia="x-none"/>
    </w:rPr>
  </w:style>
  <w:style w:type="paragraph" w:customStyle="1" w:styleId="BL">
    <w:name w:val="BL"/>
    <w:basedOn w:val="Normal"/>
    <w:qFormat/>
    <w:rsid w:val="00E07586"/>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E07586"/>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E07586"/>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07586"/>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0758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07586"/>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07586"/>
    <w:pPr>
      <w:overflowPunct w:val="0"/>
      <w:autoSpaceDE w:val="0"/>
      <w:autoSpaceDN w:val="0"/>
      <w:adjustRightInd w:val="0"/>
      <w:textAlignment w:val="baseline"/>
    </w:pPr>
    <w:rPr>
      <w:rFonts w:cs="v4.2.0"/>
      <w:lang w:eastAsia="en-GB"/>
    </w:rPr>
  </w:style>
  <w:style w:type="character" w:styleId="Strong">
    <w:name w:val="Strong"/>
    <w:qFormat/>
    <w:rsid w:val="00E07586"/>
    <w:rPr>
      <w:b/>
      <w:bCs/>
    </w:rPr>
  </w:style>
  <w:style w:type="table" w:customStyle="1" w:styleId="TableGrid1">
    <w:name w:val="Table Grid1"/>
    <w:basedOn w:val="TableNormal"/>
    <w:next w:val="TableGrid"/>
    <w:uiPriority w:val="39"/>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07586"/>
    <w:rPr>
      <w:rFonts w:ascii="Arial" w:hAnsi="Arial"/>
      <w:lang w:val="en-GB" w:eastAsia="en-US"/>
    </w:rPr>
  </w:style>
  <w:style w:type="character" w:customStyle="1" w:styleId="PLChar">
    <w:name w:val="PL Char"/>
    <w:link w:val="PL"/>
    <w:qFormat/>
    <w:rsid w:val="00E07586"/>
    <w:rPr>
      <w:rFonts w:ascii="Courier New" w:hAnsi="Courier New"/>
      <w:noProof/>
      <w:sz w:val="16"/>
      <w:lang w:val="en-GB" w:eastAsia="en-US"/>
    </w:rPr>
  </w:style>
  <w:style w:type="character" w:customStyle="1" w:styleId="TACCar">
    <w:name w:val="TAC Car"/>
    <w:qFormat/>
    <w:rsid w:val="00E07586"/>
    <w:rPr>
      <w:rFonts w:ascii="Arial" w:eastAsia="Times New Roman" w:hAnsi="Arial"/>
      <w:sz w:val="18"/>
      <w:lang w:val="en-GB" w:eastAsia="en-US" w:bidi="ar-SA"/>
    </w:rPr>
  </w:style>
  <w:style w:type="character" w:customStyle="1" w:styleId="TAL0">
    <w:name w:val="TAL (文字)"/>
    <w:qFormat/>
    <w:rsid w:val="00E07586"/>
    <w:rPr>
      <w:rFonts w:ascii="Arial" w:hAnsi="Arial"/>
      <w:sz w:val="18"/>
      <w:lang w:val="en-GB"/>
    </w:rPr>
  </w:style>
  <w:style w:type="paragraph" w:customStyle="1" w:styleId="Separation">
    <w:name w:val="Separation"/>
    <w:basedOn w:val="Heading1"/>
    <w:next w:val="Normal"/>
    <w:qFormat/>
    <w:rsid w:val="00E0758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07586"/>
    <w:rPr>
      <w:rFonts w:ascii="Arial" w:hAnsi="Arial"/>
      <w:lang w:val="en-GB" w:eastAsia="en-US"/>
    </w:rPr>
  </w:style>
  <w:style w:type="character" w:customStyle="1" w:styleId="Heading7Char">
    <w:name w:val="Heading 7 Char"/>
    <w:link w:val="Heading7"/>
    <w:qFormat/>
    <w:rsid w:val="00E07586"/>
    <w:rPr>
      <w:rFonts w:ascii="Arial" w:hAnsi="Arial"/>
      <w:lang w:val="en-GB" w:eastAsia="en-US"/>
    </w:rPr>
  </w:style>
  <w:style w:type="character" w:customStyle="1" w:styleId="EditorsNoteCarCar">
    <w:name w:val="Editor's Note Car Car"/>
    <w:link w:val="EditorsNote"/>
    <w:qFormat/>
    <w:rsid w:val="00E07586"/>
    <w:rPr>
      <w:rFonts w:ascii="Times New Roman" w:hAnsi="Times New Roman"/>
      <w:color w:val="FF0000"/>
      <w:lang w:val="en-GB" w:eastAsia="en-US"/>
    </w:rPr>
  </w:style>
  <w:style w:type="character" w:customStyle="1" w:styleId="B5Char">
    <w:name w:val="B5 Char"/>
    <w:link w:val="B5"/>
    <w:qFormat/>
    <w:rsid w:val="00E07586"/>
    <w:rPr>
      <w:rFonts w:ascii="Times New Roman" w:hAnsi="Times New Roman"/>
      <w:lang w:val="en-GB" w:eastAsia="en-US"/>
    </w:rPr>
  </w:style>
  <w:style w:type="character" w:customStyle="1" w:styleId="HeadingChar">
    <w:name w:val="Heading Char"/>
    <w:qFormat/>
    <w:rsid w:val="00E07586"/>
    <w:rPr>
      <w:rFonts w:ascii="Arial" w:eastAsia="SimSun" w:hAnsi="Arial"/>
      <w:b/>
      <w:sz w:val="22"/>
    </w:rPr>
  </w:style>
  <w:style w:type="character" w:customStyle="1" w:styleId="B6Char">
    <w:name w:val="B6 Char"/>
    <w:link w:val="B6"/>
    <w:qFormat/>
    <w:rsid w:val="00E07586"/>
    <w:rPr>
      <w:rFonts w:ascii="Times New Roman" w:hAnsi="Times New Roman"/>
      <w:lang w:val="en-GB" w:eastAsia="x-none"/>
    </w:rPr>
  </w:style>
  <w:style w:type="paragraph" w:customStyle="1" w:styleId="Note">
    <w:name w:val="Note"/>
    <w:basedOn w:val="Normal"/>
    <w:qFormat/>
    <w:rsid w:val="00E07586"/>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E07586"/>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E0758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E07586"/>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E0758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07586"/>
    <w:rPr>
      <w:rFonts w:ascii="Times New Roman" w:eastAsia="MS Mincho" w:hAnsi="Times New Roman"/>
      <w:lang w:val="en-US" w:eastAsia="en-US"/>
    </w:rPr>
    <w:tblPr/>
  </w:style>
  <w:style w:type="paragraph" w:customStyle="1" w:styleId="Bullet">
    <w:name w:val="Bullet"/>
    <w:basedOn w:val="Normal"/>
    <w:qFormat/>
    <w:rsid w:val="00E07586"/>
    <w:pPr>
      <w:tabs>
        <w:tab w:val="num" w:pos="926"/>
      </w:tabs>
      <w:ind w:left="926" w:hanging="360"/>
    </w:pPr>
    <w:rPr>
      <w:rFonts w:eastAsia="MS Mincho"/>
      <w:lang w:eastAsia="ja-JP"/>
    </w:rPr>
  </w:style>
  <w:style w:type="paragraph" w:customStyle="1" w:styleId="TOC91">
    <w:name w:val="TOC 91"/>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E07586"/>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E0758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E07586"/>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0758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0758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0758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E07586"/>
    <w:pPr>
      <w:tabs>
        <w:tab w:val="left" w:pos="360"/>
      </w:tabs>
      <w:ind w:left="360" w:hanging="360"/>
    </w:pPr>
  </w:style>
  <w:style w:type="paragraph" w:customStyle="1" w:styleId="Para1">
    <w:name w:val="Para1"/>
    <w:basedOn w:val="Normal"/>
    <w:qFormat/>
    <w:rsid w:val="00E0758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E0758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E07586"/>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E07586"/>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E0758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07586"/>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E07586"/>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E07586"/>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07586"/>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0758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0758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semiHidden/>
    <w:qFormat/>
    <w:rsid w:val="00E07586"/>
    <w:rPr>
      <w:rFonts w:ascii="Times New Roman" w:eastAsia="Batang" w:hAnsi="Times New Roman"/>
      <w:lang w:val="en-GB" w:eastAsia="en-US"/>
    </w:rPr>
  </w:style>
  <w:style w:type="paragraph" w:customStyle="1" w:styleId="10">
    <w:name w:val="修订1"/>
    <w:hidden/>
    <w:semiHidden/>
    <w:qFormat/>
    <w:rsid w:val="00E07586"/>
    <w:rPr>
      <w:rFonts w:ascii="Times New Roman" w:eastAsia="Batang" w:hAnsi="Times New Roman"/>
      <w:lang w:val="en-GB" w:eastAsia="en-US"/>
    </w:rPr>
  </w:style>
  <w:style w:type="paragraph" w:styleId="EndnoteText">
    <w:name w:val="endnote text"/>
    <w:basedOn w:val="Normal"/>
    <w:link w:val="EndnoteTextChar"/>
    <w:qFormat/>
    <w:rsid w:val="00E07586"/>
    <w:pPr>
      <w:snapToGrid w:val="0"/>
    </w:pPr>
    <w:rPr>
      <w:lang w:eastAsia="x-none"/>
    </w:rPr>
  </w:style>
  <w:style w:type="character" w:customStyle="1" w:styleId="EndnoteTextChar">
    <w:name w:val="Endnote Text Char"/>
    <w:basedOn w:val="DefaultParagraphFont"/>
    <w:link w:val="EndnoteText"/>
    <w:qFormat/>
    <w:rsid w:val="00E07586"/>
    <w:rPr>
      <w:rFonts w:ascii="Times New Roman" w:hAnsi="Times New Roman"/>
      <w:lang w:val="en-GB" w:eastAsia="x-none"/>
    </w:rPr>
  </w:style>
  <w:style w:type="paragraph" w:customStyle="1" w:styleId="a3">
    <w:name w:val="変更箇所"/>
    <w:hidden/>
    <w:semiHidden/>
    <w:qFormat/>
    <w:rsid w:val="00E07586"/>
    <w:rPr>
      <w:rFonts w:ascii="Times New Roman" w:eastAsia="MS Mincho" w:hAnsi="Times New Roman"/>
      <w:lang w:val="en-GB" w:eastAsia="en-US"/>
    </w:rPr>
  </w:style>
  <w:style w:type="paragraph" w:customStyle="1" w:styleId="NB2">
    <w:name w:val="NB2"/>
    <w:basedOn w:val="ZG"/>
    <w:qFormat/>
    <w:rsid w:val="00E07586"/>
    <w:pPr>
      <w:framePr w:wrap="notBeside"/>
    </w:pPr>
    <w:rPr>
      <w:lang w:val="en-US" w:eastAsia="ko-KR"/>
    </w:rPr>
  </w:style>
  <w:style w:type="paragraph" w:customStyle="1" w:styleId="tableentry">
    <w:name w:val="table entry"/>
    <w:basedOn w:val="Normal"/>
    <w:qFormat/>
    <w:rsid w:val="00E07586"/>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E07586"/>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07586"/>
    <w:rPr>
      <w:rFonts w:ascii="Times New Roman" w:eastAsia="MS Mincho" w:hAnsi="Times New Roman"/>
      <w:lang w:val="en-GB" w:eastAsia="x-none"/>
    </w:rPr>
  </w:style>
  <w:style w:type="character" w:customStyle="1" w:styleId="EditorsNoteChar">
    <w:name w:val="Editor's Note Char"/>
    <w:qFormat/>
    <w:rsid w:val="00E07586"/>
    <w:rPr>
      <w:rFonts w:ascii="Times New Roman" w:hAnsi="Times New Roman"/>
      <w:color w:val="FF0000"/>
      <w:lang w:val="en-GB" w:eastAsia="en-US"/>
    </w:rPr>
  </w:style>
  <w:style w:type="character" w:customStyle="1" w:styleId="Heading9Char">
    <w:name w:val="Heading 9 Char"/>
    <w:link w:val="Heading9"/>
    <w:qFormat/>
    <w:rsid w:val="00E07586"/>
    <w:rPr>
      <w:rFonts w:ascii="Arial" w:hAnsi="Arial"/>
      <w:sz w:val="36"/>
      <w:lang w:val="en-GB" w:eastAsia="en-US"/>
    </w:rPr>
  </w:style>
  <w:style w:type="character" w:customStyle="1" w:styleId="ListBullet2Char">
    <w:name w:val="List Bullet 2 Char"/>
    <w:link w:val="ListBullet2"/>
    <w:qFormat/>
    <w:rsid w:val="00E07586"/>
    <w:rPr>
      <w:rFonts w:ascii="Times New Roman" w:hAnsi="Times New Roman"/>
      <w:lang w:val="en-GB" w:eastAsia="en-US"/>
    </w:rPr>
  </w:style>
  <w:style w:type="numbering" w:customStyle="1" w:styleId="NoList1">
    <w:name w:val="No List1"/>
    <w:next w:val="NoList"/>
    <w:uiPriority w:val="99"/>
    <w:semiHidden/>
    <w:unhideWhenUsed/>
    <w:rsid w:val="00E07586"/>
  </w:style>
  <w:style w:type="numbering" w:customStyle="1" w:styleId="NoList2">
    <w:name w:val="No List2"/>
    <w:next w:val="NoList"/>
    <w:uiPriority w:val="99"/>
    <w:semiHidden/>
    <w:unhideWhenUsed/>
    <w:rsid w:val="00E07586"/>
  </w:style>
  <w:style w:type="table" w:customStyle="1" w:styleId="TableGrid4">
    <w:name w:val="Table Grid4"/>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07586"/>
  </w:style>
  <w:style w:type="table" w:customStyle="1" w:styleId="TableGrid5">
    <w:name w:val="Table Grid5"/>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07586"/>
  </w:style>
  <w:style w:type="table" w:customStyle="1" w:styleId="TableGrid6">
    <w:name w:val="Table Grid6"/>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07586"/>
  </w:style>
  <w:style w:type="numbering" w:customStyle="1" w:styleId="NoList6">
    <w:name w:val="No List6"/>
    <w:next w:val="NoList"/>
    <w:semiHidden/>
    <w:unhideWhenUsed/>
    <w:rsid w:val="00E07586"/>
  </w:style>
  <w:style w:type="numbering" w:customStyle="1" w:styleId="NoList7">
    <w:name w:val="No List7"/>
    <w:next w:val="NoList"/>
    <w:semiHidden/>
    <w:unhideWhenUsed/>
    <w:rsid w:val="00E07586"/>
  </w:style>
  <w:style w:type="numbering" w:customStyle="1" w:styleId="NoList8">
    <w:name w:val="No List8"/>
    <w:next w:val="NoList"/>
    <w:uiPriority w:val="99"/>
    <w:semiHidden/>
    <w:unhideWhenUsed/>
    <w:rsid w:val="00E07586"/>
  </w:style>
  <w:style w:type="character" w:styleId="PlaceholderText">
    <w:name w:val="Placeholder Text"/>
    <w:uiPriority w:val="99"/>
    <w:qFormat/>
    <w:rsid w:val="00E07586"/>
    <w:rPr>
      <w:color w:val="808080"/>
    </w:rPr>
  </w:style>
  <w:style w:type="paragraph" w:customStyle="1" w:styleId="TOC92">
    <w:name w:val="TOC 92"/>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0758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07586"/>
  </w:style>
  <w:style w:type="table" w:customStyle="1" w:styleId="TableGrid7">
    <w:name w:val="Table Grid7"/>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qFormat/>
    <w:rsid w:val="00E07586"/>
    <w:rPr>
      <w:rFonts w:ascii="Arial" w:hAnsi="Arial"/>
      <w:b/>
      <w:noProof/>
      <w:sz w:val="18"/>
      <w:lang w:val="en-GB" w:eastAsia="en-US"/>
    </w:rPr>
  </w:style>
  <w:style w:type="table" w:customStyle="1" w:styleId="TableGrid71">
    <w:name w:val="Table Grid71"/>
    <w:basedOn w:val="TableNormal"/>
    <w:next w:val="TableGrid"/>
    <w:uiPriority w:val="39"/>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7D0432"/>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D0432"/>
    <w:rPr>
      <w:smallCaps/>
      <w:color w:val="5A5A5A"/>
    </w:rPr>
  </w:style>
  <w:style w:type="paragraph" w:styleId="BodyTextIndent">
    <w:name w:val="Body Text Indent"/>
    <w:basedOn w:val="Normal"/>
    <w:link w:val="BodyTextIndentChar"/>
    <w:qFormat/>
    <w:rsid w:val="007D043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7D0432"/>
    <w:rPr>
      <w:rFonts w:ascii="Times New Roman" w:eastAsia="SimSun" w:hAnsi="Times New Roman"/>
      <w:lang w:val="en-GB" w:eastAsia="en-GB"/>
    </w:rPr>
  </w:style>
  <w:style w:type="paragraph" w:customStyle="1" w:styleId="B2">
    <w:name w:val="B2+"/>
    <w:basedOn w:val="B20"/>
    <w:qFormat/>
    <w:rsid w:val="007D0432"/>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7D0432"/>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D0432"/>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D0432"/>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D0432"/>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D043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D0432"/>
    <w:rPr>
      <w:rFonts w:ascii="Times New Roman" w:eastAsia="Symbol" w:hAnsi="Times New Roman"/>
      <w:b/>
      <w:bCs/>
      <w:sz w:val="16"/>
      <w:lang w:val="en-GB" w:eastAsia="en-GB"/>
    </w:rPr>
  </w:style>
  <w:style w:type="character" w:customStyle="1" w:styleId="fontstyle01">
    <w:name w:val="fontstyle01"/>
    <w:qFormat/>
    <w:rsid w:val="007D0432"/>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D0432"/>
  </w:style>
  <w:style w:type="numbering" w:customStyle="1" w:styleId="NoList21">
    <w:name w:val="No List21"/>
    <w:next w:val="NoList"/>
    <w:uiPriority w:val="99"/>
    <w:semiHidden/>
    <w:unhideWhenUsed/>
    <w:rsid w:val="007D0432"/>
  </w:style>
  <w:style w:type="numbering" w:customStyle="1" w:styleId="NoList31">
    <w:name w:val="No List31"/>
    <w:next w:val="NoList"/>
    <w:uiPriority w:val="99"/>
    <w:semiHidden/>
    <w:unhideWhenUsed/>
    <w:rsid w:val="007D0432"/>
  </w:style>
  <w:style w:type="numbering" w:customStyle="1" w:styleId="NoList41">
    <w:name w:val="No List41"/>
    <w:next w:val="NoList"/>
    <w:uiPriority w:val="99"/>
    <w:semiHidden/>
    <w:unhideWhenUsed/>
    <w:rsid w:val="007D0432"/>
  </w:style>
  <w:style w:type="table" w:customStyle="1" w:styleId="TableGrid11">
    <w:name w:val="Table Grid11"/>
    <w:basedOn w:val="TableNormal"/>
    <w:next w:val="TableGrid"/>
    <w:uiPriority w:val="39"/>
    <w:qFormat/>
    <w:rsid w:val="007D04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D0432"/>
    <w:rPr>
      <w:rFonts w:ascii="Arial" w:hAnsi="Arial"/>
      <w:sz w:val="32"/>
      <w:lang w:val="en-GB" w:eastAsia="en-US" w:bidi="ar-SA"/>
    </w:rPr>
  </w:style>
  <w:style w:type="character" w:customStyle="1" w:styleId="font4">
    <w:name w:val="font4"/>
    <w:basedOn w:val="DefaultParagraphFont"/>
    <w:qFormat/>
    <w:rsid w:val="007D0432"/>
  </w:style>
  <w:style w:type="character" w:customStyle="1" w:styleId="UnresolvedMention2">
    <w:name w:val="Unresolved Mention2"/>
    <w:uiPriority w:val="99"/>
    <w:unhideWhenUsed/>
    <w:qFormat/>
    <w:rsid w:val="007D043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D0432"/>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D0432"/>
    <w:rPr>
      <w:rFonts w:ascii="Times New Roman" w:eastAsia="Malgun Gothic" w:hAnsi="Times New Roman"/>
      <w:lang w:val="en-GB" w:eastAsia="ja-JP"/>
    </w:rPr>
  </w:style>
  <w:style w:type="paragraph" w:styleId="BodyText2">
    <w:name w:val="Body Text 2"/>
    <w:basedOn w:val="Normal"/>
    <w:link w:val="BodyText2Char"/>
    <w:qFormat/>
    <w:rsid w:val="007D043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7D0432"/>
    <w:rPr>
      <w:rFonts w:ascii="Times New Roman" w:eastAsia="Malgun Gothic" w:hAnsi="Times New Roman"/>
      <w:i/>
      <w:lang w:val="en-GB" w:eastAsia="x-none"/>
    </w:rPr>
  </w:style>
  <w:style w:type="paragraph" w:styleId="BodyText3">
    <w:name w:val="Body Text 3"/>
    <w:basedOn w:val="Normal"/>
    <w:link w:val="BodyText3Char"/>
    <w:qFormat/>
    <w:rsid w:val="007D043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7D0432"/>
    <w:rPr>
      <w:rFonts w:ascii="Times New Roman" w:eastAsia="Osaka" w:hAnsi="Times New Roman"/>
      <w:color w:val="000000"/>
      <w:lang w:val="en-GB" w:eastAsia="x-none"/>
    </w:rPr>
  </w:style>
  <w:style w:type="paragraph" w:customStyle="1" w:styleId="CharCharCharCharChar">
    <w:name w:val="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7D0432"/>
    <w:rPr>
      <w:lang w:val="en-GB" w:eastAsia="ja-JP" w:bidi="ar-SA"/>
    </w:rPr>
  </w:style>
  <w:style w:type="paragraph" w:customStyle="1" w:styleId="1Char">
    <w:name w:val="(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7D0432"/>
    <w:rPr>
      <w:rFonts w:eastAsia="MS Mincho"/>
      <w:lang w:val="en-GB" w:eastAsia="en-US" w:bidi="ar-SA"/>
    </w:rPr>
  </w:style>
  <w:style w:type="paragraph" w:customStyle="1" w:styleId="1CharChar">
    <w:name w:val="(文字) (文字)1 Char (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D043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D043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D043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D0432"/>
    <w:rPr>
      <w:rFonts w:ascii="Arial" w:hAnsi="Arial"/>
      <w:sz w:val="32"/>
      <w:lang w:val="en-GB" w:eastAsia="ja-JP" w:bidi="ar-SA"/>
    </w:rPr>
  </w:style>
  <w:style w:type="character" w:customStyle="1" w:styleId="CharChar4">
    <w:name w:val="Char Char4"/>
    <w:qFormat/>
    <w:rsid w:val="007D0432"/>
    <w:rPr>
      <w:rFonts w:ascii="Courier New" w:hAnsi="Courier New"/>
      <w:lang w:val="nb-NO" w:eastAsia="ja-JP" w:bidi="ar-SA"/>
    </w:rPr>
  </w:style>
  <w:style w:type="character" w:customStyle="1" w:styleId="AndreaLeonardi">
    <w:name w:val="Andrea Leonardi"/>
    <w:semiHidden/>
    <w:qFormat/>
    <w:rsid w:val="007D0432"/>
    <w:rPr>
      <w:rFonts w:ascii="Arial" w:hAnsi="Arial" w:cs="Arial"/>
      <w:color w:val="auto"/>
      <w:sz w:val="20"/>
      <w:szCs w:val="20"/>
    </w:rPr>
  </w:style>
  <w:style w:type="character" w:customStyle="1" w:styleId="NOCharChar">
    <w:name w:val="NO Char Char"/>
    <w:qFormat/>
    <w:rsid w:val="007D0432"/>
    <w:rPr>
      <w:lang w:val="en-GB" w:eastAsia="en-US" w:bidi="ar-SA"/>
    </w:rPr>
  </w:style>
  <w:style w:type="character" w:customStyle="1" w:styleId="NOZchn">
    <w:name w:val="NO Zchn"/>
    <w:qFormat/>
    <w:rsid w:val="007D0432"/>
    <w:rPr>
      <w:lang w:val="en-GB" w:eastAsia="en-US" w:bidi="ar-SA"/>
    </w:rPr>
  </w:style>
  <w:style w:type="paragraph" w:customStyle="1" w:styleId="CharCharCharCharCharChar">
    <w:name w:val="Char Char Char Char Char Char"/>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D0432"/>
  </w:style>
  <w:style w:type="paragraph" w:customStyle="1" w:styleId="CarCar">
    <w:name w:val="Car C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D0432"/>
    <w:rPr>
      <w:rFonts w:ascii="Arial" w:hAnsi="Arial"/>
      <w:sz w:val="32"/>
      <w:lang w:val="en-GB" w:eastAsia="en-US" w:bidi="ar-SA"/>
    </w:rPr>
  </w:style>
  <w:style w:type="paragraph" w:customStyle="1" w:styleId="ZchnZchn1">
    <w:name w:val="Zchn Zchn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D043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D0432"/>
    <w:rPr>
      <w:rFonts w:ascii="Arial" w:hAnsi="Arial"/>
      <w:sz w:val="32"/>
      <w:lang w:val="en-GB" w:eastAsia="en-US" w:bidi="ar-SA"/>
    </w:rPr>
  </w:style>
  <w:style w:type="paragraph" w:customStyle="1" w:styleId="2">
    <w:name w:val="(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D043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7D043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D0432"/>
    <w:rPr>
      <w:rFonts w:ascii="Arial" w:eastAsia="Batang" w:hAnsi="Arial" w:cs="Times New Roman"/>
      <w:b/>
      <w:bCs/>
      <w:i/>
      <w:iCs/>
      <w:sz w:val="28"/>
      <w:szCs w:val="28"/>
      <w:lang w:val="en-GB" w:eastAsia="en-US" w:bidi="ar-SA"/>
    </w:rPr>
  </w:style>
  <w:style w:type="paragraph" w:customStyle="1" w:styleId="3">
    <w:name w:val="(文字) (文字)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D0432"/>
  </w:style>
  <w:style w:type="paragraph" w:customStyle="1" w:styleId="11">
    <w:name w:val="(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7D043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7D0432"/>
    <w:rPr>
      <w:rFonts w:ascii="Times New Roman" w:eastAsia="MS Mincho" w:hAnsi="Times New Roman"/>
      <w:lang w:val="en-GB" w:eastAsia="en-GB"/>
    </w:rPr>
  </w:style>
  <w:style w:type="paragraph" w:styleId="NormalIndent">
    <w:name w:val="Normal Indent"/>
    <w:basedOn w:val="Normal"/>
    <w:qFormat/>
    <w:rsid w:val="007D0432"/>
    <w:pPr>
      <w:spacing w:after="0"/>
      <w:ind w:left="851"/>
    </w:pPr>
    <w:rPr>
      <w:rFonts w:eastAsia="MS Mincho"/>
      <w:lang w:val="it-IT" w:eastAsia="en-GB"/>
    </w:rPr>
  </w:style>
  <w:style w:type="character" w:customStyle="1" w:styleId="CharChar7">
    <w:name w:val="Char Char7"/>
    <w:semiHidden/>
    <w:qFormat/>
    <w:rsid w:val="007D0432"/>
    <w:rPr>
      <w:rFonts w:ascii="Tahoma" w:hAnsi="Tahoma" w:cs="Tahoma"/>
      <w:shd w:val="clear" w:color="auto" w:fill="000080"/>
      <w:lang w:val="en-GB" w:eastAsia="en-US"/>
    </w:rPr>
  </w:style>
  <w:style w:type="character" w:customStyle="1" w:styleId="ZchnZchn5">
    <w:name w:val="Zchn Zchn5"/>
    <w:qFormat/>
    <w:rsid w:val="007D0432"/>
    <w:rPr>
      <w:rFonts w:ascii="Courier New" w:eastAsia="Batang" w:hAnsi="Courier New"/>
      <w:lang w:val="nb-NO" w:eastAsia="en-US" w:bidi="ar-SA"/>
    </w:rPr>
  </w:style>
  <w:style w:type="character" w:customStyle="1" w:styleId="CharChar10">
    <w:name w:val="Char Char10"/>
    <w:semiHidden/>
    <w:qFormat/>
    <w:rsid w:val="007D0432"/>
    <w:rPr>
      <w:rFonts w:ascii="Times New Roman" w:hAnsi="Times New Roman"/>
      <w:lang w:val="en-GB" w:eastAsia="en-US"/>
    </w:rPr>
  </w:style>
  <w:style w:type="character" w:customStyle="1" w:styleId="CharChar9">
    <w:name w:val="Char Char9"/>
    <w:semiHidden/>
    <w:qFormat/>
    <w:rsid w:val="007D0432"/>
    <w:rPr>
      <w:rFonts w:ascii="Tahoma" w:hAnsi="Tahoma" w:cs="Tahoma"/>
      <w:sz w:val="16"/>
      <w:szCs w:val="16"/>
      <w:lang w:val="en-GB" w:eastAsia="en-US"/>
    </w:rPr>
  </w:style>
  <w:style w:type="character" w:customStyle="1" w:styleId="CharChar8">
    <w:name w:val="Char Char8"/>
    <w:semiHidden/>
    <w:qFormat/>
    <w:rsid w:val="007D0432"/>
    <w:rPr>
      <w:rFonts w:ascii="Times New Roman" w:hAnsi="Times New Roman"/>
      <w:b/>
      <w:bCs/>
      <w:lang w:val="en-GB" w:eastAsia="en-US"/>
    </w:rPr>
  </w:style>
  <w:style w:type="character" w:styleId="EndnoteReference">
    <w:name w:val="endnote reference"/>
    <w:qFormat/>
    <w:rsid w:val="007D0432"/>
    <w:rPr>
      <w:vertAlign w:val="superscript"/>
    </w:rPr>
  </w:style>
  <w:style w:type="character" w:customStyle="1" w:styleId="btChar3">
    <w:name w:val="bt Char3"/>
    <w:aliases w:val="bt Car Char Char3"/>
    <w:qFormat/>
    <w:rsid w:val="007D0432"/>
    <w:rPr>
      <w:lang w:val="en-GB" w:eastAsia="ja-JP" w:bidi="ar-SA"/>
    </w:rPr>
  </w:style>
  <w:style w:type="paragraph" w:styleId="Title">
    <w:name w:val="Title"/>
    <w:basedOn w:val="Normal"/>
    <w:next w:val="Normal"/>
    <w:link w:val="TitleChar"/>
    <w:qFormat/>
    <w:rsid w:val="007D043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7D043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D0432"/>
    <w:rPr>
      <w:rFonts w:ascii="Arial" w:hAnsi="Arial"/>
      <w:sz w:val="22"/>
      <w:lang w:val="en-GB" w:eastAsia="ja-JP" w:bidi="ar-SA"/>
    </w:rPr>
  </w:style>
  <w:style w:type="paragraph" w:styleId="Date">
    <w:name w:val="Date"/>
    <w:basedOn w:val="Normal"/>
    <w:next w:val="Normal"/>
    <w:link w:val="DateChar"/>
    <w:qFormat/>
    <w:rsid w:val="007D043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7D043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D0432"/>
    <w:rPr>
      <w:rFonts w:ascii="Arial" w:hAnsi="Arial"/>
      <w:sz w:val="24"/>
      <w:lang w:val="en-GB"/>
    </w:rPr>
  </w:style>
  <w:style w:type="paragraph" w:customStyle="1" w:styleId="AutoCorrect">
    <w:name w:val="AutoCorrect"/>
    <w:qFormat/>
    <w:rsid w:val="007D0432"/>
    <w:rPr>
      <w:rFonts w:ascii="Times New Roman" w:eastAsia="Malgun Gothic" w:hAnsi="Times New Roman"/>
      <w:sz w:val="24"/>
      <w:szCs w:val="24"/>
      <w:lang w:val="en-GB" w:eastAsia="ko-KR"/>
    </w:rPr>
  </w:style>
  <w:style w:type="paragraph" w:customStyle="1" w:styleId="-PAGE-">
    <w:name w:val="- PAGE -"/>
    <w:qFormat/>
    <w:rsid w:val="007D0432"/>
    <w:rPr>
      <w:rFonts w:ascii="Times New Roman" w:eastAsia="Malgun Gothic" w:hAnsi="Times New Roman"/>
      <w:sz w:val="24"/>
      <w:szCs w:val="24"/>
      <w:lang w:val="en-GB" w:eastAsia="ko-KR"/>
    </w:rPr>
  </w:style>
  <w:style w:type="paragraph" w:customStyle="1" w:styleId="PageXofY">
    <w:name w:val="Page X of Y"/>
    <w:qFormat/>
    <w:rsid w:val="007D0432"/>
    <w:rPr>
      <w:rFonts w:ascii="Times New Roman" w:eastAsia="Malgun Gothic" w:hAnsi="Times New Roman"/>
      <w:sz w:val="24"/>
      <w:szCs w:val="24"/>
      <w:lang w:val="en-GB" w:eastAsia="ko-KR"/>
    </w:rPr>
  </w:style>
  <w:style w:type="paragraph" w:customStyle="1" w:styleId="Createdby">
    <w:name w:val="Created by"/>
    <w:qFormat/>
    <w:rsid w:val="007D0432"/>
    <w:rPr>
      <w:rFonts w:ascii="Times New Roman" w:eastAsia="Malgun Gothic" w:hAnsi="Times New Roman"/>
      <w:sz w:val="24"/>
      <w:szCs w:val="24"/>
      <w:lang w:val="en-GB" w:eastAsia="ko-KR"/>
    </w:rPr>
  </w:style>
  <w:style w:type="paragraph" w:customStyle="1" w:styleId="Createdon">
    <w:name w:val="Created on"/>
    <w:qFormat/>
    <w:rsid w:val="007D0432"/>
    <w:rPr>
      <w:rFonts w:ascii="Times New Roman" w:eastAsia="Malgun Gothic" w:hAnsi="Times New Roman"/>
      <w:sz w:val="24"/>
      <w:szCs w:val="24"/>
      <w:lang w:val="en-GB" w:eastAsia="ko-KR"/>
    </w:rPr>
  </w:style>
  <w:style w:type="paragraph" w:customStyle="1" w:styleId="Lastprinted">
    <w:name w:val="Last printed"/>
    <w:qFormat/>
    <w:rsid w:val="007D0432"/>
    <w:rPr>
      <w:rFonts w:ascii="Times New Roman" w:eastAsia="Malgun Gothic" w:hAnsi="Times New Roman"/>
      <w:sz w:val="24"/>
      <w:szCs w:val="24"/>
      <w:lang w:val="en-GB" w:eastAsia="ko-KR"/>
    </w:rPr>
  </w:style>
  <w:style w:type="paragraph" w:customStyle="1" w:styleId="Lastsavedby">
    <w:name w:val="Last saved by"/>
    <w:qFormat/>
    <w:rsid w:val="007D0432"/>
    <w:rPr>
      <w:rFonts w:ascii="Times New Roman" w:eastAsia="Malgun Gothic" w:hAnsi="Times New Roman"/>
      <w:sz w:val="24"/>
      <w:szCs w:val="24"/>
      <w:lang w:val="en-GB" w:eastAsia="ko-KR"/>
    </w:rPr>
  </w:style>
  <w:style w:type="paragraph" w:customStyle="1" w:styleId="Filename">
    <w:name w:val="Filename"/>
    <w:qFormat/>
    <w:rsid w:val="007D0432"/>
    <w:rPr>
      <w:rFonts w:ascii="Times New Roman" w:eastAsia="Malgun Gothic" w:hAnsi="Times New Roman"/>
      <w:sz w:val="24"/>
      <w:szCs w:val="24"/>
      <w:lang w:val="en-GB" w:eastAsia="ko-KR"/>
    </w:rPr>
  </w:style>
  <w:style w:type="paragraph" w:customStyle="1" w:styleId="Filenameandpath">
    <w:name w:val="Filename and path"/>
    <w:qFormat/>
    <w:rsid w:val="007D0432"/>
    <w:rPr>
      <w:rFonts w:ascii="Times New Roman" w:eastAsia="Malgun Gothic" w:hAnsi="Times New Roman"/>
      <w:sz w:val="24"/>
      <w:szCs w:val="24"/>
      <w:lang w:val="en-GB" w:eastAsia="ko-KR"/>
    </w:rPr>
  </w:style>
  <w:style w:type="paragraph" w:customStyle="1" w:styleId="AuthorPageDate">
    <w:name w:val="Author  Page #  Date"/>
    <w:qFormat/>
    <w:rsid w:val="007D0432"/>
    <w:rPr>
      <w:rFonts w:ascii="Times New Roman" w:eastAsia="Malgun Gothic" w:hAnsi="Times New Roman"/>
      <w:sz w:val="24"/>
      <w:szCs w:val="24"/>
      <w:lang w:val="en-GB" w:eastAsia="ko-KR"/>
    </w:rPr>
  </w:style>
  <w:style w:type="paragraph" w:customStyle="1" w:styleId="ConfidentialPageDate">
    <w:name w:val="Confidential  Page #  Date"/>
    <w:qFormat/>
    <w:rsid w:val="007D0432"/>
    <w:rPr>
      <w:rFonts w:ascii="Times New Roman" w:eastAsia="Malgun Gothic" w:hAnsi="Times New Roman"/>
      <w:sz w:val="24"/>
      <w:szCs w:val="24"/>
      <w:lang w:val="en-GB" w:eastAsia="ko-KR"/>
    </w:rPr>
  </w:style>
  <w:style w:type="paragraph" w:customStyle="1" w:styleId="CouvRecTitle">
    <w:name w:val="Couv Rec Title"/>
    <w:basedOn w:val="Normal"/>
    <w:qFormat/>
    <w:rsid w:val="007D0432"/>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7D0432"/>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7D043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7D043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7D0432"/>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7D0432"/>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D043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D0432"/>
    <w:rPr>
      <w:rFonts w:ascii="Arial" w:hAnsi="Arial"/>
      <w:sz w:val="28"/>
      <w:lang w:val="en-GB" w:eastAsia="en-US" w:bidi="ar-SA"/>
    </w:rPr>
  </w:style>
  <w:style w:type="character" w:customStyle="1" w:styleId="T1Char3">
    <w:name w:val="T1 Char3"/>
    <w:aliases w:val="Header 6 Char Char3"/>
    <w:qFormat/>
    <w:rsid w:val="007D0432"/>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7D04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7D0432"/>
    <w:pPr>
      <w:keepNext w:val="0"/>
      <w:keepLines w:val="0"/>
      <w:spacing w:before="240"/>
      <w:ind w:left="0" w:firstLine="0"/>
    </w:pPr>
    <w:rPr>
      <w:rFonts w:eastAsia="MS Mincho"/>
      <w:bCs/>
      <w:lang w:eastAsia="x-none"/>
    </w:rPr>
  </w:style>
  <w:style w:type="paragraph" w:customStyle="1" w:styleId="a5">
    <w:name w:val="吹き出し"/>
    <w:basedOn w:val="Normal"/>
    <w:semiHidden/>
    <w:rsid w:val="007D0432"/>
    <w:rPr>
      <w:rFonts w:ascii="Tahoma" w:eastAsia="MS Mincho" w:hAnsi="Tahoma" w:cs="Tahoma"/>
      <w:sz w:val="16"/>
      <w:szCs w:val="16"/>
      <w:lang w:eastAsia="ko-KR"/>
    </w:rPr>
  </w:style>
  <w:style w:type="paragraph" w:customStyle="1" w:styleId="JK-text-simpledoc">
    <w:name w:val="JK - text - simple doc"/>
    <w:basedOn w:val="BodyText"/>
    <w:autoRedefine/>
    <w:qFormat/>
    <w:rsid w:val="007D0432"/>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7D0432"/>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7D0432"/>
    <w:rPr>
      <w:rFonts w:ascii="Tahoma" w:eastAsia="MS Mincho" w:hAnsi="Tahoma" w:cs="Tahoma"/>
      <w:sz w:val="16"/>
      <w:szCs w:val="16"/>
      <w:lang w:eastAsia="ko-KR"/>
    </w:rPr>
  </w:style>
  <w:style w:type="paragraph" w:customStyle="1" w:styleId="20">
    <w:name w:val="吹き出し2"/>
    <w:basedOn w:val="Normal"/>
    <w:semiHidden/>
    <w:qFormat/>
    <w:rsid w:val="007D0432"/>
    <w:rPr>
      <w:rFonts w:ascii="Tahoma" w:eastAsia="MS Mincho" w:hAnsi="Tahoma" w:cs="Tahoma"/>
      <w:sz w:val="16"/>
      <w:szCs w:val="16"/>
      <w:lang w:eastAsia="ko-KR"/>
    </w:rPr>
  </w:style>
  <w:style w:type="paragraph" w:customStyle="1" w:styleId="CRfront">
    <w:name w:val="CR_front"/>
    <w:basedOn w:val="Normal"/>
    <w:qFormat/>
    <w:rsid w:val="007D0432"/>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7D043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D043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7D0432"/>
    <w:pPr>
      <w:spacing w:before="120"/>
      <w:outlineLvl w:val="2"/>
    </w:pPr>
    <w:rPr>
      <w:sz w:val="28"/>
    </w:rPr>
  </w:style>
  <w:style w:type="paragraph" w:customStyle="1" w:styleId="Heading2Head2A2">
    <w:name w:val="Heading 2.Head2A.2"/>
    <w:basedOn w:val="Heading1"/>
    <w:next w:val="Normal"/>
    <w:qFormat/>
    <w:rsid w:val="007D043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7D04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7D0432"/>
    <w:pPr>
      <w:spacing w:before="120"/>
      <w:outlineLvl w:val="2"/>
    </w:pPr>
    <w:rPr>
      <w:rFonts w:eastAsia="MS Mincho"/>
      <w:sz w:val="28"/>
      <w:lang w:eastAsia="de-DE"/>
    </w:rPr>
  </w:style>
  <w:style w:type="paragraph" w:customStyle="1" w:styleId="11BodyText">
    <w:name w:val="11 BodyText"/>
    <w:aliases w:val="Block_Text,np,b"/>
    <w:basedOn w:val="Normal"/>
    <w:link w:val="11BodyTextChar"/>
    <w:qFormat/>
    <w:rsid w:val="007D0432"/>
    <w:pPr>
      <w:spacing w:after="220"/>
      <w:ind w:left="1298"/>
    </w:pPr>
    <w:rPr>
      <w:rFonts w:ascii="Arial" w:eastAsia="SimSun" w:hAnsi="Arial"/>
      <w:lang w:val="en-US" w:eastAsia="en-GB"/>
    </w:rPr>
  </w:style>
  <w:style w:type="numbering" w:customStyle="1" w:styleId="13">
    <w:name w:val="无列表1"/>
    <w:next w:val="NoList"/>
    <w:uiPriority w:val="99"/>
    <w:semiHidden/>
    <w:rsid w:val="007D0432"/>
  </w:style>
  <w:style w:type="paragraph" w:customStyle="1" w:styleId="1030302">
    <w:name w:val="样式 样式 标题 1 + 两端对齐 段前: 0.3 行 段后: 0.3 行 行距: 单倍行距 + 段前: 0.2 行 段后: ..."/>
    <w:basedOn w:val="Normal"/>
    <w:autoRedefine/>
    <w:qFormat/>
    <w:rsid w:val="007D04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7D0432"/>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D0432"/>
    <w:rPr>
      <w:rFonts w:eastAsia="Malgun Gothic"/>
      <w:kern w:val="2"/>
    </w:rPr>
  </w:style>
  <w:style w:type="character" w:customStyle="1" w:styleId="StyleTACChar">
    <w:name w:val="Style TAC + Char"/>
    <w:link w:val="StyleTAC"/>
    <w:qFormat/>
    <w:rsid w:val="007D0432"/>
    <w:rPr>
      <w:rFonts w:ascii="Arial" w:eastAsia="Malgun Gothic" w:hAnsi="Arial"/>
      <w:kern w:val="2"/>
      <w:sz w:val="18"/>
      <w:lang w:val="en-GB" w:eastAsia="en-US"/>
    </w:rPr>
  </w:style>
  <w:style w:type="character" w:customStyle="1" w:styleId="CharChar29">
    <w:name w:val="Char Char29"/>
    <w:qFormat/>
    <w:rsid w:val="007D0432"/>
    <w:rPr>
      <w:rFonts w:ascii="Arial" w:hAnsi="Arial"/>
      <w:sz w:val="36"/>
      <w:lang w:val="en-GB" w:eastAsia="en-US" w:bidi="ar-SA"/>
    </w:rPr>
  </w:style>
  <w:style w:type="character" w:customStyle="1" w:styleId="CharChar28">
    <w:name w:val="Char Char28"/>
    <w:qFormat/>
    <w:rsid w:val="007D0432"/>
    <w:rPr>
      <w:rFonts w:ascii="Arial" w:hAnsi="Arial"/>
      <w:sz w:val="32"/>
      <w:lang w:val="en-GB"/>
    </w:rPr>
  </w:style>
  <w:style w:type="character" w:customStyle="1" w:styleId="msoins00">
    <w:name w:val="msoins0"/>
    <w:qFormat/>
    <w:rsid w:val="007D043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D043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D0432"/>
    <w:rPr>
      <w:rFonts w:ascii="Arial" w:hAnsi="Arial"/>
      <w:sz w:val="22"/>
      <w:lang w:val="en-GB" w:eastAsia="en-GB" w:bidi="ar-SA"/>
    </w:rPr>
  </w:style>
  <w:style w:type="character" w:customStyle="1" w:styleId="B1Zchn">
    <w:name w:val="B1 Zchn"/>
    <w:qFormat/>
    <w:rsid w:val="007D0432"/>
    <w:rPr>
      <w:rFonts w:ascii="Times New Roman" w:hAnsi="Times New Roman"/>
      <w:lang w:val="en-GB"/>
    </w:rPr>
  </w:style>
  <w:style w:type="paragraph" w:customStyle="1" w:styleId="msonormal0">
    <w:name w:val="msonormal"/>
    <w:basedOn w:val="Normal"/>
    <w:qFormat/>
    <w:rsid w:val="007D043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D0432"/>
    <w:rPr>
      <w:rFonts w:ascii="Times New Roman" w:hAnsi="Times New Roman"/>
      <w:lang w:val="en-GB" w:eastAsia="ko-KR"/>
    </w:rPr>
  </w:style>
  <w:style w:type="paragraph" w:customStyle="1" w:styleId="a6">
    <w:name w:val="样式 页眉"/>
    <w:basedOn w:val="Header"/>
    <w:link w:val="Char"/>
    <w:qFormat/>
    <w:rsid w:val="007D0432"/>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sid w:val="007D0432"/>
    <w:rPr>
      <w:rFonts w:ascii="Calibri" w:hAnsi="Calibri" w:cs="Calibri"/>
      <w:sz w:val="22"/>
      <w:szCs w:val="22"/>
      <w:lang w:val="en-US" w:eastAsia="en-US"/>
    </w:rPr>
  </w:style>
  <w:style w:type="character" w:customStyle="1" w:styleId="Char">
    <w:name w:val="样式 页眉 Char"/>
    <w:link w:val="a6"/>
    <w:qFormat/>
    <w:rsid w:val="007D0432"/>
    <w:rPr>
      <w:rFonts w:ascii="Arial" w:eastAsia="Arial" w:hAnsi="Arial"/>
      <w:b/>
      <w:bCs/>
      <w:noProof/>
      <w:sz w:val="22"/>
      <w:lang w:val="en-GB" w:eastAsia="en-US"/>
    </w:rPr>
  </w:style>
  <w:style w:type="character" w:customStyle="1" w:styleId="B1Char1">
    <w:name w:val="B1 Char1"/>
    <w:qFormat/>
    <w:rsid w:val="007D0432"/>
    <w:rPr>
      <w:lang w:val="en-GB"/>
    </w:rPr>
  </w:style>
  <w:style w:type="paragraph" w:customStyle="1" w:styleId="31">
    <w:name w:val="吹き出し3"/>
    <w:basedOn w:val="Normal"/>
    <w:semiHidden/>
    <w:qFormat/>
    <w:rsid w:val="007D0432"/>
    <w:rPr>
      <w:rFonts w:ascii="Tahoma" w:eastAsia="MS Mincho" w:hAnsi="Tahoma" w:cs="Tahoma"/>
      <w:sz w:val="16"/>
      <w:szCs w:val="16"/>
    </w:rPr>
  </w:style>
  <w:style w:type="paragraph" w:customStyle="1" w:styleId="5">
    <w:name w:val="吹き出し5"/>
    <w:basedOn w:val="Normal"/>
    <w:semiHidden/>
    <w:qFormat/>
    <w:rsid w:val="007D0432"/>
    <w:rPr>
      <w:rFonts w:ascii="Tahoma" w:eastAsia="MS Mincho" w:hAnsi="Tahoma" w:cs="Tahoma"/>
      <w:sz w:val="16"/>
      <w:szCs w:val="16"/>
    </w:rPr>
  </w:style>
  <w:style w:type="character" w:customStyle="1" w:styleId="B3Char">
    <w:name w:val="B3 Char"/>
    <w:qFormat/>
    <w:rsid w:val="007D0432"/>
    <w:rPr>
      <w:rFonts w:ascii="Times New Roman" w:hAnsi="Times New Roman"/>
      <w:lang w:val="en-GB" w:eastAsia="en-US"/>
    </w:rPr>
  </w:style>
  <w:style w:type="paragraph" w:customStyle="1" w:styleId="CharChar24">
    <w:name w:val="Char Char24"/>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D043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D043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D043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D0432"/>
    <w:rPr>
      <w:rFonts w:ascii="Times New Roman" w:eastAsia="Yu Mincho" w:hAnsi="Times New Roman"/>
      <w:lang w:val="en-GB" w:eastAsia="en-US"/>
    </w:rPr>
  </w:style>
  <w:style w:type="paragraph" w:customStyle="1" w:styleId="MotorolaResponse1">
    <w:name w:val="Motorola Response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D0432"/>
    <w:rPr>
      <w:rFonts w:ascii="Times New Roman" w:hAnsi="Times New Roman"/>
      <w:sz w:val="24"/>
      <w:lang w:eastAsia="en-US"/>
    </w:rPr>
  </w:style>
  <w:style w:type="paragraph" w:customStyle="1" w:styleId="FBCharCharCharChar1">
    <w:name w:val="FB Char Char Char Char1"/>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D043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D0432"/>
    <w:rPr>
      <w:rFonts w:ascii="Arial" w:eastAsia="Arial" w:hAnsi="Arial"/>
      <w:sz w:val="28"/>
      <w:lang w:val="en-GB" w:eastAsia="en-US"/>
    </w:rPr>
  </w:style>
  <w:style w:type="paragraph" w:customStyle="1" w:styleId="a">
    <w:name w:val="表格题注"/>
    <w:next w:val="Normal"/>
    <w:qFormat/>
    <w:rsid w:val="007D0432"/>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7D0432"/>
    <w:pPr>
      <w:numPr>
        <w:numId w:val="10"/>
      </w:numPr>
      <w:jc w:val="center"/>
    </w:pPr>
    <w:rPr>
      <w:rFonts w:ascii="Times New Roman" w:eastAsia="Yu Mincho" w:hAnsi="Times New Roman"/>
      <w:b/>
      <w:lang w:val="en-GB" w:eastAsia="zh-CN"/>
    </w:rPr>
  </w:style>
  <w:style w:type="character" w:customStyle="1" w:styleId="textbodybold1">
    <w:name w:val="textbodybold1"/>
    <w:qFormat/>
    <w:rsid w:val="007D043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D0432"/>
    <w:rPr>
      <w:vanish w:val="0"/>
      <w:color w:val="FF0000"/>
      <w:lang w:eastAsia="en-US"/>
    </w:rPr>
  </w:style>
  <w:style w:type="character" w:customStyle="1" w:styleId="ListChar">
    <w:name w:val="List Char"/>
    <w:link w:val="List"/>
    <w:qFormat/>
    <w:rsid w:val="007D0432"/>
    <w:rPr>
      <w:rFonts w:ascii="Times New Roman" w:hAnsi="Times New Roman"/>
      <w:lang w:val="en-GB" w:eastAsia="en-US"/>
    </w:rPr>
  </w:style>
  <w:style w:type="character" w:customStyle="1" w:styleId="List2Char">
    <w:name w:val="List 2 Char"/>
    <w:link w:val="List2"/>
    <w:qFormat/>
    <w:rsid w:val="007D0432"/>
    <w:rPr>
      <w:rFonts w:ascii="Times New Roman" w:hAnsi="Times New Roman"/>
      <w:lang w:val="en-GB" w:eastAsia="en-US"/>
    </w:rPr>
  </w:style>
  <w:style w:type="character" w:customStyle="1" w:styleId="ListBullet3Char">
    <w:name w:val="List Bullet 3 Char"/>
    <w:link w:val="ListBullet3"/>
    <w:qFormat/>
    <w:rsid w:val="007D0432"/>
    <w:rPr>
      <w:rFonts w:ascii="Times New Roman" w:hAnsi="Times New Roman"/>
      <w:lang w:val="en-GB" w:eastAsia="en-US"/>
    </w:rPr>
  </w:style>
  <w:style w:type="character" w:customStyle="1" w:styleId="ListBulletChar">
    <w:name w:val="List Bullet Char"/>
    <w:link w:val="ListBullet"/>
    <w:qFormat/>
    <w:rsid w:val="007D0432"/>
    <w:rPr>
      <w:rFonts w:ascii="Times New Roman" w:hAnsi="Times New Roman"/>
      <w:lang w:val="en-GB" w:eastAsia="en-US"/>
    </w:rPr>
  </w:style>
  <w:style w:type="character" w:customStyle="1" w:styleId="1Char0">
    <w:name w:val="样式1 Char"/>
    <w:link w:val="1"/>
    <w:qFormat/>
    <w:rsid w:val="007D0432"/>
    <w:rPr>
      <w:rFonts w:ascii="Arial" w:hAnsi="Arial"/>
      <w:sz w:val="18"/>
      <w:lang w:eastAsia="ja-JP"/>
    </w:rPr>
  </w:style>
  <w:style w:type="character" w:customStyle="1" w:styleId="superscript">
    <w:name w:val="superscript"/>
    <w:qFormat/>
    <w:rsid w:val="007D0432"/>
    <w:rPr>
      <w:rFonts w:ascii="Bookman" w:hAnsi="Bookman"/>
      <w:position w:val="6"/>
      <w:sz w:val="18"/>
    </w:rPr>
  </w:style>
  <w:style w:type="character" w:customStyle="1" w:styleId="NOChar1">
    <w:name w:val="NO Char1"/>
    <w:qFormat/>
    <w:rsid w:val="007D0432"/>
    <w:rPr>
      <w:rFonts w:eastAsia="MS Mincho"/>
      <w:lang w:val="en-GB" w:eastAsia="en-US" w:bidi="ar-SA"/>
    </w:rPr>
  </w:style>
  <w:style w:type="paragraph" w:customStyle="1" w:styleId="textintend1">
    <w:name w:val="text intend 1"/>
    <w:basedOn w:val="text"/>
    <w:qFormat/>
    <w:rsid w:val="007D0432"/>
    <w:pPr>
      <w:widowControl/>
      <w:tabs>
        <w:tab w:val="left" w:pos="992"/>
      </w:tabs>
      <w:spacing w:after="120"/>
      <w:ind w:left="992" w:hanging="425"/>
    </w:pPr>
    <w:rPr>
      <w:rFonts w:eastAsia="MS Mincho"/>
      <w:lang w:val="en-US"/>
    </w:rPr>
  </w:style>
  <w:style w:type="paragraph" w:customStyle="1" w:styleId="TabList">
    <w:name w:val="TabList"/>
    <w:basedOn w:val="Normal"/>
    <w:qFormat/>
    <w:rsid w:val="007D0432"/>
    <w:pPr>
      <w:tabs>
        <w:tab w:val="left" w:pos="1134"/>
      </w:tabs>
      <w:spacing w:after="0"/>
    </w:pPr>
    <w:rPr>
      <w:rFonts w:eastAsia="MS Mincho"/>
    </w:rPr>
  </w:style>
  <w:style w:type="character" w:customStyle="1" w:styleId="BodyText2Char1">
    <w:name w:val="Body Text 2 Char1"/>
    <w:qFormat/>
    <w:rsid w:val="007D0432"/>
    <w:rPr>
      <w:lang w:val="en-GB"/>
    </w:rPr>
  </w:style>
  <w:style w:type="character" w:customStyle="1" w:styleId="EndnoteTextChar1">
    <w:name w:val="Endnote Text Char1"/>
    <w:qFormat/>
    <w:rsid w:val="007D0432"/>
    <w:rPr>
      <w:lang w:val="en-GB"/>
    </w:rPr>
  </w:style>
  <w:style w:type="character" w:customStyle="1" w:styleId="TitleChar1">
    <w:name w:val="Title Char1"/>
    <w:qFormat/>
    <w:rsid w:val="007D0432"/>
    <w:rPr>
      <w:rFonts w:ascii="Cambria" w:eastAsia="Times New Roman" w:hAnsi="Cambria" w:cs="Times New Roman"/>
      <w:b/>
      <w:bCs/>
      <w:kern w:val="28"/>
      <w:sz w:val="32"/>
      <w:szCs w:val="32"/>
      <w:lang w:val="en-GB"/>
    </w:rPr>
  </w:style>
  <w:style w:type="paragraph" w:customStyle="1" w:styleId="textintend2">
    <w:name w:val="text intend 2"/>
    <w:basedOn w:val="text"/>
    <w:qFormat/>
    <w:rsid w:val="007D043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D0432"/>
    <w:rPr>
      <w:lang w:val="en-GB"/>
    </w:rPr>
  </w:style>
  <w:style w:type="character" w:customStyle="1" w:styleId="BodyTextIndentChar1">
    <w:name w:val="Body Text Indent Char1"/>
    <w:qFormat/>
    <w:rsid w:val="007D0432"/>
    <w:rPr>
      <w:lang w:val="en-GB"/>
    </w:rPr>
  </w:style>
  <w:style w:type="character" w:customStyle="1" w:styleId="BodyText3Char1">
    <w:name w:val="Body Text 3 Char1"/>
    <w:qFormat/>
    <w:rsid w:val="007D0432"/>
    <w:rPr>
      <w:sz w:val="16"/>
      <w:szCs w:val="16"/>
      <w:lang w:val="en-GB"/>
    </w:rPr>
  </w:style>
  <w:style w:type="paragraph" w:customStyle="1" w:styleId="text">
    <w:name w:val="text"/>
    <w:basedOn w:val="Normal"/>
    <w:qFormat/>
    <w:rsid w:val="007D0432"/>
    <w:pPr>
      <w:widowControl w:val="0"/>
      <w:spacing w:after="240"/>
      <w:jc w:val="both"/>
    </w:pPr>
    <w:rPr>
      <w:rFonts w:eastAsia="SimSun"/>
      <w:sz w:val="24"/>
      <w:lang w:val="en-AU"/>
    </w:rPr>
  </w:style>
  <w:style w:type="paragraph" w:customStyle="1" w:styleId="berschrift1H1">
    <w:name w:val="Überschrift 1.H1"/>
    <w:basedOn w:val="Normal"/>
    <w:next w:val="Normal"/>
    <w:qFormat/>
    <w:rsid w:val="007D043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D043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D0432"/>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D0432"/>
    <w:pPr>
      <w:spacing w:after="240"/>
      <w:jc w:val="both"/>
    </w:pPr>
    <w:rPr>
      <w:rFonts w:ascii="Helvetica" w:eastAsia="SimSun" w:hAnsi="Helvetica"/>
    </w:rPr>
  </w:style>
  <w:style w:type="paragraph" w:customStyle="1" w:styleId="List1">
    <w:name w:val="List1"/>
    <w:basedOn w:val="Normal"/>
    <w:qFormat/>
    <w:rsid w:val="007D0432"/>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7D0432"/>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7D0432"/>
    <w:pPr>
      <w:spacing w:before="120" w:after="0"/>
      <w:jc w:val="both"/>
    </w:pPr>
    <w:rPr>
      <w:rFonts w:eastAsia="SimSun"/>
      <w:lang w:val="en-US"/>
    </w:rPr>
  </w:style>
  <w:style w:type="paragraph" w:customStyle="1" w:styleId="centered">
    <w:name w:val="centered"/>
    <w:basedOn w:val="Normal"/>
    <w:qFormat/>
    <w:rsid w:val="007D043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7D043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D0432"/>
    <w:rPr>
      <w:rFonts w:ascii="Times New Roman" w:eastAsia="Batang" w:hAnsi="Times New Roman"/>
      <w:lang w:val="en-GB" w:eastAsia="en-US"/>
    </w:rPr>
  </w:style>
  <w:style w:type="numbering" w:customStyle="1" w:styleId="14">
    <w:name w:val="リストなし1"/>
    <w:next w:val="NoList"/>
    <w:uiPriority w:val="99"/>
    <w:semiHidden/>
    <w:unhideWhenUsed/>
    <w:rsid w:val="007D0432"/>
  </w:style>
  <w:style w:type="paragraph" w:customStyle="1" w:styleId="81">
    <w:name w:val="表 (赤)  81"/>
    <w:basedOn w:val="Normal"/>
    <w:uiPriority w:val="34"/>
    <w:qFormat/>
    <w:rsid w:val="007D043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D0432"/>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D0432"/>
    <w:rPr>
      <w:rFonts w:ascii="Times New Roman" w:eastAsia="SimSun" w:hAnsi="Times New Roman"/>
      <w:lang w:val="en-GB" w:eastAsia="en-US"/>
    </w:rPr>
  </w:style>
  <w:style w:type="paragraph" w:customStyle="1" w:styleId="LGTdoc">
    <w:name w:val="LGTdoc_본문"/>
    <w:basedOn w:val="Normal"/>
    <w:qFormat/>
    <w:rsid w:val="007D043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D0432"/>
    <w:pPr>
      <w:spacing w:after="240"/>
      <w:jc w:val="both"/>
    </w:pPr>
    <w:rPr>
      <w:rFonts w:ascii="Arial" w:eastAsia="SimSun" w:hAnsi="Arial"/>
      <w:szCs w:val="24"/>
    </w:rPr>
  </w:style>
  <w:style w:type="paragraph" w:customStyle="1" w:styleId="ECCFootnote">
    <w:name w:val="ECC Footnote"/>
    <w:basedOn w:val="Normal"/>
    <w:autoRedefine/>
    <w:uiPriority w:val="99"/>
    <w:qFormat/>
    <w:rsid w:val="007D043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D0432"/>
    <w:rPr>
      <w:rFonts w:ascii="Arial" w:eastAsia="SimSun" w:hAnsi="Arial"/>
      <w:szCs w:val="24"/>
      <w:lang w:val="en-GB" w:eastAsia="en-US"/>
    </w:rPr>
  </w:style>
  <w:style w:type="paragraph" w:customStyle="1" w:styleId="Text1">
    <w:name w:val="Text 1"/>
    <w:basedOn w:val="Normal"/>
    <w:qFormat/>
    <w:rsid w:val="007D043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D0432"/>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D0432"/>
  </w:style>
  <w:style w:type="paragraph" w:customStyle="1" w:styleId="cita">
    <w:name w:val="cita"/>
    <w:basedOn w:val="Normal"/>
    <w:qFormat/>
    <w:rsid w:val="007D043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D043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7D043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7D043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7D043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D0432"/>
    <w:rPr>
      <w:vanish w:val="0"/>
      <w:webHidden w:val="0"/>
      <w:color w:val="000000"/>
      <w:specVanish w:val="0"/>
    </w:rPr>
  </w:style>
  <w:style w:type="paragraph" w:customStyle="1" w:styleId="Equation">
    <w:name w:val="Equation"/>
    <w:basedOn w:val="Normal"/>
    <w:next w:val="Normal"/>
    <w:link w:val="EquationChar"/>
    <w:qFormat/>
    <w:rsid w:val="007D043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D0432"/>
    <w:rPr>
      <w:rFonts w:ascii="Times New Roman" w:eastAsia="SimSun" w:hAnsi="Times New Roman"/>
      <w:sz w:val="22"/>
      <w:szCs w:val="22"/>
      <w:lang w:val="en-GB" w:eastAsia="en-US"/>
    </w:rPr>
  </w:style>
  <w:style w:type="character" w:customStyle="1" w:styleId="apple-converted-space">
    <w:name w:val="apple-converted-space"/>
    <w:qFormat/>
    <w:rsid w:val="007D0432"/>
  </w:style>
  <w:style w:type="character" w:customStyle="1" w:styleId="shorttext">
    <w:name w:val="short_text"/>
    <w:qFormat/>
    <w:rsid w:val="007D043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D043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D043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D043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D043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D0432"/>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D0432"/>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D0432"/>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D0432"/>
    <w:rPr>
      <w:rFonts w:ascii="Times New Roman" w:eastAsia="Yu Mincho" w:hAnsi="Times New Roman"/>
      <w:lang w:val="en-GB" w:eastAsia="en-US"/>
    </w:rPr>
  </w:style>
  <w:style w:type="paragraph" w:customStyle="1" w:styleId="42">
    <w:name w:val="吹き出し4"/>
    <w:basedOn w:val="Normal"/>
    <w:semiHidden/>
    <w:qFormat/>
    <w:rsid w:val="007D0432"/>
    <w:rPr>
      <w:rFonts w:ascii="Tahoma" w:eastAsia="MS Mincho" w:hAnsi="Tahoma" w:cs="Tahoma"/>
      <w:sz w:val="16"/>
      <w:szCs w:val="16"/>
    </w:rPr>
  </w:style>
  <w:style w:type="paragraph" w:customStyle="1" w:styleId="tac0">
    <w:name w:val="tac"/>
    <w:basedOn w:val="Normal"/>
    <w:qFormat/>
    <w:rsid w:val="007D0432"/>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D0432"/>
  </w:style>
  <w:style w:type="table" w:customStyle="1" w:styleId="311">
    <w:name w:val="网格型3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D0432"/>
  </w:style>
  <w:style w:type="table" w:customStyle="1" w:styleId="TableClassic21">
    <w:name w:val="Table Classic 21"/>
    <w:basedOn w:val="TableNormal"/>
    <w:next w:val="TableClassic2"/>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D0432"/>
    <w:rPr>
      <w:rFonts w:ascii="Times New Roman" w:eastAsia="Batang" w:hAnsi="Times New Roman"/>
      <w:lang w:val="en-GB" w:eastAsia="en-US"/>
    </w:rPr>
  </w:style>
  <w:style w:type="paragraph" w:customStyle="1" w:styleId="Char2">
    <w:name w:val="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D0432"/>
    <w:rPr>
      <w:lang w:val="en-GB" w:eastAsia="ja-JP" w:bidi="ar-SA"/>
    </w:rPr>
  </w:style>
  <w:style w:type="character" w:customStyle="1" w:styleId="CharChar42">
    <w:name w:val="Char Char42"/>
    <w:qFormat/>
    <w:rsid w:val="007D0432"/>
    <w:rPr>
      <w:rFonts w:ascii="Courier New" w:hAnsi="Courier New" w:cs="Courier New" w:hint="default"/>
      <w:lang w:val="nb-NO" w:eastAsia="ja-JP" w:bidi="ar-SA"/>
    </w:rPr>
  </w:style>
  <w:style w:type="character" w:customStyle="1" w:styleId="CharChar72">
    <w:name w:val="Char Char72"/>
    <w:semiHidden/>
    <w:qFormat/>
    <w:rsid w:val="007D0432"/>
    <w:rPr>
      <w:rFonts w:ascii="Tahoma" w:hAnsi="Tahoma" w:cs="Tahoma" w:hint="default"/>
      <w:shd w:val="clear" w:color="auto" w:fill="000080"/>
      <w:lang w:val="en-GB" w:eastAsia="en-US"/>
    </w:rPr>
  </w:style>
  <w:style w:type="character" w:customStyle="1" w:styleId="CharChar102">
    <w:name w:val="Char Char102"/>
    <w:semiHidden/>
    <w:qFormat/>
    <w:rsid w:val="007D0432"/>
    <w:rPr>
      <w:rFonts w:ascii="Times New Roman" w:hAnsi="Times New Roman" w:cs="Times New Roman" w:hint="default"/>
      <w:lang w:val="en-GB" w:eastAsia="en-US"/>
    </w:rPr>
  </w:style>
  <w:style w:type="character" w:customStyle="1" w:styleId="CharChar92">
    <w:name w:val="Char Char92"/>
    <w:semiHidden/>
    <w:qFormat/>
    <w:rsid w:val="007D0432"/>
    <w:rPr>
      <w:rFonts w:ascii="Tahoma" w:hAnsi="Tahoma" w:cs="Tahoma" w:hint="default"/>
      <w:sz w:val="16"/>
      <w:szCs w:val="16"/>
      <w:lang w:val="en-GB" w:eastAsia="en-US"/>
    </w:rPr>
  </w:style>
  <w:style w:type="character" w:customStyle="1" w:styleId="CharChar82">
    <w:name w:val="Char Char82"/>
    <w:semiHidden/>
    <w:qFormat/>
    <w:rsid w:val="007D0432"/>
    <w:rPr>
      <w:rFonts w:ascii="Times New Roman" w:hAnsi="Times New Roman" w:cs="Times New Roman" w:hint="default"/>
      <w:b/>
      <w:bCs/>
      <w:lang w:val="en-GB" w:eastAsia="en-US"/>
    </w:rPr>
  </w:style>
  <w:style w:type="character" w:customStyle="1" w:styleId="CharChar292">
    <w:name w:val="Char Char292"/>
    <w:qFormat/>
    <w:rsid w:val="007D0432"/>
    <w:rPr>
      <w:rFonts w:ascii="Arial" w:hAnsi="Arial" w:cs="Arial" w:hint="default"/>
      <w:sz w:val="36"/>
      <w:lang w:val="en-GB" w:eastAsia="en-US" w:bidi="ar-SA"/>
    </w:rPr>
  </w:style>
  <w:style w:type="character" w:customStyle="1" w:styleId="CharChar282">
    <w:name w:val="Char Char282"/>
    <w:qFormat/>
    <w:rsid w:val="007D0432"/>
    <w:rPr>
      <w:rFonts w:ascii="Arial" w:hAnsi="Arial" w:cs="Arial" w:hint="default"/>
      <w:sz w:val="32"/>
      <w:lang w:val="en-GB"/>
    </w:rPr>
  </w:style>
  <w:style w:type="character" w:customStyle="1" w:styleId="ZchnZchn52">
    <w:name w:val="Zchn Zchn52"/>
    <w:qFormat/>
    <w:rsid w:val="007D0432"/>
    <w:rPr>
      <w:rFonts w:ascii="Courier New" w:eastAsia="Batang" w:hAnsi="Courier New"/>
      <w:lang w:val="nb-NO" w:eastAsia="en-US" w:bidi="ar-SA"/>
    </w:rPr>
  </w:style>
  <w:style w:type="paragraph" w:customStyle="1" w:styleId="TOC911">
    <w:name w:val="TOC 911"/>
    <w:basedOn w:val="TOC8"/>
    <w:qFormat/>
    <w:rsid w:val="007D043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D043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D043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D0432"/>
    <w:rPr>
      <w:color w:val="808080"/>
      <w:shd w:val="clear" w:color="auto" w:fill="E6E6E6"/>
    </w:rPr>
  </w:style>
  <w:style w:type="paragraph" w:customStyle="1" w:styleId="CharCharCharCharChar1">
    <w:name w:val="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7D0432"/>
    <w:rPr>
      <w:lang w:val="en-GB" w:eastAsia="ja-JP" w:bidi="ar-SA"/>
    </w:rPr>
  </w:style>
  <w:style w:type="paragraph" w:customStyle="1" w:styleId="1Char1">
    <w:name w:val="(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D0432"/>
    <w:rPr>
      <w:rFonts w:ascii="Courier New" w:hAnsi="Courier New"/>
      <w:lang w:val="nb-NO" w:eastAsia="ja-JP" w:bidi="ar-SA"/>
    </w:rPr>
  </w:style>
  <w:style w:type="paragraph" w:customStyle="1" w:styleId="CharCharCharCharCharChar1">
    <w:name w:val="Char Char Char Char Char Char1"/>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D0432"/>
    <w:rPr>
      <w:rFonts w:ascii="Tahoma" w:hAnsi="Tahoma" w:cs="Tahoma"/>
      <w:shd w:val="clear" w:color="auto" w:fill="000080"/>
      <w:lang w:val="en-GB" w:eastAsia="en-US"/>
    </w:rPr>
  </w:style>
  <w:style w:type="character" w:customStyle="1" w:styleId="ZchnZchn51">
    <w:name w:val="Zchn Zchn51"/>
    <w:qFormat/>
    <w:rsid w:val="007D0432"/>
    <w:rPr>
      <w:rFonts w:ascii="Courier New" w:eastAsia="Batang" w:hAnsi="Courier New"/>
      <w:lang w:val="nb-NO" w:eastAsia="en-US" w:bidi="ar-SA"/>
    </w:rPr>
  </w:style>
  <w:style w:type="character" w:customStyle="1" w:styleId="CharChar101">
    <w:name w:val="Char Char101"/>
    <w:semiHidden/>
    <w:qFormat/>
    <w:rsid w:val="007D0432"/>
    <w:rPr>
      <w:rFonts w:ascii="Times New Roman" w:hAnsi="Times New Roman"/>
      <w:lang w:val="en-GB" w:eastAsia="en-US"/>
    </w:rPr>
  </w:style>
  <w:style w:type="character" w:customStyle="1" w:styleId="CharChar91">
    <w:name w:val="Char Char91"/>
    <w:semiHidden/>
    <w:qFormat/>
    <w:rsid w:val="007D0432"/>
    <w:rPr>
      <w:rFonts w:ascii="Tahoma" w:hAnsi="Tahoma" w:cs="Tahoma"/>
      <w:sz w:val="16"/>
      <w:szCs w:val="16"/>
      <w:lang w:val="en-GB" w:eastAsia="en-US"/>
    </w:rPr>
  </w:style>
  <w:style w:type="character" w:customStyle="1" w:styleId="CharChar81">
    <w:name w:val="Char Char81"/>
    <w:semiHidden/>
    <w:qFormat/>
    <w:rsid w:val="007D043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D0432"/>
    <w:rPr>
      <w:rFonts w:ascii="Arial" w:hAnsi="Arial"/>
      <w:sz w:val="36"/>
      <w:lang w:val="en-GB" w:eastAsia="en-US" w:bidi="ar-SA"/>
    </w:rPr>
  </w:style>
  <w:style w:type="character" w:customStyle="1" w:styleId="CharChar281">
    <w:name w:val="Char Char281"/>
    <w:qFormat/>
    <w:rsid w:val="007D0432"/>
    <w:rPr>
      <w:rFonts w:ascii="Arial" w:hAnsi="Arial"/>
      <w:sz w:val="32"/>
      <w:lang w:val="en-GB"/>
    </w:rPr>
  </w:style>
  <w:style w:type="paragraph" w:customStyle="1" w:styleId="CharChar241">
    <w:name w:val="Char Char241"/>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D0432"/>
  </w:style>
  <w:style w:type="table" w:customStyle="1" w:styleId="TableGrid12">
    <w:name w:val="Table Grid12"/>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D0432"/>
  </w:style>
  <w:style w:type="table" w:customStyle="1" w:styleId="TableGrid111">
    <w:name w:val="Table Grid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D0432"/>
  </w:style>
  <w:style w:type="numbering" w:customStyle="1" w:styleId="NoList32">
    <w:name w:val="No List32"/>
    <w:next w:val="NoList"/>
    <w:uiPriority w:val="99"/>
    <w:semiHidden/>
    <w:unhideWhenUsed/>
    <w:rsid w:val="007D0432"/>
  </w:style>
  <w:style w:type="character" w:customStyle="1" w:styleId="FooterChar1">
    <w:name w:val="Footer Char1"/>
    <w:aliases w:val="footer odd Char1,footer Char1,fo Char1,pie de página Char1"/>
    <w:semiHidden/>
    <w:rsid w:val="007D0432"/>
    <w:rPr>
      <w:rFonts w:ascii="Times New Roman" w:hAnsi="Times New Roman"/>
      <w:lang w:val="en-GB"/>
    </w:rPr>
  </w:style>
  <w:style w:type="paragraph" w:customStyle="1" w:styleId="CharChar5">
    <w:name w:val="Char Char5"/>
    <w:semiHidden/>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D0432"/>
    <w:pPr>
      <w:keepNext/>
      <w:keepLines/>
      <w:spacing w:after="0"/>
      <w:jc w:val="both"/>
    </w:pPr>
    <w:rPr>
      <w:rFonts w:ascii="Arial" w:eastAsia="SimSun" w:hAnsi="Arial"/>
      <w:sz w:val="18"/>
      <w:szCs w:val="18"/>
    </w:rPr>
  </w:style>
  <w:style w:type="character" w:styleId="HTMLSample">
    <w:name w:val="HTML Sample"/>
    <w:rsid w:val="007D0432"/>
    <w:rPr>
      <w:rFonts w:ascii="Courier New" w:eastAsia="SimSun" w:hAnsi="Courier New" w:cs="Courier New"/>
      <w:color w:val="0000FF"/>
      <w:kern w:val="2"/>
      <w:lang w:val="en-US" w:eastAsia="zh-CN" w:bidi="ar-SA"/>
    </w:rPr>
  </w:style>
  <w:style w:type="character" w:styleId="LineNumber">
    <w:name w:val="line number"/>
    <w:basedOn w:val="DefaultParagraphFont"/>
    <w:rsid w:val="007D0432"/>
    <w:rPr>
      <w:rFonts w:ascii="Arial" w:eastAsia="SimSun" w:hAnsi="Arial" w:cs="Arial"/>
      <w:color w:val="0000FF"/>
      <w:kern w:val="2"/>
      <w:lang w:val="en-US" w:eastAsia="zh-CN" w:bidi="ar-SA"/>
    </w:rPr>
  </w:style>
  <w:style w:type="paragraph" w:styleId="BlockText">
    <w:name w:val="Block Text"/>
    <w:basedOn w:val="Normal"/>
    <w:rsid w:val="007D0432"/>
    <w:pPr>
      <w:spacing w:after="120"/>
      <w:ind w:left="1440" w:right="1440"/>
    </w:pPr>
    <w:rPr>
      <w:rFonts w:eastAsia="MS Mincho"/>
    </w:rPr>
  </w:style>
  <w:style w:type="paragraph" w:styleId="NoSpacing">
    <w:name w:val="No Spacing"/>
    <w:uiPriority w:val="1"/>
    <w:qFormat/>
    <w:rsid w:val="007D043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7D0432"/>
    <w:rPr>
      <w:rFonts w:ascii="Tahoma" w:eastAsia="MS Mincho" w:hAnsi="Tahoma" w:cs="Tahoma"/>
      <w:sz w:val="16"/>
      <w:szCs w:val="16"/>
      <w:lang w:eastAsia="ko-KR"/>
    </w:rPr>
  </w:style>
  <w:style w:type="paragraph" w:customStyle="1" w:styleId="Table0">
    <w:name w:val="Table"/>
    <w:basedOn w:val="Normal"/>
    <w:link w:val="Table1"/>
    <w:qFormat/>
    <w:rsid w:val="007D0432"/>
    <w:pPr>
      <w:jc w:val="center"/>
    </w:pPr>
    <w:rPr>
      <w:rFonts w:ascii="Arial" w:eastAsia="SimSun" w:hAnsi="Arial" w:cs="Arial"/>
      <w:b/>
    </w:rPr>
  </w:style>
  <w:style w:type="character" w:customStyle="1" w:styleId="Table1">
    <w:name w:val="Table (文字)"/>
    <w:link w:val="Table0"/>
    <w:rsid w:val="007D0432"/>
    <w:rPr>
      <w:rFonts w:ascii="Arial" w:eastAsia="SimSun" w:hAnsi="Arial" w:cs="Arial"/>
      <w:b/>
      <w:lang w:val="en-GB" w:eastAsia="en-US"/>
    </w:rPr>
  </w:style>
  <w:style w:type="paragraph" w:customStyle="1" w:styleId="ColorfulList-Accent11">
    <w:name w:val="Colorful List - Accent 11"/>
    <w:basedOn w:val="Normal"/>
    <w:uiPriority w:val="34"/>
    <w:qFormat/>
    <w:rsid w:val="007D043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7D0432"/>
    <w:rPr>
      <w:rFonts w:ascii="Times New Roman" w:eastAsia="Batang" w:hAnsi="Times New Roman"/>
      <w:lang w:val="en-GB" w:eastAsia="en-US"/>
    </w:rPr>
  </w:style>
  <w:style w:type="numbering" w:customStyle="1" w:styleId="NoList42">
    <w:name w:val="No List42"/>
    <w:next w:val="NoList"/>
    <w:uiPriority w:val="99"/>
    <w:semiHidden/>
    <w:unhideWhenUsed/>
    <w:rsid w:val="007D0432"/>
  </w:style>
  <w:style w:type="numbering" w:customStyle="1" w:styleId="NoList51">
    <w:name w:val="No List51"/>
    <w:next w:val="NoList"/>
    <w:semiHidden/>
    <w:unhideWhenUsed/>
    <w:rsid w:val="007D0432"/>
  </w:style>
  <w:style w:type="numbering" w:customStyle="1" w:styleId="NoList211">
    <w:name w:val="No List211"/>
    <w:next w:val="NoList"/>
    <w:uiPriority w:val="99"/>
    <w:semiHidden/>
    <w:unhideWhenUsed/>
    <w:rsid w:val="007D0432"/>
  </w:style>
  <w:style w:type="numbering" w:customStyle="1" w:styleId="NoList311">
    <w:name w:val="No List311"/>
    <w:next w:val="NoList"/>
    <w:uiPriority w:val="99"/>
    <w:semiHidden/>
    <w:unhideWhenUsed/>
    <w:rsid w:val="007D0432"/>
  </w:style>
  <w:style w:type="numbering" w:customStyle="1" w:styleId="NoList411">
    <w:name w:val="No List411"/>
    <w:next w:val="NoList"/>
    <w:uiPriority w:val="99"/>
    <w:semiHidden/>
    <w:unhideWhenUsed/>
    <w:rsid w:val="007D0432"/>
  </w:style>
  <w:style w:type="numbering" w:customStyle="1" w:styleId="NoList61">
    <w:name w:val="No List61"/>
    <w:next w:val="NoList"/>
    <w:semiHidden/>
    <w:unhideWhenUsed/>
    <w:rsid w:val="007D0432"/>
  </w:style>
  <w:style w:type="table" w:customStyle="1" w:styleId="TableGrid41">
    <w:name w:val="Table Grid41"/>
    <w:basedOn w:val="TableNormal"/>
    <w:next w:val="TableGrid"/>
    <w:rsid w:val="007D043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D0432"/>
  </w:style>
  <w:style w:type="numbering" w:customStyle="1" w:styleId="NoList1111">
    <w:name w:val="No List1111"/>
    <w:next w:val="NoList"/>
    <w:uiPriority w:val="99"/>
    <w:semiHidden/>
    <w:unhideWhenUsed/>
    <w:rsid w:val="007D0432"/>
  </w:style>
  <w:style w:type="numbering" w:customStyle="1" w:styleId="NoList71">
    <w:name w:val="No List71"/>
    <w:next w:val="NoList"/>
    <w:semiHidden/>
    <w:unhideWhenUsed/>
    <w:rsid w:val="007D0432"/>
  </w:style>
  <w:style w:type="table" w:customStyle="1" w:styleId="TableGrid121">
    <w:name w:val="Table Grid12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D0432"/>
  </w:style>
  <w:style w:type="table" w:customStyle="1" w:styleId="TableGrid1111">
    <w:name w:val="Table Grid11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D0432"/>
  </w:style>
  <w:style w:type="numbering" w:customStyle="1" w:styleId="NoList321">
    <w:name w:val="No List321"/>
    <w:next w:val="NoList"/>
    <w:uiPriority w:val="99"/>
    <w:semiHidden/>
    <w:unhideWhenUsed/>
    <w:rsid w:val="007D0432"/>
  </w:style>
  <w:style w:type="character" w:customStyle="1" w:styleId="19">
    <w:name w:val="不明显参考1"/>
    <w:uiPriority w:val="31"/>
    <w:qFormat/>
    <w:rsid w:val="007D0432"/>
    <w:rPr>
      <w:smallCaps/>
      <w:color w:val="5A5A5A"/>
    </w:rPr>
  </w:style>
  <w:style w:type="paragraph" w:customStyle="1" w:styleId="114">
    <w:name w:val="修订11"/>
    <w:hidden/>
    <w:semiHidden/>
    <w:qFormat/>
    <w:rsid w:val="007D043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7D043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a">
    <w:name w:val="明显强调1"/>
    <w:uiPriority w:val="21"/>
    <w:qFormat/>
    <w:rsid w:val="007D0432"/>
    <w:rPr>
      <w:b/>
      <w:bCs/>
      <w:i/>
      <w:iCs/>
      <w:color w:val="4F81BD"/>
    </w:rPr>
  </w:style>
  <w:style w:type="paragraph" w:customStyle="1" w:styleId="1b">
    <w:name w:val="正文1"/>
    <w:qFormat/>
    <w:rsid w:val="007D0432"/>
    <w:pPr>
      <w:jc w:val="both"/>
    </w:pPr>
    <w:rPr>
      <w:rFonts w:ascii="SimSun" w:eastAsia="SimSun" w:hAnsi="SimSun" w:cs="SimSun"/>
      <w:kern w:val="2"/>
      <w:sz w:val="21"/>
      <w:szCs w:val="21"/>
      <w:lang w:val="en-US" w:eastAsia="zh-CN"/>
    </w:rPr>
  </w:style>
  <w:style w:type="paragraph" w:customStyle="1" w:styleId="font5">
    <w:name w:val="font5"/>
    <w:basedOn w:val="Normal"/>
    <w:rsid w:val="007D04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7D04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7D04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7D04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7D04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7D04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7D04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7D04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7D04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7D04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7D043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c">
    <w:name w:val="网格型1"/>
    <w:basedOn w:val="TableNormal"/>
    <w:next w:val="TableGrid"/>
    <w:uiPriority w:val="39"/>
    <w:qFormat/>
    <w:rsid w:val="007D043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7D0432"/>
    <w:pPr>
      <w:spacing w:after="0"/>
    </w:pPr>
  </w:style>
  <w:style w:type="paragraph" w:customStyle="1" w:styleId="Norma">
    <w:name w:val="Norma"/>
    <w:basedOn w:val="Heading1"/>
    <w:rsid w:val="006415CC"/>
    <w:pPr>
      <w:overflowPunct w:val="0"/>
      <w:autoSpaceDE w:val="0"/>
      <w:autoSpaceDN w:val="0"/>
      <w:adjustRightInd w:val="0"/>
      <w:textAlignment w:val="baseline"/>
    </w:pPr>
    <w:rPr>
      <w:lang w:eastAsia="en-GB"/>
    </w:rPr>
  </w:style>
  <w:style w:type="character" w:customStyle="1" w:styleId="Heading3Char1">
    <w:name w:val="Heading 3 Char1"/>
    <w:aliases w:val="Heading 3 3GPP Char1,Heading 3 Char Char,Heading 3 Char1 Char Char1,Heading 3 Char Char Char Char1,Heading 3 Char1 Char Char Char Char1,Heading 3 Char2 Char Char"/>
    <w:rsid w:val="006415CC"/>
    <w:rPr>
      <w:rFonts w:ascii="Arial" w:hAnsi="Arial"/>
      <w:sz w:val="28"/>
      <w:lang w:eastAsia="en-US"/>
    </w:rPr>
  </w:style>
  <w:style w:type="character" w:customStyle="1" w:styleId="ZAChar">
    <w:name w:val="ZA Char"/>
    <w:basedOn w:val="DefaultParagraphFont"/>
    <w:link w:val="ZA"/>
    <w:rsid w:val="007B693B"/>
    <w:rPr>
      <w:rFonts w:ascii="Arial" w:hAnsi="Arial"/>
      <w:noProof/>
      <w:sz w:val="40"/>
      <w:lang w:val="en-GB" w:eastAsia="en-US"/>
    </w:rPr>
  </w:style>
  <w:style w:type="character" w:styleId="HTMLTypewriter">
    <w:name w:val="HTML Typewriter"/>
    <w:rsid w:val="007B693B"/>
    <w:rPr>
      <w:rFonts w:ascii="Courier New" w:eastAsia="Times New Roman" w:hAnsi="Courier New" w:cs="Courier New"/>
      <w:sz w:val="20"/>
      <w:szCs w:val="20"/>
    </w:rPr>
  </w:style>
  <w:style w:type="paragraph" w:customStyle="1" w:styleId="tah0">
    <w:name w:val="tah"/>
    <w:basedOn w:val="Normal"/>
    <w:rsid w:val="007B693B"/>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table" w:customStyle="1" w:styleId="TableGrid76">
    <w:name w:val="Table Grid76"/>
    <w:basedOn w:val="TableNormal"/>
    <w:next w:val="TableGrid"/>
    <w:uiPriority w:val="39"/>
    <w:rsid w:val="007B693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semiHidden/>
    <w:rsid w:val="00E22B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text4">
    <w:name w:val="bodytext4"/>
    <w:basedOn w:val="BodyText"/>
    <w:rsid w:val="00E22BA9"/>
    <w:pPr>
      <w:numPr>
        <w:numId w:val="12"/>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rPr>
  </w:style>
  <w:style w:type="character" w:customStyle="1" w:styleId="B12">
    <w:name w:val="B1 (文字)"/>
    <w:rsid w:val="00E22BA9"/>
    <w:rPr>
      <w:lang w:val="en-GB" w:eastAsia="ja-JP" w:bidi="ar-SA"/>
    </w:rPr>
  </w:style>
  <w:style w:type="paragraph" w:customStyle="1" w:styleId="CharChar1CharCharCharCharCharCharCharCharCharCharCharCharCharCharChar">
    <w:name w:val="Char Char1 Char Char Char Char Char Char Char Char Char Char Char Char Char Char Char"/>
    <w:semiHidden/>
    <w:rsid w:val="00E22BA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a1">
    <w:name w:val="参考文献"/>
    <w:basedOn w:val="Normal"/>
    <w:qFormat/>
    <w:rsid w:val="00E22BA9"/>
    <w:pPr>
      <w:keepLines/>
      <w:numPr>
        <w:numId w:val="13"/>
      </w:numPr>
      <w:spacing w:after="0"/>
    </w:pPr>
    <w:rPr>
      <w:rFonts w:eastAsia="MS Mincho"/>
    </w:rPr>
  </w:style>
  <w:style w:type="paragraph" w:customStyle="1" w:styleId="3GPP">
    <w:name w:val="3GPP 正文"/>
    <w:basedOn w:val="Normal"/>
    <w:link w:val="3GPPChar"/>
    <w:qFormat/>
    <w:rsid w:val="00E22BA9"/>
    <w:rPr>
      <w:rFonts w:eastAsia="SimSun"/>
      <w:lang w:eastAsia="ja-JP"/>
    </w:rPr>
  </w:style>
  <w:style w:type="character" w:customStyle="1" w:styleId="3GPPChar">
    <w:name w:val="3GPP 正文 Char"/>
    <w:link w:val="3GPP"/>
    <w:rsid w:val="00E22BA9"/>
    <w:rPr>
      <w:rFonts w:ascii="Times New Roman" w:eastAsia="SimSun" w:hAnsi="Times New Roman"/>
      <w:lang w:val="en-GB" w:eastAsia="ja-JP"/>
    </w:rPr>
  </w:style>
  <w:style w:type="paragraph" w:customStyle="1" w:styleId="00BodyText">
    <w:name w:val="00 BodyText"/>
    <w:basedOn w:val="Normal"/>
    <w:rsid w:val="00E22BA9"/>
    <w:pPr>
      <w:spacing w:after="220"/>
    </w:pPr>
    <w:rPr>
      <w:rFonts w:ascii="Arial" w:eastAsia="Malgun Gothic" w:hAnsi="Arial"/>
      <w:sz w:val="22"/>
      <w:lang w:val="en-US"/>
    </w:rPr>
  </w:style>
  <w:style w:type="paragraph" w:customStyle="1" w:styleId="a7">
    <w:name w:val="??"/>
    <w:rsid w:val="00E22BA9"/>
    <w:pPr>
      <w:widowControl w:val="0"/>
    </w:pPr>
    <w:rPr>
      <w:rFonts w:ascii="Times New Roman" w:eastAsia="Malgun Gothic" w:hAnsi="Times New Roman"/>
      <w:lang w:val="en-US" w:eastAsia="en-US"/>
    </w:rPr>
  </w:style>
  <w:style w:type="paragraph" w:customStyle="1" w:styleId="23">
    <w:name w:val="??? 2"/>
    <w:basedOn w:val="a7"/>
    <w:next w:val="a7"/>
    <w:rsid w:val="00E22BA9"/>
    <w:pPr>
      <w:keepNext/>
    </w:pPr>
    <w:rPr>
      <w:rFonts w:ascii="Arial" w:hAnsi="Arial"/>
      <w:b/>
      <w:sz w:val="24"/>
    </w:rPr>
  </w:style>
  <w:style w:type="paragraph" w:customStyle="1" w:styleId="body">
    <w:name w:val="body"/>
    <w:basedOn w:val="Normal"/>
    <w:rsid w:val="00E22BA9"/>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rsid w:val="00E22BA9"/>
    <w:rPr>
      <w:rFonts w:ascii="Arial" w:eastAsia="SimSun" w:hAnsi="Arial"/>
      <w:lang w:val="en-US" w:eastAsia="en-GB"/>
    </w:rPr>
  </w:style>
  <w:style w:type="paragraph" w:customStyle="1" w:styleId="AL">
    <w:name w:val="AL"/>
    <w:basedOn w:val="TAL"/>
    <w:rsid w:val="00E22BA9"/>
    <w:pPr>
      <w:overflowPunct w:val="0"/>
      <w:autoSpaceDE w:val="0"/>
      <w:autoSpaceDN w:val="0"/>
      <w:adjustRightInd w:val="0"/>
      <w:textAlignment w:val="baseline"/>
    </w:pPr>
    <w:rPr>
      <w:rFonts w:eastAsia="Malgun Gothic"/>
      <w:szCs w:val="18"/>
    </w:rPr>
  </w:style>
  <w:style w:type="paragraph" w:customStyle="1" w:styleId="Normal1">
    <w:name w:val="Normal 1"/>
    <w:semiHidden/>
    <w:rsid w:val="00E22B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E22BA9"/>
    <w:pPr>
      <w:spacing w:before="240" w:after="0"/>
      <w:ind w:left="540"/>
      <w:jc w:val="both"/>
    </w:pPr>
    <w:rPr>
      <w:rFonts w:ascii="Arial" w:eastAsia="MS Mincho" w:hAnsi="Arial"/>
      <w:lang w:val="en-US"/>
    </w:rPr>
  </w:style>
  <w:style w:type="character" w:customStyle="1" w:styleId="BodyBestChar">
    <w:name w:val="BodyBest Char"/>
    <w:link w:val="BodyBest"/>
    <w:rsid w:val="00E22BA9"/>
    <w:rPr>
      <w:rFonts w:ascii="Arial" w:eastAsia="MS Mincho" w:hAnsi="Arial"/>
      <w:lang w:val="en-US" w:eastAsia="en-US"/>
    </w:rPr>
  </w:style>
  <w:style w:type="paragraph" w:customStyle="1" w:styleId="3GPPHeader">
    <w:name w:val="3GPP_Header"/>
    <w:basedOn w:val="Normal"/>
    <w:rsid w:val="00E22BA9"/>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22BA9"/>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spacing w:val="2"/>
      <w:sz w:val="18"/>
      <w:szCs w:val="18"/>
      <w:lang w:val="en-US"/>
    </w:rPr>
  </w:style>
  <w:style w:type="character" w:customStyle="1" w:styleId="IvDInstructiontextChar">
    <w:name w:val="IvD Instructiontext Char"/>
    <w:link w:val="IvDInstructiontext"/>
    <w:uiPriority w:val="99"/>
    <w:rsid w:val="00E22BA9"/>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22BA9"/>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E22BA9"/>
    <w:rPr>
      <w:rFonts w:ascii="Arial" w:eastAsia="Malgun Gothic" w:hAnsi="Arial"/>
      <w:spacing w:val="2"/>
      <w:lang w:val="en-US" w:eastAsia="en-US"/>
    </w:rPr>
  </w:style>
  <w:style w:type="character" w:customStyle="1" w:styleId="tgc">
    <w:name w:val="_tgc"/>
    <w:rsid w:val="00E22BA9"/>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22BA9"/>
    <w:rPr>
      <w:rFonts w:ascii="Arial" w:hAnsi="Arial"/>
      <w:sz w:val="28"/>
      <w:lang w:val="en-GB" w:eastAsia="en-US"/>
    </w:rPr>
  </w:style>
  <w:style w:type="paragraph" w:customStyle="1" w:styleId="AC">
    <w:name w:val="AC"/>
    <w:basedOn w:val="Normal"/>
    <w:rsid w:val="00E22BA9"/>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character" w:customStyle="1" w:styleId="capChar6">
    <w:name w:val="cap Char6"/>
    <w:aliases w:val="cap Char Char6,Caption Char Char5,Caption Char1 Char Char5,cap Char Char1 Char5,Caption Char Char1 Char Char5,cap Char2 Char Char Char5"/>
    <w:rsid w:val="009F6FF0"/>
    <w:rPr>
      <w:b/>
      <w:lang w:val="en-GB" w:eastAsia="en-US" w:bidi="ar-SA"/>
    </w:rPr>
  </w:style>
  <w:style w:type="paragraph" w:styleId="HTMLPreformatted">
    <w:name w:val="HTML Preformatted"/>
    <w:basedOn w:val="Normal"/>
    <w:link w:val="HTMLPreformattedChar"/>
    <w:rsid w:val="009F6FF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9F6FF0"/>
    <w:rPr>
      <w:rFonts w:ascii="Courier New" w:eastAsia="MS Mincho" w:hAnsi="Courier New"/>
      <w:lang w:val="en-GB" w:eastAsia="x-none"/>
    </w:rPr>
  </w:style>
  <w:style w:type="table" w:customStyle="1" w:styleId="TableGrid72">
    <w:name w:val="Table Grid72"/>
    <w:basedOn w:val="TableNormal"/>
    <w:next w:val="TableGrid"/>
    <w:uiPriority w:val="39"/>
    <w:rsid w:val="009F6F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9F6F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9F6F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9F6F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9F6FF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F6FF0"/>
    <w:rPr>
      <w:rFonts w:ascii="Times New Roman" w:eastAsia="MS Mincho" w:hAnsi="Times New Roman"/>
      <w:lang w:val="en-US" w:eastAsia="en-US"/>
    </w:rPr>
    <w:tblPr/>
  </w:style>
  <w:style w:type="table" w:customStyle="1" w:styleId="TableGrid51">
    <w:name w:val="Table Grid51"/>
    <w:basedOn w:val="TableNormal"/>
    <w:next w:val="TableGrid"/>
    <w:rsid w:val="009F6FF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9F6FF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9F6FF0"/>
  </w:style>
  <w:style w:type="numbering" w:customStyle="1" w:styleId="NoList91">
    <w:name w:val="No List91"/>
    <w:next w:val="NoList"/>
    <w:uiPriority w:val="99"/>
    <w:semiHidden/>
    <w:unhideWhenUsed/>
    <w:rsid w:val="009F6FF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4033734">
      <w:bodyDiv w:val="1"/>
      <w:marLeft w:val="0"/>
      <w:marRight w:val="0"/>
      <w:marTop w:val="0"/>
      <w:marBottom w:val="0"/>
      <w:divBdr>
        <w:top w:val="none" w:sz="0" w:space="0" w:color="auto"/>
        <w:left w:val="none" w:sz="0" w:space="0" w:color="auto"/>
        <w:bottom w:val="none" w:sz="0" w:space="0" w:color="auto"/>
        <w:right w:val="none" w:sz="0" w:space="0" w:color="auto"/>
      </w:divBdr>
    </w:div>
    <w:div w:id="1788961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1066</TotalTime>
  <Pages>14</Pages>
  <Words>6078</Words>
  <Characters>25530</Characters>
  <Application>Microsoft Office Word</Application>
  <DocSecurity>0</DocSecurity>
  <Lines>212</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31545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 Everaere</cp:lastModifiedBy>
  <cp:revision>355</cp:revision>
  <cp:lastPrinted>1899-12-31T23:00:00Z</cp:lastPrinted>
  <dcterms:created xsi:type="dcterms:W3CDTF">2020-02-03T08:32:00Z</dcterms:created>
  <dcterms:modified xsi:type="dcterms:W3CDTF">2022-09-30T14:57:00Z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27th May 2021</vt:lpwstr>
  </property>
  <property fmtid="{D5CDD505-2E9C-101B-9397-08002B2CF9AE}" pid="9" name="Tdoc#">
    <vt:lpwstr>R4-2110092</vt:lpwstr>
  </property>
  <property fmtid="{D5CDD505-2E9C-101B-9397-08002B2CF9AE}" pid="10" name="Spec#">
    <vt:lpwstr>38.104</vt:lpwstr>
  </property>
  <property fmtid="{D5CDD505-2E9C-101B-9397-08002B2CF9AE}" pid="11" name="Cr#">
    <vt:lpwstr>0319</vt:lpwstr>
  </property>
  <property fmtid="{D5CDD505-2E9C-101B-9397-08002B2CF9AE}" pid="12" name="Revision">
    <vt:lpwstr>-</vt:lpwstr>
  </property>
  <property fmtid="{D5CDD505-2E9C-101B-9397-08002B2CF9AE}" pid="13" name="Version">
    <vt:lpwstr>17.1.0</vt:lpwstr>
  </property>
  <property fmtid="{D5CDD505-2E9C-101B-9397-08002B2CF9AE}" pid="14" name="CrTitle">
    <vt:lpwstr>Big CR to TS 38.104: Adding channel BW support in existing NR bands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NR_bands_R17_BWs</vt:lpwstr>
  </property>
  <property fmtid="{D5CDD505-2E9C-101B-9397-08002B2CF9AE}" pid="18" name="Cat">
    <vt:lpwstr>B</vt:lpwstr>
  </property>
  <property fmtid="{D5CDD505-2E9C-101B-9397-08002B2CF9AE}" pid="19" name="ResDate">
    <vt:lpwstr>2021-05-11</vt:lpwstr>
  </property>
  <property fmtid="{D5CDD505-2E9C-101B-9397-08002B2CF9AE}" pid="20" name="Release">
    <vt:lpwstr>Rel-17</vt:lpwstr>
  </property>
</Properties>
</file>